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4D17CF87"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062854">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6D2D2C">
        <w:rPr>
          <w:rFonts w:cs="Arial"/>
          <w:b/>
          <w:i/>
          <w:noProof/>
          <w:sz w:val="24"/>
          <w:szCs w:val="24"/>
          <w:lang w:val="en-US"/>
        </w:rPr>
        <w:t>0</w:t>
      </w:r>
      <w:r w:rsidR="00FE1FF1">
        <w:rPr>
          <w:rFonts w:cs="Arial"/>
          <w:b/>
          <w:i/>
          <w:noProof/>
          <w:sz w:val="24"/>
          <w:szCs w:val="24"/>
          <w:lang w:val="en-US"/>
        </w:rPr>
        <w:t>3383</w:t>
      </w:r>
    </w:p>
    <w:p w14:paraId="25B22D6B" w14:textId="77777777"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542C1B"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4D6C6729" w:rsidR="00830A69" w:rsidRPr="00410371" w:rsidRDefault="006D2D2C" w:rsidP="00B3248E">
            <w:pPr>
              <w:pStyle w:val="CRCoverPage"/>
              <w:spacing w:after="0"/>
              <w:rPr>
                <w:noProof/>
              </w:rPr>
            </w:pPr>
            <w:r>
              <w:rPr>
                <w:b/>
                <w:noProof/>
                <w:sz w:val="28"/>
              </w:rPr>
              <w:t>5732</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6B030288" w:rsidR="00830A69" w:rsidRPr="00410371" w:rsidRDefault="00FE1FF1" w:rsidP="00B3248E">
            <w:pPr>
              <w:pStyle w:val="CRCoverPage"/>
              <w:spacing w:after="0"/>
              <w:jc w:val="center"/>
              <w:rPr>
                <w:b/>
                <w:noProof/>
              </w:rPr>
            </w:pPr>
            <w:r>
              <w:rPr>
                <w:b/>
                <w:noProof/>
                <w:sz w:val="28"/>
              </w:rPr>
              <w:t>1</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234D72F6" w:rsidR="00830A69" w:rsidRPr="00410371" w:rsidRDefault="00542C1B" w:rsidP="00B3248E">
            <w:pPr>
              <w:pStyle w:val="CRCoverPage"/>
              <w:spacing w:after="0"/>
              <w:jc w:val="center"/>
              <w:rPr>
                <w:noProof/>
                <w:sz w:val="28"/>
              </w:rPr>
            </w:pPr>
            <w:fldSimple w:instr=" DOCPROPERTY  Version  \* MERGEFORMAT ">
              <w:r w:rsidR="004020FD">
                <w:rPr>
                  <w:b/>
                  <w:noProof/>
                  <w:sz w:val="28"/>
                </w:rPr>
                <w:t>1</w:t>
              </w:r>
              <w:r w:rsidR="008921AE">
                <w:rPr>
                  <w:b/>
                  <w:noProof/>
                  <w:sz w:val="28"/>
                </w:rPr>
                <w:t>5</w:t>
              </w:r>
              <w:r w:rsidR="00830A69">
                <w:rPr>
                  <w:b/>
                  <w:noProof/>
                  <w:sz w:val="28"/>
                </w:rPr>
                <w:t>.</w:t>
              </w:r>
              <w:r w:rsidR="00ED6ED0">
                <w:rPr>
                  <w:b/>
                  <w:noProof/>
                  <w:sz w:val="28"/>
                </w:rPr>
                <w:t>1</w:t>
              </w:r>
              <w:r w:rsidR="00096DBA">
                <w:rPr>
                  <w:b/>
                  <w:noProof/>
                  <w:sz w:val="28"/>
                </w:rPr>
                <w:t>3</w:t>
              </w:r>
              <w:r w:rsidR="00ED6ED0">
                <w:rPr>
                  <w:b/>
                  <w:noProof/>
                  <w:sz w:val="28"/>
                </w:rPr>
                <w:t>.</w:t>
              </w:r>
              <w:r w:rsidR="004020FD">
                <w:rPr>
                  <w:b/>
                  <w:noProof/>
                  <w:sz w:val="28"/>
                </w:rPr>
                <w:t>0</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1A46AA2A" w:rsidR="00830A69" w:rsidRDefault="00830A69" w:rsidP="00B3248E">
            <w:pPr>
              <w:pStyle w:val="CRCoverPage"/>
              <w:spacing w:after="0"/>
              <w:ind w:left="100"/>
              <w:rPr>
                <w:noProof/>
              </w:rPr>
            </w:pPr>
            <w:r>
              <w:t>CR for 36.101 related to Band 24 regulatory updates</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56616FA0"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9A2292">
              <w:rPr>
                <w:noProof/>
              </w:rPr>
              <w:t>, Nokia, Skyworks</w:t>
            </w:r>
            <w:r w:rsidR="0051476D">
              <w:rPr>
                <w:noProof/>
              </w:rPr>
              <w:t xml:space="preserve"> Solutions Inc.</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00289A6E" w:rsidR="00830A69" w:rsidRDefault="00830A69" w:rsidP="00B3248E">
            <w:pPr>
              <w:pStyle w:val="CRCoverPage"/>
              <w:spacing w:after="0"/>
              <w:ind w:left="100"/>
              <w:rPr>
                <w:noProof/>
              </w:rPr>
            </w:pPr>
            <w:r>
              <w:rPr>
                <w:noProof/>
              </w:rPr>
              <w:t>LTE_B24</w:t>
            </w:r>
            <w:r w:rsidR="000F746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380E8C04" w:rsidR="00830A69" w:rsidRDefault="00830A69" w:rsidP="00B3248E">
            <w:pPr>
              <w:pStyle w:val="CRCoverPage"/>
              <w:spacing w:after="0"/>
              <w:ind w:left="100"/>
              <w:rPr>
                <w:noProof/>
              </w:rPr>
            </w:pPr>
            <w:r>
              <w:t>202</w:t>
            </w:r>
            <w:r w:rsidR="00B57131">
              <w:t>1</w:t>
            </w:r>
            <w:r>
              <w:t>-1-</w:t>
            </w:r>
            <w:r w:rsidR="006D2D2C">
              <w:t>29</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21CC516C" w:rsidR="00830A69" w:rsidRDefault="00ED6ED0"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1CE11427" w:rsidR="00830A69" w:rsidRDefault="00830A69" w:rsidP="00B3248E">
            <w:pPr>
              <w:pStyle w:val="CRCoverPage"/>
              <w:spacing w:after="0"/>
              <w:ind w:left="100"/>
              <w:rPr>
                <w:noProof/>
              </w:rPr>
            </w:pPr>
            <w:r>
              <w:t>Rel-1</w:t>
            </w:r>
            <w:r w:rsidR="008921AE">
              <w:t>5</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77777777" w:rsidR="00830A69" w:rsidRDefault="00830A69" w:rsidP="00B3248E">
            <w:pPr>
              <w:pStyle w:val="CRCoverPage"/>
              <w:spacing w:after="0"/>
              <w:ind w:left="100"/>
            </w:pPr>
            <w:r>
              <w:rPr>
                <w:noProof/>
              </w:rPr>
              <w:t>Regulatory requirements for Band 24 were updated in April, 2020</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77777777" w:rsidR="00830A69" w:rsidRDefault="00830A69" w:rsidP="00B3248E">
            <w:pPr>
              <w:pStyle w:val="CRCoverPage"/>
              <w:spacing w:after="0"/>
              <w:ind w:left="100"/>
              <w:rPr>
                <w:noProof/>
              </w:rPr>
            </w:pPr>
            <w:r>
              <w:rPr>
                <w:noProof/>
              </w:rPr>
              <w:t>Relevant clauses are updated for Band 24 regulatory updates</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2AE7ED1E" w:rsidR="00830A69" w:rsidRDefault="00830A69" w:rsidP="00B3248E">
            <w:pPr>
              <w:pStyle w:val="CRCoverPage"/>
              <w:spacing w:after="0"/>
              <w:ind w:left="100"/>
              <w:rPr>
                <w:noProof/>
              </w:rPr>
            </w:pPr>
            <w:r>
              <w:rPr>
                <w:noProof/>
              </w:rPr>
              <w:t>5.5, 5.7.4, 6.2.4, 6.6.3.3</w:t>
            </w:r>
            <w:r w:rsidR="008921AE">
              <w:rPr>
                <w:noProof/>
              </w:rPr>
              <w:t>, Annex G2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2FC01C4F" w:rsidR="00830A69" w:rsidRDefault="006D2D2C" w:rsidP="00B3248E">
            <w:pPr>
              <w:pStyle w:val="CRCoverPage"/>
              <w:spacing w:after="0"/>
              <w:ind w:left="100"/>
              <w:rPr>
                <w:noProof/>
              </w:rPr>
            </w:pPr>
            <w:r w:rsidRPr="004A05A0">
              <w:rPr>
                <w:rFonts w:eastAsiaTheme="minorEastAsia"/>
                <w:iCs/>
                <w:color w:val="000000" w:themeColor="text1"/>
                <w:lang w:val="en-US" w:eastAsia="zh-CN"/>
              </w:rPr>
              <w:t>MCC should not void any existing note/clause/table/figure, even if this CR is indicating such a chang</w:t>
            </w:r>
            <w:r>
              <w:rPr>
                <w:rFonts w:eastAsiaTheme="minorEastAsia"/>
                <w:iCs/>
                <w:color w:val="000000" w:themeColor="text1"/>
                <w:lang w:val="en-US" w:eastAsia="zh-CN"/>
              </w:rPr>
              <w:t>e</w:t>
            </w: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7777777"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115053" w14:textId="77777777" w:rsidR="00416625" w:rsidRPr="00236B7A" w:rsidRDefault="00416625" w:rsidP="00416625">
      <w:pPr>
        <w:pStyle w:val="Heading2"/>
      </w:pPr>
      <w:bookmarkStart w:id="0" w:name="_Toc368026195"/>
      <w:r w:rsidRPr="00236B7A">
        <w:lastRenderedPageBreak/>
        <w:t>5.5</w:t>
      </w:r>
      <w:r w:rsidRPr="00236B7A">
        <w:tab/>
        <w:t>Operating bands</w:t>
      </w:r>
      <w:bookmarkEnd w:id="0"/>
    </w:p>
    <w:p w14:paraId="1B4334AE" w14:textId="77777777" w:rsidR="00416625" w:rsidRPr="00236B7A" w:rsidRDefault="00416625" w:rsidP="00416625">
      <w:r w:rsidRPr="00236B7A">
        <w:t>E-UTRA is designed to operate in the operating bands defined in Table 5.5-1.</w:t>
      </w:r>
    </w:p>
    <w:p w14:paraId="7C48B759" w14:textId="77777777" w:rsidR="00416625" w:rsidRPr="00236B7A" w:rsidRDefault="00416625" w:rsidP="00416625">
      <w:pPr>
        <w:pStyle w:val="TH"/>
      </w:pPr>
      <w:r w:rsidRPr="00236B7A">
        <w:lastRenderedPageBreak/>
        <w:t>Table 5.5-1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416625" w:rsidRPr="00236B7A" w14:paraId="4C69B555" w14:textId="77777777" w:rsidTr="00416625">
        <w:trPr>
          <w:jc w:val="center"/>
        </w:trPr>
        <w:tc>
          <w:tcPr>
            <w:tcW w:w="1068" w:type="dxa"/>
            <w:vMerge w:val="restart"/>
            <w:tcBorders>
              <w:top w:val="single" w:sz="4" w:space="0" w:color="auto"/>
              <w:left w:val="single" w:sz="4" w:space="0" w:color="auto"/>
              <w:right w:val="single" w:sz="4" w:space="0" w:color="auto"/>
            </w:tcBorders>
            <w:vAlign w:val="center"/>
          </w:tcPr>
          <w:p w14:paraId="0CAEBDC2" w14:textId="77777777" w:rsidR="00416625" w:rsidRPr="00236B7A" w:rsidRDefault="00416625" w:rsidP="00416625">
            <w:pPr>
              <w:pStyle w:val="TAH"/>
              <w:rPr>
                <w:rFonts w:cs="Arial"/>
              </w:rPr>
            </w:pPr>
            <w:r w:rsidRPr="00236B7A">
              <w:rPr>
                <w:rFonts w:cs="Arial"/>
              </w:rPr>
              <w:lastRenderedPageBreak/>
              <w:t>E</w:t>
            </w:r>
            <w:r w:rsidRPr="00236B7A">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6B268A9" w14:textId="77777777" w:rsidR="00416625" w:rsidRPr="00236B7A" w:rsidRDefault="00416625" w:rsidP="00416625">
            <w:pPr>
              <w:pStyle w:val="TAH"/>
              <w:rPr>
                <w:rFonts w:cs="Arial"/>
              </w:rPr>
            </w:pPr>
            <w:r w:rsidRPr="00236B7A">
              <w:rPr>
                <w:rFonts w:cs="Arial"/>
              </w:rPr>
              <w:t>Uplink (UL) operating band</w:t>
            </w:r>
            <w:r w:rsidRPr="00236B7A">
              <w:rPr>
                <w:rFonts w:cs="Arial"/>
              </w:rPr>
              <w:br/>
              <w:t>BS receive</w:t>
            </w:r>
            <w:r w:rsidRPr="00236B7A">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2565E32E" w14:textId="77777777" w:rsidR="00416625" w:rsidRPr="00236B7A" w:rsidRDefault="00416625" w:rsidP="00416625">
            <w:pPr>
              <w:pStyle w:val="TAH"/>
              <w:rPr>
                <w:rFonts w:cs="Arial"/>
              </w:rPr>
            </w:pPr>
            <w:r w:rsidRPr="00236B7A">
              <w:rPr>
                <w:rFonts w:cs="Arial"/>
              </w:rPr>
              <w:t>Downlink (DL) operating band</w:t>
            </w:r>
            <w:r w:rsidRPr="00236B7A">
              <w:rPr>
                <w:rFonts w:cs="Arial"/>
              </w:rPr>
              <w:br/>
              <w:t xml:space="preserve">BS transmit </w:t>
            </w:r>
            <w:r w:rsidRPr="00236B7A">
              <w:rPr>
                <w:rFonts w:cs="Arial"/>
              </w:rPr>
              <w:br/>
              <w:t>UE receive</w:t>
            </w:r>
          </w:p>
        </w:tc>
        <w:tc>
          <w:tcPr>
            <w:tcW w:w="906" w:type="dxa"/>
            <w:vMerge w:val="restart"/>
            <w:tcBorders>
              <w:top w:val="single" w:sz="4" w:space="0" w:color="auto"/>
              <w:left w:val="single" w:sz="4" w:space="0" w:color="auto"/>
              <w:right w:val="single" w:sz="4" w:space="0" w:color="auto"/>
            </w:tcBorders>
          </w:tcPr>
          <w:p w14:paraId="50C90FA3" w14:textId="77777777" w:rsidR="00416625" w:rsidRPr="00236B7A" w:rsidRDefault="00416625" w:rsidP="00416625">
            <w:pPr>
              <w:pStyle w:val="TAH"/>
              <w:rPr>
                <w:rFonts w:cs="Arial"/>
              </w:rPr>
            </w:pPr>
            <w:r w:rsidRPr="00236B7A">
              <w:rPr>
                <w:rFonts w:cs="Arial"/>
              </w:rPr>
              <w:t>Duplex Mode</w:t>
            </w:r>
          </w:p>
        </w:tc>
      </w:tr>
      <w:tr w:rsidR="00416625" w:rsidRPr="00236B7A" w14:paraId="723904DB" w14:textId="77777777" w:rsidTr="00416625">
        <w:trPr>
          <w:jc w:val="center"/>
        </w:trPr>
        <w:tc>
          <w:tcPr>
            <w:tcW w:w="1068" w:type="dxa"/>
            <w:vMerge/>
            <w:tcBorders>
              <w:left w:val="single" w:sz="4" w:space="0" w:color="auto"/>
              <w:bottom w:val="single" w:sz="4" w:space="0" w:color="auto"/>
              <w:right w:val="single" w:sz="4" w:space="0" w:color="auto"/>
            </w:tcBorders>
            <w:vAlign w:val="center"/>
          </w:tcPr>
          <w:p w14:paraId="0E5E64E9" w14:textId="77777777" w:rsidR="00416625" w:rsidRPr="00236B7A" w:rsidRDefault="00416625" w:rsidP="00416625">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5651E8C1" w14:textId="77777777" w:rsidR="00416625" w:rsidRPr="00236B7A" w:rsidRDefault="00416625" w:rsidP="00416625">
            <w:pPr>
              <w:pStyle w:val="TAH"/>
              <w:rPr>
                <w:rFonts w:cs="Arial"/>
              </w:rPr>
            </w:pPr>
            <w:proofErr w:type="spellStart"/>
            <w:r w:rsidRPr="00236B7A">
              <w:rPr>
                <w:rFonts w:cs="Arial"/>
              </w:rPr>
              <w:t>F</w:t>
            </w:r>
            <w:r w:rsidRPr="00236B7A">
              <w:rPr>
                <w:rFonts w:cs="Arial"/>
                <w:vertAlign w:val="subscript"/>
              </w:rPr>
              <w:t>UL_low</w:t>
            </w:r>
            <w:proofErr w:type="spellEnd"/>
            <w:r w:rsidRPr="00236B7A">
              <w:rPr>
                <w:rFonts w:cs="Arial"/>
              </w:rPr>
              <w:t xml:space="preserve">   </w:t>
            </w:r>
            <w:proofErr w:type="gramStart"/>
            <w:r w:rsidRPr="00236B7A">
              <w:rPr>
                <w:rFonts w:cs="Arial"/>
              </w:rPr>
              <w:t xml:space="preserve">–  </w:t>
            </w:r>
            <w:proofErr w:type="spellStart"/>
            <w:r w:rsidRPr="00236B7A">
              <w:rPr>
                <w:rFonts w:cs="Arial"/>
              </w:rPr>
              <w:t>F</w:t>
            </w:r>
            <w:r w:rsidRPr="00236B7A">
              <w:rPr>
                <w:rFonts w:cs="Arial"/>
                <w:vertAlign w:val="subscript"/>
              </w:rPr>
              <w:t>UL</w:t>
            </w:r>
            <w:proofErr w:type="gramEnd"/>
            <w:r w:rsidRPr="00236B7A">
              <w:rPr>
                <w:rFonts w:cs="Arial"/>
                <w:vertAlign w:val="subscript"/>
              </w:rPr>
              <w:t>_high</w:t>
            </w:r>
            <w:proofErr w:type="spellEnd"/>
          </w:p>
        </w:tc>
        <w:tc>
          <w:tcPr>
            <w:tcW w:w="2761" w:type="dxa"/>
            <w:gridSpan w:val="3"/>
            <w:tcBorders>
              <w:top w:val="single" w:sz="4" w:space="0" w:color="auto"/>
              <w:bottom w:val="single" w:sz="4" w:space="0" w:color="auto"/>
              <w:right w:val="single" w:sz="4" w:space="0" w:color="auto"/>
            </w:tcBorders>
            <w:vAlign w:val="center"/>
          </w:tcPr>
          <w:p w14:paraId="1F5B111A" w14:textId="77777777" w:rsidR="00416625" w:rsidRPr="00236B7A" w:rsidRDefault="00416625" w:rsidP="00416625">
            <w:pPr>
              <w:pStyle w:val="TAH"/>
              <w:rPr>
                <w:rFonts w:cs="Arial"/>
              </w:rPr>
            </w:pPr>
            <w:proofErr w:type="spellStart"/>
            <w:r w:rsidRPr="00236B7A">
              <w:rPr>
                <w:rFonts w:cs="Arial"/>
              </w:rPr>
              <w:t>F</w:t>
            </w:r>
            <w:r w:rsidRPr="00236B7A">
              <w:rPr>
                <w:rFonts w:cs="Arial"/>
                <w:vertAlign w:val="subscript"/>
              </w:rPr>
              <w:t>DL_</w:t>
            </w:r>
            <w:proofErr w:type="gramStart"/>
            <w:r w:rsidRPr="00236B7A">
              <w:rPr>
                <w:rFonts w:cs="Arial"/>
                <w:vertAlign w:val="subscript"/>
              </w:rPr>
              <w:t>low</w:t>
            </w:r>
            <w:proofErr w:type="spellEnd"/>
            <w:r w:rsidRPr="00236B7A">
              <w:rPr>
                <w:rFonts w:cs="Arial"/>
              </w:rPr>
              <w:t xml:space="preserve">  –</w:t>
            </w:r>
            <w:proofErr w:type="gramEnd"/>
            <w:r w:rsidRPr="00236B7A">
              <w:rPr>
                <w:rFonts w:cs="Arial"/>
              </w:rPr>
              <w:t xml:space="preserve">  </w:t>
            </w:r>
            <w:proofErr w:type="spellStart"/>
            <w:r w:rsidRPr="00236B7A">
              <w:rPr>
                <w:rFonts w:cs="Arial"/>
              </w:rPr>
              <w:t>F</w:t>
            </w:r>
            <w:r w:rsidRPr="00236B7A">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03ABD5E3" w14:textId="77777777" w:rsidR="00416625" w:rsidRPr="00236B7A" w:rsidRDefault="00416625" w:rsidP="00416625">
            <w:pPr>
              <w:pStyle w:val="TAC"/>
              <w:rPr>
                <w:rFonts w:cs="Arial"/>
              </w:rPr>
            </w:pPr>
          </w:p>
        </w:tc>
      </w:tr>
      <w:tr w:rsidR="00416625" w:rsidRPr="00236B7A" w14:paraId="45382E8D"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07C49E3" w14:textId="77777777" w:rsidR="00416625" w:rsidRPr="00236B7A" w:rsidRDefault="00416625" w:rsidP="00416625">
            <w:pPr>
              <w:pStyle w:val="TAC"/>
              <w:rPr>
                <w:rFonts w:cs="Arial"/>
              </w:rPr>
            </w:pPr>
            <w:r w:rsidRPr="00236B7A">
              <w:rPr>
                <w:rFonts w:cs="Arial"/>
              </w:rPr>
              <w:t>1</w:t>
            </w:r>
          </w:p>
        </w:tc>
        <w:tc>
          <w:tcPr>
            <w:tcW w:w="1227" w:type="dxa"/>
            <w:tcBorders>
              <w:top w:val="single" w:sz="4" w:space="0" w:color="auto"/>
              <w:left w:val="single" w:sz="4" w:space="0" w:color="auto"/>
              <w:bottom w:val="single" w:sz="4" w:space="0" w:color="auto"/>
            </w:tcBorders>
            <w:vAlign w:val="center"/>
          </w:tcPr>
          <w:p w14:paraId="0B2B348D" w14:textId="77777777" w:rsidR="00416625" w:rsidRPr="00236B7A" w:rsidRDefault="00416625" w:rsidP="00416625">
            <w:pPr>
              <w:pStyle w:val="TAR"/>
              <w:rPr>
                <w:rFonts w:cs="Arial"/>
              </w:rPr>
            </w:pPr>
            <w:r w:rsidRPr="00236B7A">
              <w:rPr>
                <w:rFonts w:cs="Arial"/>
              </w:rPr>
              <w:t>1920 MHz</w:t>
            </w:r>
          </w:p>
        </w:tc>
        <w:tc>
          <w:tcPr>
            <w:tcW w:w="517" w:type="dxa"/>
            <w:tcBorders>
              <w:top w:val="single" w:sz="4" w:space="0" w:color="auto"/>
              <w:bottom w:val="single" w:sz="4" w:space="0" w:color="auto"/>
            </w:tcBorders>
          </w:tcPr>
          <w:p w14:paraId="138BC9B6"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74C5FF57" w14:textId="77777777" w:rsidR="00416625" w:rsidRPr="00236B7A" w:rsidRDefault="00416625" w:rsidP="00416625">
            <w:pPr>
              <w:pStyle w:val="TAL"/>
              <w:rPr>
                <w:rFonts w:cs="Arial"/>
              </w:rPr>
            </w:pPr>
            <w:r w:rsidRPr="00236B7A">
              <w:rPr>
                <w:rFonts w:cs="Arial"/>
              </w:rPr>
              <w:t xml:space="preserve">1980 MHz </w:t>
            </w:r>
          </w:p>
        </w:tc>
        <w:tc>
          <w:tcPr>
            <w:tcW w:w="1243" w:type="dxa"/>
            <w:tcBorders>
              <w:top w:val="single" w:sz="4" w:space="0" w:color="auto"/>
              <w:bottom w:val="single" w:sz="4" w:space="0" w:color="auto"/>
            </w:tcBorders>
            <w:vAlign w:val="center"/>
          </w:tcPr>
          <w:p w14:paraId="6AE19D98" w14:textId="77777777" w:rsidR="00416625" w:rsidRPr="00236B7A" w:rsidRDefault="00416625" w:rsidP="00416625">
            <w:pPr>
              <w:pStyle w:val="TAR"/>
              <w:rPr>
                <w:rFonts w:cs="Arial"/>
              </w:rPr>
            </w:pPr>
            <w:r w:rsidRPr="00236B7A">
              <w:rPr>
                <w:rFonts w:cs="Arial"/>
              </w:rPr>
              <w:t>2110 MHz</w:t>
            </w:r>
          </w:p>
        </w:tc>
        <w:tc>
          <w:tcPr>
            <w:tcW w:w="317" w:type="dxa"/>
            <w:tcBorders>
              <w:top w:val="single" w:sz="4" w:space="0" w:color="auto"/>
              <w:bottom w:val="single" w:sz="4" w:space="0" w:color="auto"/>
            </w:tcBorders>
          </w:tcPr>
          <w:p w14:paraId="6C67CD1F"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653516AB" w14:textId="77777777" w:rsidR="00416625" w:rsidRPr="00236B7A" w:rsidRDefault="00416625" w:rsidP="00416625">
            <w:pPr>
              <w:pStyle w:val="TAL"/>
              <w:rPr>
                <w:rFonts w:cs="Arial"/>
              </w:rPr>
            </w:pPr>
            <w:r w:rsidRPr="00236B7A">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40B39A6D" w14:textId="77777777" w:rsidR="00416625" w:rsidRPr="00236B7A" w:rsidRDefault="00416625" w:rsidP="00416625">
            <w:pPr>
              <w:pStyle w:val="TAC"/>
              <w:rPr>
                <w:rFonts w:cs="Arial"/>
              </w:rPr>
            </w:pPr>
            <w:r w:rsidRPr="00236B7A">
              <w:rPr>
                <w:rFonts w:cs="Arial"/>
              </w:rPr>
              <w:t>FDD</w:t>
            </w:r>
          </w:p>
        </w:tc>
      </w:tr>
      <w:tr w:rsidR="00416625" w:rsidRPr="00236B7A" w14:paraId="4571EF8F"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75EA0BB" w14:textId="77777777" w:rsidR="00416625" w:rsidRPr="00236B7A" w:rsidRDefault="00416625" w:rsidP="00416625">
            <w:pPr>
              <w:pStyle w:val="TAC"/>
              <w:rPr>
                <w:rFonts w:cs="Arial"/>
              </w:rPr>
            </w:pPr>
            <w:r w:rsidRPr="00236B7A">
              <w:rPr>
                <w:rFonts w:cs="Arial"/>
              </w:rPr>
              <w:t>2</w:t>
            </w:r>
          </w:p>
        </w:tc>
        <w:tc>
          <w:tcPr>
            <w:tcW w:w="1227" w:type="dxa"/>
            <w:tcBorders>
              <w:top w:val="single" w:sz="4" w:space="0" w:color="auto"/>
              <w:left w:val="single" w:sz="4" w:space="0" w:color="auto"/>
              <w:bottom w:val="single" w:sz="4" w:space="0" w:color="auto"/>
            </w:tcBorders>
            <w:vAlign w:val="center"/>
          </w:tcPr>
          <w:p w14:paraId="2448E0AE" w14:textId="77777777" w:rsidR="00416625" w:rsidRPr="00236B7A" w:rsidRDefault="00416625" w:rsidP="00416625">
            <w:pPr>
              <w:pStyle w:val="TAR"/>
              <w:rPr>
                <w:rFonts w:cs="Arial"/>
              </w:rPr>
            </w:pPr>
            <w:r w:rsidRPr="00236B7A">
              <w:rPr>
                <w:rFonts w:cs="Arial"/>
              </w:rPr>
              <w:t>1850 MHz</w:t>
            </w:r>
          </w:p>
        </w:tc>
        <w:tc>
          <w:tcPr>
            <w:tcW w:w="517" w:type="dxa"/>
            <w:tcBorders>
              <w:top w:val="single" w:sz="4" w:space="0" w:color="auto"/>
              <w:bottom w:val="single" w:sz="4" w:space="0" w:color="auto"/>
            </w:tcBorders>
          </w:tcPr>
          <w:p w14:paraId="1AE03646"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268EE4B6" w14:textId="77777777" w:rsidR="00416625" w:rsidRPr="00236B7A" w:rsidRDefault="00416625" w:rsidP="00416625">
            <w:pPr>
              <w:pStyle w:val="TAL"/>
              <w:rPr>
                <w:rFonts w:cs="Arial"/>
              </w:rPr>
            </w:pPr>
            <w:r w:rsidRPr="00236B7A">
              <w:rPr>
                <w:rFonts w:cs="Arial"/>
              </w:rPr>
              <w:t>1910 MHz</w:t>
            </w:r>
          </w:p>
        </w:tc>
        <w:tc>
          <w:tcPr>
            <w:tcW w:w="1243" w:type="dxa"/>
            <w:tcBorders>
              <w:top w:val="single" w:sz="4" w:space="0" w:color="auto"/>
              <w:bottom w:val="single" w:sz="4" w:space="0" w:color="auto"/>
            </w:tcBorders>
            <w:vAlign w:val="center"/>
          </w:tcPr>
          <w:p w14:paraId="52E8E652" w14:textId="77777777" w:rsidR="00416625" w:rsidRPr="00236B7A" w:rsidRDefault="00416625" w:rsidP="00416625">
            <w:pPr>
              <w:pStyle w:val="TAR"/>
              <w:rPr>
                <w:rFonts w:cs="Arial"/>
              </w:rPr>
            </w:pPr>
            <w:r w:rsidRPr="00236B7A">
              <w:rPr>
                <w:rFonts w:cs="Arial"/>
              </w:rPr>
              <w:t>1930 MHz</w:t>
            </w:r>
          </w:p>
        </w:tc>
        <w:tc>
          <w:tcPr>
            <w:tcW w:w="317" w:type="dxa"/>
            <w:tcBorders>
              <w:top w:val="single" w:sz="4" w:space="0" w:color="auto"/>
              <w:bottom w:val="single" w:sz="4" w:space="0" w:color="auto"/>
            </w:tcBorders>
          </w:tcPr>
          <w:p w14:paraId="4BD8A736"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5193B123" w14:textId="77777777" w:rsidR="00416625" w:rsidRPr="00236B7A" w:rsidRDefault="00416625" w:rsidP="00416625">
            <w:pPr>
              <w:pStyle w:val="TAL"/>
              <w:rPr>
                <w:rFonts w:cs="Arial"/>
              </w:rPr>
            </w:pPr>
            <w:r w:rsidRPr="00236B7A">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29FF627C" w14:textId="77777777" w:rsidR="00416625" w:rsidRPr="00236B7A" w:rsidRDefault="00416625" w:rsidP="00416625">
            <w:pPr>
              <w:pStyle w:val="TAC"/>
              <w:rPr>
                <w:rFonts w:cs="Arial"/>
              </w:rPr>
            </w:pPr>
            <w:r w:rsidRPr="00236B7A">
              <w:rPr>
                <w:rFonts w:cs="Arial"/>
              </w:rPr>
              <w:t>FDD</w:t>
            </w:r>
          </w:p>
        </w:tc>
      </w:tr>
      <w:tr w:rsidR="00416625" w:rsidRPr="00236B7A" w14:paraId="7926E4DD"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F0029D9" w14:textId="77777777" w:rsidR="00416625" w:rsidRPr="00236B7A" w:rsidRDefault="00416625" w:rsidP="00416625">
            <w:pPr>
              <w:pStyle w:val="TAC"/>
              <w:rPr>
                <w:rFonts w:cs="Arial"/>
              </w:rPr>
            </w:pPr>
            <w:r w:rsidRPr="00236B7A">
              <w:rPr>
                <w:rFonts w:cs="Arial"/>
              </w:rPr>
              <w:t>3</w:t>
            </w:r>
          </w:p>
        </w:tc>
        <w:tc>
          <w:tcPr>
            <w:tcW w:w="1227" w:type="dxa"/>
            <w:tcBorders>
              <w:top w:val="single" w:sz="4" w:space="0" w:color="auto"/>
              <w:left w:val="single" w:sz="4" w:space="0" w:color="auto"/>
              <w:bottom w:val="single" w:sz="4" w:space="0" w:color="auto"/>
            </w:tcBorders>
            <w:vAlign w:val="center"/>
          </w:tcPr>
          <w:p w14:paraId="04524F10" w14:textId="77777777" w:rsidR="00416625" w:rsidRPr="00236B7A" w:rsidRDefault="00416625" w:rsidP="00416625">
            <w:pPr>
              <w:pStyle w:val="TAR"/>
              <w:rPr>
                <w:rFonts w:cs="Arial"/>
              </w:rPr>
            </w:pPr>
            <w:r w:rsidRPr="00236B7A">
              <w:rPr>
                <w:rFonts w:cs="Arial"/>
              </w:rPr>
              <w:t>1710 MHz</w:t>
            </w:r>
          </w:p>
        </w:tc>
        <w:tc>
          <w:tcPr>
            <w:tcW w:w="517" w:type="dxa"/>
            <w:tcBorders>
              <w:top w:val="single" w:sz="4" w:space="0" w:color="auto"/>
              <w:bottom w:val="single" w:sz="4" w:space="0" w:color="auto"/>
            </w:tcBorders>
          </w:tcPr>
          <w:p w14:paraId="64AFDB7F"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49848A4D" w14:textId="77777777" w:rsidR="00416625" w:rsidRPr="00236B7A" w:rsidRDefault="00416625" w:rsidP="00416625">
            <w:pPr>
              <w:pStyle w:val="TAL"/>
              <w:rPr>
                <w:rFonts w:cs="Arial"/>
              </w:rPr>
            </w:pPr>
            <w:r w:rsidRPr="00236B7A">
              <w:rPr>
                <w:rFonts w:cs="Arial"/>
              </w:rPr>
              <w:t>1785 MHz</w:t>
            </w:r>
          </w:p>
        </w:tc>
        <w:tc>
          <w:tcPr>
            <w:tcW w:w="1243" w:type="dxa"/>
            <w:tcBorders>
              <w:top w:val="single" w:sz="4" w:space="0" w:color="auto"/>
              <w:bottom w:val="single" w:sz="4" w:space="0" w:color="auto"/>
            </w:tcBorders>
            <w:vAlign w:val="center"/>
          </w:tcPr>
          <w:p w14:paraId="7CBA8CC7" w14:textId="77777777" w:rsidR="00416625" w:rsidRPr="00236B7A" w:rsidRDefault="00416625" w:rsidP="00416625">
            <w:pPr>
              <w:pStyle w:val="TAR"/>
              <w:rPr>
                <w:rFonts w:cs="Arial"/>
              </w:rPr>
            </w:pPr>
            <w:r w:rsidRPr="00236B7A">
              <w:rPr>
                <w:rFonts w:cs="Arial"/>
              </w:rPr>
              <w:t>1805 MHz</w:t>
            </w:r>
          </w:p>
        </w:tc>
        <w:tc>
          <w:tcPr>
            <w:tcW w:w="317" w:type="dxa"/>
            <w:tcBorders>
              <w:top w:val="single" w:sz="4" w:space="0" w:color="auto"/>
              <w:bottom w:val="single" w:sz="4" w:space="0" w:color="auto"/>
            </w:tcBorders>
          </w:tcPr>
          <w:p w14:paraId="1BB7A236"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6ED6A517" w14:textId="77777777" w:rsidR="00416625" w:rsidRPr="00236B7A" w:rsidRDefault="00416625" w:rsidP="00416625">
            <w:pPr>
              <w:pStyle w:val="TAL"/>
              <w:rPr>
                <w:rFonts w:cs="Arial"/>
              </w:rPr>
            </w:pPr>
            <w:r w:rsidRPr="00236B7A">
              <w:rPr>
                <w:rFonts w:cs="Arial"/>
              </w:rPr>
              <w:t>1880 MHz</w:t>
            </w:r>
          </w:p>
        </w:tc>
        <w:tc>
          <w:tcPr>
            <w:tcW w:w="906" w:type="dxa"/>
            <w:tcBorders>
              <w:top w:val="single" w:sz="4" w:space="0" w:color="auto"/>
              <w:left w:val="single" w:sz="4" w:space="0" w:color="auto"/>
              <w:bottom w:val="single" w:sz="4" w:space="0" w:color="auto"/>
              <w:right w:val="single" w:sz="4" w:space="0" w:color="auto"/>
            </w:tcBorders>
          </w:tcPr>
          <w:p w14:paraId="3B885B64" w14:textId="77777777" w:rsidR="00416625" w:rsidRPr="00236B7A" w:rsidRDefault="00416625" w:rsidP="00416625">
            <w:pPr>
              <w:pStyle w:val="TAC"/>
              <w:rPr>
                <w:rFonts w:cs="Arial"/>
              </w:rPr>
            </w:pPr>
            <w:r w:rsidRPr="00236B7A">
              <w:rPr>
                <w:rFonts w:cs="Arial"/>
              </w:rPr>
              <w:t>FDD</w:t>
            </w:r>
          </w:p>
        </w:tc>
      </w:tr>
      <w:tr w:rsidR="00416625" w:rsidRPr="00236B7A" w14:paraId="4797C1FC"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426F4CF" w14:textId="77777777" w:rsidR="00416625" w:rsidRPr="00236B7A" w:rsidRDefault="00416625" w:rsidP="00416625">
            <w:pPr>
              <w:pStyle w:val="TAC"/>
              <w:rPr>
                <w:rFonts w:cs="Arial"/>
              </w:rPr>
            </w:pPr>
            <w:r w:rsidRPr="00236B7A">
              <w:rPr>
                <w:rFonts w:cs="Arial"/>
              </w:rPr>
              <w:t>4</w:t>
            </w:r>
          </w:p>
        </w:tc>
        <w:tc>
          <w:tcPr>
            <w:tcW w:w="1227" w:type="dxa"/>
            <w:tcBorders>
              <w:top w:val="single" w:sz="4" w:space="0" w:color="auto"/>
              <w:left w:val="single" w:sz="4" w:space="0" w:color="auto"/>
              <w:bottom w:val="single" w:sz="4" w:space="0" w:color="auto"/>
            </w:tcBorders>
          </w:tcPr>
          <w:p w14:paraId="458A9339" w14:textId="77777777" w:rsidR="00416625" w:rsidRPr="00236B7A" w:rsidRDefault="00416625" w:rsidP="00416625">
            <w:pPr>
              <w:pStyle w:val="TAR"/>
              <w:rPr>
                <w:rFonts w:cs="Arial"/>
              </w:rPr>
            </w:pPr>
            <w:r w:rsidRPr="00236B7A">
              <w:rPr>
                <w:rFonts w:cs="Arial"/>
              </w:rPr>
              <w:t>1710 MHz</w:t>
            </w:r>
          </w:p>
        </w:tc>
        <w:tc>
          <w:tcPr>
            <w:tcW w:w="517" w:type="dxa"/>
            <w:tcBorders>
              <w:top w:val="single" w:sz="4" w:space="0" w:color="auto"/>
              <w:bottom w:val="single" w:sz="4" w:space="0" w:color="auto"/>
            </w:tcBorders>
          </w:tcPr>
          <w:p w14:paraId="703ECC5E"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34332A1C" w14:textId="77777777" w:rsidR="00416625" w:rsidRPr="00236B7A" w:rsidRDefault="00416625" w:rsidP="00416625">
            <w:pPr>
              <w:pStyle w:val="TAL"/>
              <w:rPr>
                <w:rFonts w:cs="Arial"/>
              </w:rPr>
            </w:pPr>
            <w:r w:rsidRPr="00236B7A">
              <w:rPr>
                <w:rFonts w:cs="Arial"/>
              </w:rPr>
              <w:t xml:space="preserve">1755 MHz </w:t>
            </w:r>
          </w:p>
        </w:tc>
        <w:tc>
          <w:tcPr>
            <w:tcW w:w="1243" w:type="dxa"/>
            <w:tcBorders>
              <w:top w:val="single" w:sz="4" w:space="0" w:color="auto"/>
              <w:bottom w:val="single" w:sz="4" w:space="0" w:color="auto"/>
            </w:tcBorders>
          </w:tcPr>
          <w:p w14:paraId="29E346AB" w14:textId="77777777" w:rsidR="00416625" w:rsidRPr="00236B7A" w:rsidRDefault="00416625" w:rsidP="00416625">
            <w:pPr>
              <w:pStyle w:val="TAR"/>
              <w:rPr>
                <w:rFonts w:cs="Arial"/>
              </w:rPr>
            </w:pPr>
            <w:r w:rsidRPr="00236B7A">
              <w:rPr>
                <w:rFonts w:cs="Arial"/>
              </w:rPr>
              <w:t>2110 MHz</w:t>
            </w:r>
          </w:p>
        </w:tc>
        <w:tc>
          <w:tcPr>
            <w:tcW w:w="317" w:type="dxa"/>
            <w:tcBorders>
              <w:top w:val="single" w:sz="4" w:space="0" w:color="auto"/>
              <w:bottom w:val="single" w:sz="4" w:space="0" w:color="auto"/>
            </w:tcBorders>
          </w:tcPr>
          <w:p w14:paraId="0F1AE770"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162D7AF2" w14:textId="77777777" w:rsidR="00416625" w:rsidRPr="00236B7A" w:rsidRDefault="00416625" w:rsidP="00416625">
            <w:pPr>
              <w:pStyle w:val="TAL"/>
              <w:rPr>
                <w:rFonts w:cs="Arial"/>
              </w:rPr>
            </w:pPr>
            <w:r w:rsidRPr="00236B7A">
              <w:rPr>
                <w:rFonts w:cs="Arial"/>
              </w:rPr>
              <w:t>2155 MHz</w:t>
            </w:r>
          </w:p>
        </w:tc>
        <w:tc>
          <w:tcPr>
            <w:tcW w:w="906" w:type="dxa"/>
            <w:tcBorders>
              <w:top w:val="single" w:sz="4" w:space="0" w:color="auto"/>
              <w:left w:val="single" w:sz="4" w:space="0" w:color="auto"/>
              <w:bottom w:val="single" w:sz="4" w:space="0" w:color="auto"/>
              <w:right w:val="single" w:sz="4" w:space="0" w:color="auto"/>
            </w:tcBorders>
          </w:tcPr>
          <w:p w14:paraId="69D265C9" w14:textId="77777777" w:rsidR="00416625" w:rsidRPr="00236B7A" w:rsidRDefault="00416625" w:rsidP="00416625">
            <w:pPr>
              <w:pStyle w:val="TAC"/>
              <w:rPr>
                <w:rFonts w:cs="Arial"/>
              </w:rPr>
            </w:pPr>
            <w:r w:rsidRPr="00236B7A">
              <w:rPr>
                <w:rFonts w:cs="Arial"/>
              </w:rPr>
              <w:t>FDD</w:t>
            </w:r>
          </w:p>
        </w:tc>
      </w:tr>
      <w:tr w:rsidR="00416625" w:rsidRPr="00236B7A" w14:paraId="77F2162D"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3F9C4F4" w14:textId="77777777" w:rsidR="00416625" w:rsidRPr="00236B7A" w:rsidRDefault="00416625" w:rsidP="00416625">
            <w:pPr>
              <w:pStyle w:val="TAC"/>
              <w:rPr>
                <w:rFonts w:cs="Arial"/>
              </w:rPr>
            </w:pPr>
            <w:r w:rsidRPr="00236B7A">
              <w:rPr>
                <w:rFonts w:cs="Arial"/>
              </w:rPr>
              <w:t>5</w:t>
            </w:r>
          </w:p>
        </w:tc>
        <w:tc>
          <w:tcPr>
            <w:tcW w:w="1227" w:type="dxa"/>
            <w:tcBorders>
              <w:top w:val="single" w:sz="4" w:space="0" w:color="auto"/>
              <w:left w:val="single" w:sz="4" w:space="0" w:color="auto"/>
              <w:bottom w:val="single" w:sz="4" w:space="0" w:color="auto"/>
            </w:tcBorders>
          </w:tcPr>
          <w:p w14:paraId="40058767" w14:textId="77777777" w:rsidR="00416625" w:rsidRPr="00236B7A" w:rsidRDefault="00416625" w:rsidP="00416625">
            <w:pPr>
              <w:pStyle w:val="TAR"/>
              <w:rPr>
                <w:rFonts w:cs="Arial"/>
              </w:rPr>
            </w:pPr>
            <w:r w:rsidRPr="00236B7A">
              <w:rPr>
                <w:rFonts w:cs="Arial"/>
              </w:rPr>
              <w:t>824 MHz</w:t>
            </w:r>
          </w:p>
        </w:tc>
        <w:tc>
          <w:tcPr>
            <w:tcW w:w="517" w:type="dxa"/>
            <w:tcBorders>
              <w:top w:val="single" w:sz="4" w:space="0" w:color="auto"/>
              <w:bottom w:val="single" w:sz="4" w:space="0" w:color="auto"/>
            </w:tcBorders>
          </w:tcPr>
          <w:p w14:paraId="2F284E30"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384C6420" w14:textId="77777777" w:rsidR="00416625" w:rsidRPr="00236B7A" w:rsidRDefault="00416625" w:rsidP="00416625">
            <w:pPr>
              <w:pStyle w:val="TAL"/>
              <w:rPr>
                <w:rFonts w:cs="Arial"/>
              </w:rPr>
            </w:pPr>
            <w:r w:rsidRPr="00236B7A">
              <w:rPr>
                <w:rFonts w:cs="Arial"/>
              </w:rPr>
              <w:t>849 MHz</w:t>
            </w:r>
          </w:p>
        </w:tc>
        <w:tc>
          <w:tcPr>
            <w:tcW w:w="1243" w:type="dxa"/>
            <w:tcBorders>
              <w:top w:val="single" w:sz="4" w:space="0" w:color="auto"/>
              <w:bottom w:val="single" w:sz="4" w:space="0" w:color="auto"/>
            </w:tcBorders>
          </w:tcPr>
          <w:p w14:paraId="65A9ED8C" w14:textId="77777777" w:rsidR="00416625" w:rsidRPr="00236B7A" w:rsidRDefault="00416625" w:rsidP="00416625">
            <w:pPr>
              <w:pStyle w:val="TAR"/>
              <w:rPr>
                <w:rFonts w:cs="Arial"/>
              </w:rPr>
            </w:pPr>
            <w:r w:rsidRPr="00236B7A">
              <w:rPr>
                <w:rFonts w:cs="Arial"/>
              </w:rPr>
              <w:t>869 MHz</w:t>
            </w:r>
          </w:p>
        </w:tc>
        <w:tc>
          <w:tcPr>
            <w:tcW w:w="317" w:type="dxa"/>
            <w:tcBorders>
              <w:top w:val="single" w:sz="4" w:space="0" w:color="auto"/>
              <w:bottom w:val="single" w:sz="4" w:space="0" w:color="auto"/>
            </w:tcBorders>
          </w:tcPr>
          <w:p w14:paraId="430B1077"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1A8381B2" w14:textId="77777777" w:rsidR="00416625" w:rsidRPr="00236B7A" w:rsidRDefault="00416625" w:rsidP="00416625">
            <w:pPr>
              <w:pStyle w:val="TAL"/>
              <w:rPr>
                <w:rFonts w:cs="Arial"/>
              </w:rPr>
            </w:pPr>
            <w:r w:rsidRPr="00236B7A">
              <w:rPr>
                <w:rFonts w:cs="Arial"/>
              </w:rPr>
              <w:t>894MHz</w:t>
            </w:r>
          </w:p>
        </w:tc>
        <w:tc>
          <w:tcPr>
            <w:tcW w:w="906" w:type="dxa"/>
            <w:tcBorders>
              <w:top w:val="single" w:sz="4" w:space="0" w:color="auto"/>
              <w:left w:val="single" w:sz="4" w:space="0" w:color="auto"/>
              <w:bottom w:val="single" w:sz="4" w:space="0" w:color="auto"/>
              <w:right w:val="single" w:sz="4" w:space="0" w:color="auto"/>
            </w:tcBorders>
          </w:tcPr>
          <w:p w14:paraId="421342AF" w14:textId="77777777" w:rsidR="00416625" w:rsidRPr="00236B7A" w:rsidRDefault="00416625" w:rsidP="00416625">
            <w:pPr>
              <w:pStyle w:val="TAC"/>
              <w:rPr>
                <w:rFonts w:cs="Arial"/>
              </w:rPr>
            </w:pPr>
            <w:r w:rsidRPr="00236B7A">
              <w:rPr>
                <w:rFonts w:cs="Arial"/>
              </w:rPr>
              <w:t>FDD</w:t>
            </w:r>
          </w:p>
        </w:tc>
      </w:tr>
      <w:tr w:rsidR="00416625" w:rsidRPr="00236B7A" w14:paraId="62D7F1FA"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D49BE0D" w14:textId="77777777" w:rsidR="00416625" w:rsidRPr="00236B7A" w:rsidRDefault="00416625" w:rsidP="00416625">
            <w:pPr>
              <w:pStyle w:val="TAC"/>
              <w:rPr>
                <w:rFonts w:cs="Arial"/>
              </w:rPr>
            </w:pPr>
            <w:r w:rsidRPr="00236B7A">
              <w:rPr>
                <w:rFonts w:cs="Arial"/>
              </w:rPr>
              <w:t>6</w:t>
            </w:r>
            <w:r w:rsidRPr="00236B7A">
              <w:rPr>
                <w:rFonts w:cs="Arial"/>
                <w:vertAlign w:val="superscript"/>
              </w:rPr>
              <w:t>1</w:t>
            </w:r>
          </w:p>
        </w:tc>
        <w:tc>
          <w:tcPr>
            <w:tcW w:w="1227" w:type="dxa"/>
            <w:tcBorders>
              <w:top w:val="single" w:sz="4" w:space="0" w:color="auto"/>
              <w:left w:val="single" w:sz="4" w:space="0" w:color="auto"/>
              <w:bottom w:val="single" w:sz="4" w:space="0" w:color="auto"/>
            </w:tcBorders>
            <w:vAlign w:val="center"/>
          </w:tcPr>
          <w:p w14:paraId="310CBC62" w14:textId="77777777" w:rsidR="00416625" w:rsidRPr="00236B7A" w:rsidRDefault="00416625" w:rsidP="00416625">
            <w:pPr>
              <w:pStyle w:val="TAR"/>
              <w:rPr>
                <w:rFonts w:cs="Arial"/>
              </w:rPr>
            </w:pPr>
            <w:r w:rsidRPr="00236B7A">
              <w:rPr>
                <w:rFonts w:cs="Arial"/>
              </w:rPr>
              <w:t>830 MHz</w:t>
            </w:r>
          </w:p>
        </w:tc>
        <w:tc>
          <w:tcPr>
            <w:tcW w:w="517" w:type="dxa"/>
            <w:tcBorders>
              <w:top w:val="single" w:sz="4" w:space="0" w:color="auto"/>
              <w:bottom w:val="single" w:sz="4" w:space="0" w:color="auto"/>
            </w:tcBorders>
          </w:tcPr>
          <w:p w14:paraId="50A3D644"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385FC04D" w14:textId="77777777" w:rsidR="00416625" w:rsidRPr="00236B7A" w:rsidRDefault="00416625" w:rsidP="00416625">
            <w:pPr>
              <w:pStyle w:val="TAL"/>
              <w:rPr>
                <w:rFonts w:cs="Arial"/>
              </w:rPr>
            </w:pPr>
            <w:r w:rsidRPr="00236B7A">
              <w:rPr>
                <w:rFonts w:cs="Arial"/>
              </w:rPr>
              <w:t>840 MHz</w:t>
            </w:r>
          </w:p>
        </w:tc>
        <w:tc>
          <w:tcPr>
            <w:tcW w:w="1243" w:type="dxa"/>
            <w:tcBorders>
              <w:top w:val="single" w:sz="4" w:space="0" w:color="auto"/>
              <w:bottom w:val="single" w:sz="4" w:space="0" w:color="auto"/>
            </w:tcBorders>
            <w:vAlign w:val="center"/>
          </w:tcPr>
          <w:p w14:paraId="4C611C65" w14:textId="77777777" w:rsidR="00416625" w:rsidRPr="00236B7A" w:rsidRDefault="00416625" w:rsidP="00416625">
            <w:pPr>
              <w:pStyle w:val="TAR"/>
              <w:rPr>
                <w:rFonts w:cs="Arial"/>
              </w:rPr>
            </w:pPr>
            <w:r w:rsidRPr="00236B7A">
              <w:rPr>
                <w:rFonts w:cs="Arial"/>
              </w:rPr>
              <w:t>875 MHz</w:t>
            </w:r>
          </w:p>
        </w:tc>
        <w:tc>
          <w:tcPr>
            <w:tcW w:w="317" w:type="dxa"/>
            <w:tcBorders>
              <w:top w:val="single" w:sz="4" w:space="0" w:color="auto"/>
              <w:bottom w:val="single" w:sz="4" w:space="0" w:color="auto"/>
            </w:tcBorders>
          </w:tcPr>
          <w:p w14:paraId="448B210A"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287F4803" w14:textId="77777777" w:rsidR="00416625" w:rsidRPr="00236B7A" w:rsidRDefault="00416625" w:rsidP="00416625">
            <w:pPr>
              <w:pStyle w:val="TAL"/>
              <w:rPr>
                <w:rFonts w:cs="Arial"/>
              </w:rPr>
            </w:pPr>
            <w:r w:rsidRPr="00236B7A">
              <w:rPr>
                <w:rFonts w:cs="Arial"/>
              </w:rPr>
              <w:t>885 MHz</w:t>
            </w:r>
          </w:p>
        </w:tc>
        <w:tc>
          <w:tcPr>
            <w:tcW w:w="906" w:type="dxa"/>
            <w:tcBorders>
              <w:top w:val="single" w:sz="4" w:space="0" w:color="auto"/>
              <w:left w:val="single" w:sz="4" w:space="0" w:color="auto"/>
              <w:bottom w:val="single" w:sz="4" w:space="0" w:color="auto"/>
              <w:right w:val="single" w:sz="4" w:space="0" w:color="auto"/>
            </w:tcBorders>
          </w:tcPr>
          <w:p w14:paraId="35FA6A97" w14:textId="77777777" w:rsidR="00416625" w:rsidRPr="00236B7A" w:rsidRDefault="00416625" w:rsidP="00416625">
            <w:pPr>
              <w:pStyle w:val="TAC"/>
              <w:rPr>
                <w:rFonts w:cs="Arial"/>
              </w:rPr>
            </w:pPr>
            <w:r w:rsidRPr="00236B7A">
              <w:rPr>
                <w:rFonts w:cs="Arial"/>
              </w:rPr>
              <w:t>FDD</w:t>
            </w:r>
          </w:p>
        </w:tc>
      </w:tr>
      <w:tr w:rsidR="00416625" w:rsidRPr="00236B7A" w14:paraId="078A0364"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16AFCD5" w14:textId="77777777" w:rsidR="00416625" w:rsidRPr="00236B7A" w:rsidRDefault="00416625" w:rsidP="00416625">
            <w:pPr>
              <w:pStyle w:val="TAC"/>
              <w:rPr>
                <w:rFonts w:cs="Arial"/>
              </w:rPr>
            </w:pPr>
            <w:r w:rsidRPr="00236B7A">
              <w:rPr>
                <w:rFonts w:cs="Arial"/>
              </w:rPr>
              <w:t>7</w:t>
            </w:r>
          </w:p>
        </w:tc>
        <w:tc>
          <w:tcPr>
            <w:tcW w:w="1227" w:type="dxa"/>
            <w:tcBorders>
              <w:top w:val="single" w:sz="4" w:space="0" w:color="auto"/>
              <w:left w:val="single" w:sz="4" w:space="0" w:color="auto"/>
              <w:bottom w:val="single" w:sz="4" w:space="0" w:color="auto"/>
            </w:tcBorders>
            <w:vAlign w:val="center"/>
          </w:tcPr>
          <w:p w14:paraId="50723844" w14:textId="77777777" w:rsidR="00416625" w:rsidRPr="00236B7A" w:rsidRDefault="00416625" w:rsidP="00416625">
            <w:pPr>
              <w:pStyle w:val="TAR"/>
              <w:rPr>
                <w:rFonts w:cs="Arial"/>
              </w:rPr>
            </w:pPr>
            <w:r w:rsidRPr="00236B7A">
              <w:rPr>
                <w:rFonts w:cs="Arial"/>
              </w:rPr>
              <w:t>2500 MHz</w:t>
            </w:r>
          </w:p>
        </w:tc>
        <w:tc>
          <w:tcPr>
            <w:tcW w:w="517" w:type="dxa"/>
            <w:tcBorders>
              <w:top w:val="single" w:sz="4" w:space="0" w:color="auto"/>
              <w:bottom w:val="single" w:sz="4" w:space="0" w:color="auto"/>
            </w:tcBorders>
          </w:tcPr>
          <w:p w14:paraId="48E56E15"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24BCEC41" w14:textId="77777777" w:rsidR="00416625" w:rsidRPr="00236B7A" w:rsidRDefault="00416625" w:rsidP="00416625">
            <w:pPr>
              <w:pStyle w:val="TAL"/>
              <w:rPr>
                <w:rFonts w:cs="Arial"/>
              </w:rPr>
            </w:pPr>
            <w:r w:rsidRPr="00236B7A">
              <w:rPr>
                <w:rFonts w:cs="Arial"/>
              </w:rPr>
              <w:t>2570 MHz</w:t>
            </w:r>
          </w:p>
        </w:tc>
        <w:tc>
          <w:tcPr>
            <w:tcW w:w="1243" w:type="dxa"/>
            <w:tcBorders>
              <w:top w:val="single" w:sz="4" w:space="0" w:color="auto"/>
              <w:bottom w:val="single" w:sz="4" w:space="0" w:color="auto"/>
            </w:tcBorders>
            <w:vAlign w:val="center"/>
          </w:tcPr>
          <w:p w14:paraId="7EC03E2B" w14:textId="77777777" w:rsidR="00416625" w:rsidRPr="00236B7A" w:rsidRDefault="00416625" w:rsidP="00416625">
            <w:pPr>
              <w:pStyle w:val="TAR"/>
              <w:rPr>
                <w:rFonts w:cs="Arial"/>
              </w:rPr>
            </w:pPr>
            <w:r w:rsidRPr="00236B7A">
              <w:rPr>
                <w:rFonts w:cs="Arial"/>
              </w:rPr>
              <w:t>2620 MHz</w:t>
            </w:r>
          </w:p>
        </w:tc>
        <w:tc>
          <w:tcPr>
            <w:tcW w:w="317" w:type="dxa"/>
            <w:tcBorders>
              <w:top w:val="single" w:sz="4" w:space="0" w:color="auto"/>
              <w:bottom w:val="single" w:sz="4" w:space="0" w:color="auto"/>
            </w:tcBorders>
          </w:tcPr>
          <w:p w14:paraId="301DFF8B"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09E13E28" w14:textId="77777777" w:rsidR="00416625" w:rsidRPr="00236B7A" w:rsidRDefault="00416625" w:rsidP="00416625">
            <w:pPr>
              <w:pStyle w:val="TAL"/>
              <w:rPr>
                <w:rFonts w:cs="Arial"/>
              </w:rPr>
            </w:pPr>
            <w:r w:rsidRPr="00236B7A">
              <w:rPr>
                <w:rFonts w:cs="Arial"/>
              </w:rPr>
              <w:t>2690 MHz</w:t>
            </w:r>
          </w:p>
        </w:tc>
        <w:tc>
          <w:tcPr>
            <w:tcW w:w="906" w:type="dxa"/>
            <w:tcBorders>
              <w:top w:val="single" w:sz="4" w:space="0" w:color="auto"/>
              <w:left w:val="single" w:sz="4" w:space="0" w:color="auto"/>
              <w:bottom w:val="single" w:sz="4" w:space="0" w:color="auto"/>
              <w:right w:val="single" w:sz="4" w:space="0" w:color="auto"/>
            </w:tcBorders>
          </w:tcPr>
          <w:p w14:paraId="211A4306" w14:textId="77777777" w:rsidR="00416625" w:rsidRPr="00236B7A" w:rsidRDefault="00416625" w:rsidP="00416625">
            <w:pPr>
              <w:pStyle w:val="TAC"/>
              <w:rPr>
                <w:rFonts w:cs="Arial"/>
              </w:rPr>
            </w:pPr>
            <w:r w:rsidRPr="00236B7A">
              <w:rPr>
                <w:rFonts w:cs="Arial"/>
              </w:rPr>
              <w:t>FDD</w:t>
            </w:r>
          </w:p>
        </w:tc>
      </w:tr>
      <w:tr w:rsidR="00416625" w:rsidRPr="00236B7A" w14:paraId="053A4590" w14:textId="77777777" w:rsidTr="00416625">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54B0CE5F" w14:textId="77777777" w:rsidR="00416625" w:rsidRPr="00236B7A" w:rsidRDefault="00416625" w:rsidP="00416625">
            <w:pPr>
              <w:pStyle w:val="TAC"/>
              <w:rPr>
                <w:rFonts w:cs="Arial"/>
              </w:rPr>
            </w:pPr>
            <w:r w:rsidRPr="00236B7A">
              <w:rPr>
                <w:rFonts w:cs="Arial"/>
              </w:rPr>
              <w:t>8</w:t>
            </w:r>
          </w:p>
        </w:tc>
        <w:tc>
          <w:tcPr>
            <w:tcW w:w="1227" w:type="dxa"/>
            <w:tcBorders>
              <w:top w:val="single" w:sz="4" w:space="0" w:color="auto"/>
              <w:left w:val="single" w:sz="4" w:space="0" w:color="auto"/>
              <w:bottom w:val="single" w:sz="4" w:space="0" w:color="auto"/>
            </w:tcBorders>
            <w:vAlign w:val="center"/>
          </w:tcPr>
          <w:p w14:paraId="1DE9F173" w14:textId="77777777" w:rsidR="00416625" w:rsidRPr="00236B7A" w:rsidRDefault="00416625" w:rsidP="00416625">
            <w:pPr>
              <w:pStyle w:val="TAR"/>
              <w:rPr>
                <w:rFonts w:cs="Arial"/>
              </w:rPr>
            </w:pPr>
            <w:r w:rsidRPr="00236B7A">
              <w:rPr>
                <w:rFonts w:cs="Arial"/>
              </w:rPr>
              <w:t>880 MHz</w:t>
            </w:r>
          </w:p>
        </w:tc>
        <w:tc>
          <w:tcPr>
            <w:tcW w:w="517" w:type="dxa"/>
            <w:tcBorders>
              <w:top w:val="single" w:sz="4" w:space="0" w:color="auto"/>
              <w:bottom w:val="single" w:sz="4" w:space="0" w:color="auto"/>
            </w:tcBorders>
          </w:tcPr>
          <w:p w14:paraId="32E08193"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69D7B21A" w14:textId="77777777" w:rsidR="00416625" w:rsidRPr="00236B7A" w:rsidRDefault="00416625" w:rsidP="00416625">
            <w:pPr>
              <w:pStyle w:val="TAL"/>
              <w:rPr>
                <w:rFonts w:cs="Arial"/>
              </w:rPr>
            </w:pPr>
            <w:r w:rsidRPr="00236B7A">
              <w:rPr>
                <w:rFonts w:cs="Arial"/>
              </w:rPr>
              <w:t>915 MHz</w:t>
            </w:r>
          </w:p>
        </w:tc>
        <w:tc>
          <w:tcPr>
            <w:tcW w:w="1243" w:type="dxa"/>
            <w:tcBorders>
              <w:top w:val="single" w:sz="4" w:space="0" w:color="auto"/>
              <w:bottom w:val="single" w:sz="4" w:space="0" w:color="auto"/>
            </w:tcBorders>
            <w:vAlign w:val="center"/>
          </w:tcPr>
          <w:p w14:paraId="12D87726" w14:textId="77777777" w:rsidR="00416625" w:rsidRPr="00236B7A" w:rsidRDefault="00416625" w:rsidP="00416625">
            <w:pPr>
              <w:pStyle w:val="TAR"/>
              <w:rPr>
                <w:rFonts w:cs="Arial"/>
              </w:rPr>
            </w:pPr>
            <w:r w:rsidRPr="00236B7A">
              <w:rPr>
                <w:rFonts w:cs="Arial"/>
              </w:rPr>
              <w:t>925 MHz</w:t>
            </w:r>
          </w:p>
        </w:tc>
        <w:tc>
          <w:tcPr>
            <w:tcW w:w="317" w:type="dxa"/>
            <w:tcBorders>
              <w:top w:val="single" w:sz="4" w:space="0" w:color="auto"/>
              <w:bottom w:val="single" w:sz="4" w:space="0" w:color="auto"/>
            </w:tcBorders>
          </w:tcPr>
          <w:p w14:paraId="155FAF45"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12D3A1F7" w14:textId="77777777" w:rsidR="00416625" w:rsidRPr="00236B7A" w:rsidRDefault="00416625" w:rsidP="00416625">
            <w:pPr>
              <w:pStyle w:val="TAL"/>
              <w:rPr>
                <w:rFonts w:cs="Arial"/>
              </w:rPr>
            </w:pPr>
            <w:r w:rsidRPr="00236B7A">
              <w:rPr>
                <w:rFonts w:cs="Arial"/>
              </w:rPr>
              <w:t>960 MHz</w:t>
            </w:r>
          </w:p>
        </w:tc>
        <w:tc>
          <w:tcPr>
            <w:tcW w:w="906" w:type="dxa"/>
            <w:tcBorders>
              <w:top w:val="single" w:sz="4" w:space="0" w:color="auto"/>
              <w:left w:val="single" w:sz="4" w:space="0" w:color="auto"/>
              <w:bottom w:val="single" w:sz="4" w:space="0" w:color="auto"/>
              <w:right w:val="single" w:sz="4" w:space="0" w:color="auto"/>
            </w:tcBorders>
          </w:tcPr>
          <w:p w14:paraId="5BF94789" w14:textId="77777777" w:rsidR="00416625" w:rsidRPr="00236B7A" w:rsidRDefault="00416625" w:rsidP="00416625">
            <w:pPr>
              <w:pStyle w:val="TAC"/>
              <w:rPr>
                <w:rFonts w:cs="Arial"/>
              </w:rPr>
            </w:pPr>
            <w:r w:rsidRPr="00236B7A">
              <w:rPr>
                <w:rFonts w:cs="Arial"/>
              </w:rPr>
              <w:t>FDD</w:t>
            </w:r>
          </w:p>
        </w:tc>
      </w:tr>
      <w:tr w:rsidR="00416625" w:rsidRPr="00236B7A" w14:paraId="09EC075E"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78B6348" w14:textId="77777777" w:rsidR="00416625" w:rsidRPr="00236B7A" w:rsidRDefault="00416625" w:rsidP="00416625">
            <w:pPr>
              <w:pStyle w:val="TAC"/>
              <w:rPr>
                <w:rFonts w:cs="Arial"/>
              </w:rPr>
            </w:pPr>
            <w:r w:rsidRPr="00236B7A">
              <w:rPr>
                <w:rFonts w:cs="Arial"/>
              </w:rPr>
              <w:t>9</w:t>
            </w:r>
          </w:p>
        </w:tc>
        <w:tc>
          <w:tcPr>
            <w:tcW w:w="1227" w:type="dxa"/>
            <w:tcBorders>
              <w:top w:val="single" w:sz="4" w:space="0" w:color="auto"/>
              <w:left w:val="single" w:sz="4" w:space="0" w:color="auto"/>
              <w:bottom w:val="single" w:sz="4" w:space="0" w:color="auto"/>
            </w:tcBorders>
            <w:vAlign w:val="center"/>
          </w:tcPr>
          <w:p w14:paraId="296C7CF3" w14:textId="77777777" w:rsidR="00416625" w:rsidRPr="00236B7A" w:rsidRDefault="00416625" w:rsidP="00416625">
            <w:pPr>
              <w:pStyle w:val="TAR"/>
              <w:rPr>
                <w:rFonts w:cs="Arial"/>
              </w:rPr>
            </w:pPr>
            <w:r w:rsidRPr="00236B7A">
              <w:rPr>
                <w:rFonts w:cs="Arial"/>
              </w:rPr>
              <w:t>1749.9 MHz</w:t>
            </w:r>
          </w:p>
        </w:tc>
        <w:tc>
          <w:tcPr>
            <w:tcW w:w="517" w:type="dxa"/>
            <w:tcBorders>
              <w:top w:val="single" w:sz="4" w:space="0" w:color="auto"/>
              <w:bottom w:val="single" w:sz="4" w:space="0" w:color="auto"/>
            </w:tcBorders>
          </w:tcPr>
          <w:p w14:paraId="42024E2B"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6D7DA3EE" w14:textId="77777777" w:rsidR="00416625" w:rsidRPr="00236B7A" w:rsidRDefault="00416625" w:rsidP="00416625">
            <w:pPr>
              <w:pStyle w:val="TAL"/>
              <w:rPr>
                <w:rFonts w:cs="Arial"/>
              </w:rPr>
            </w:pPr>
            <w:r w:rsidRPr="00236B7A">
              <w:rPr>
                <w:rFonts w:cs="Arial"/>
              </w:rPr>
              <w:t>1784.9 MHz</w:t>
            </w:r>
          </w:p>
        </w:tc>
        <w:tc>
          <w:tcPr>
            <w:tcW w:w="1243" w:type="dxa"/>
            <w:tcBorders>
              <w:top w:val="single" w:sz="4" w:space="0" w:color="auto"/>
              <w:bottom w:val="single" w:sz="4" w:space="0" w:color="auto"/>
            </w:tcBorders>
            <w:vAlign w:val="center"/>
          </w:tcPr>
          <w:p w14:paraId="0806D946" w14:textId="77777777" w:rsidR="00416625" w:rsidRPr="00236B7A" w:rsidRDefault="00416625" w:rsidP="00416625">
            <w:pPr>
              <w:pStyle w:val="TAR"/>
              <w:rPr>
                <w:rFonts w:cs="Arial"/>
              </w:rPr>
            </w:pPr>
            <w:r w:rsidRPr="00236B7A">
              <w:rPr>
                <w:rFonts w:cs="Arial"/>
              </w:rPr>
              <w:t>1844.9 MHz</w:t>
            </w:r>
          </w:p>
        </w:tc>
        <w:tc>
          <w:tcPr>
            <w:tcW w:w="317" w:type="dxa"/>
            <w:tcBorders>
              <w:top w:val="single" w:sz="4" w:space="0" w:color="auto"/>
              <w:bottom w:val="single" w:sz="4" w:space="0" w:color="auto"/>
            </w:tcBorders>
          </w:tcPr>
          <w:p w14:paraId="09CA16FE"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28E0C978" w14:textId="77777777" w:rsidR="00416625" w:rsidRPr="00236B7A" w:rsidRDefault="00416625" w:rsidP="00416625">
            <w:pPr>
              <w:pStyle w:val="TAL"/>
              <w:rPr>
                <w:rFonts w:cs="Arial"/>
              </w:rPr>
            </w:pPr>
            <w:r w:rsidRPr="00236B7A">
              <w:rPr>
                <w:rFonts w:cs="Arial"/>
              </w:rPr>
              <w:t>1879.9 MHz</w:t>
            </w:r>
          </w:p>
        </w:tc>
        <w:tc>
          <w:tcPr>
            <w:tcW w:w="906" w:type="dxa"/>
            <w:tcBorders>
              <w:top w:val="single" w:sz="4" w:space="0" w:color="auto"/>
              <w:left w:val="single" w:sz="4" w:space="0" w:color="auto"/>
              <w:bottom w:val="single" w:sz="4" w:space="0" w:color="auto"/>
              <w:right w:val="single" w:sz="4" w:space="0" w:color="auto"/>
            </w:tcBorders>
          </w:tcPr>
          <w:p w14:paraId="529DC71A" w14:textId="77777777" w:rsidR="00416625" w:rsidRPr="00236B7A" w:rsidRDefault="00416625" w:rsidP="00416625">
            <w:pPr>
              <w:pStyle w:val="TAC"/>
              <w:rPr>
                <w:rFonts w:cs="Arial"/>
              </w:rPr>
            </w:pPr>
            <w:r w:rsidRPr="00236B7A">
              <w:rPr>
                <w:rFonts w:cs="Arial"/>
              </w:rPr>
              <w:t>FDD</w:t>
            </w:r>
          </w:p>
        </w:tc>
      </w:tr>
      <w:tr w:rsidR="00416625" w:rsidRPr="00236B7A" w14:paraId="222DDBFC"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EE3493C" w14:textId="77777777" w:rsidR="00416625" w:rsidRPr="00236B7A" w:rsidRDefault="00416625" w:rsidP="00416625">
            <w:pPr>
              <w:pStyle w:val="TAC"/>
              <w:rPr>
                <w:rFonts w:cs="Arial"/>
              </w:rPr>
            </w:pPr>
            <w:r w:rsidRPr="00236B7A">
              <w:rPr>
                <w:rFonts w:cs="Arial"/>
              </w:rPr>
              <w:t>10</w:t>
            </w:r>
          </w:p>
        </w:tc>
        <w:tc>
          <w:tcPr>
            <w:tcW w:w="1227" w:type="dxa"/>
            <w:tcBorders>
              <w:top w:val="single" w:sz="4" w:space="0" w:color="auto"/>
              <w:left w:val="single" w:sz="4" w:space="0" w:color="auto"/>
              <w:bottom w:val="single" w:sz="4" w:space="0" w:color="auto"/>
            </w:tcBorders>
          </w:tcPr>
          <w:p w14:paraId="307D6375" w14:textId="77777777" w:rsidR="00416625" w:rsidRPr="00236B7A" w:rsidRDefault="00416625" w:rsidP="00416625">
            <w:pPr>
              <w:pStyle w:val="TAR"/>
              <w:rPr>
                <w:rFonts w:cs="Arial"/>
              </w:rPr>
            </w:pPr>
            <w:r w:rsidRPr="00236B7A">
              <w:rPr>
                <w:rFonts w:cs="Arial"/>
              </w:rPr>
              <w:t>1710 MHz</w:t>
            </w:r>
          </w:p>
        </w:tc>
        <w:tc>
          <w:tcPr>
            <w:tcW w:w="517" w:type="dxa"/>
            <w:tcBorders>
              <w:top w:val="single" w:sz="4" w:space="0" w:color="auto"/>
              <w:bottom w:val="single" w:sz="4" w:space="0" w:color="auto"/>
            </w:tcBorders>
          </w:tcPr>
          <w:p w14:paraId="555D3F1E"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754B43E7" w14:textId="77777777" w:rsidR="00416625" w:rsidRPr="00236B7A" w:rsidRDefault="00416625" w:rsidP="00416625">
            <w:pPr>
              <w:pStyle w:val="TAL"/>
              <w:rPr>
                <w:rFonts w:cs="Arial"/>
              </w:rPr>
            </w:pPr>
            <w:r w:rsidRPr="00236B7A">
              <w:rPr>
                <w:rFonts w:cs="Arial"/>
              </w:rPr>
              <w:t>1770 MHz</w:t>
            </w:r>
          </w:p>
        </w:tc>
        <w:tc>
          <w:tcPr>
            <w:tcW w:w="1243" w:type="dxa"/>
            <w:tcBorders>
              <w:top w:val="single" w:sz="4" w:space="0" w:color="auto"/>
              <w:bottom w:val="single" w:sz="4" w:space="0" w:color="auto"/>
            </w:tcBorders>
          </w:tcPr>
          <w:p w14:paraId="6378E53C" w14:textId="77777777" w:rsidR="00416625" w:rsidRPr="00236B7A" w:rsidRDefault="00416625" w:rsidP="00416625">
            <w:pPr>
              <w:pStyle w:val="TAR"/>
              <w:rPr>
                <w:rFonts w:cs="Arial"/>
              </w:rPr>
            </w:pPr>
            <w:r w:rsidRPr="00236B7A">
              <w:rPr>
                <w:rFonts w:cs="Arial"/>
              </w:rPr>
              <w:t>2110 MHz</w:t>
            </w:r>
          </w:p>
        </w:tc>
        <w:tc>
          <w:tcPr>
            <w:tcW w:w="317" w:type="dxa"/>
            <w:tcBorders>
              <w:top w:val="single" w:sz="4" w:space="0" w:color="auto"/>
              <w:bottom w:val="single" w:sz="4" w:space="0" w:color="auto"/>
            </w:tcBorders>
          </w:tcPr>
          <w:p w14:paraId="2FFF136D"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67991443" w14:textId="77777777" w:rsidR="00416625" w:rsidRPr="00236B7A" w:rsidRDefault="00416625" w:rsidP="00416625">
            <w:pPr>
              <w:pStyle w:val="TAL"/>
              <w:rPr>
                <w:rFonts w:cs="Arial"/>
              </w:rPr>
            </w:pPr>
            <w:r w:rsidRPr="00236B7A">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76AB3C1B" w14:textId="77777777" w:rsidR="00416625" w:rsidRPr="00236B7A" w:rsidRDefault="00416625" w:rsidP="00416625">
            <w:pPr>
              <w:pStyle w:val="TAC"/>
              <w:rPr>
                <w:rFonts w:cs="Arial"/>
              </w:rPr>
            </w:pPr>
            <w:r w:rsidRPr="00236B7A">
              <w:rPr>
                <w:rFonts w:cs="Arial"/>
              </w:rPr>
              <w:t>FDD</w:t>
            </w:r>
          </w:p>
        </w:tc>
      </w:tr>
      <w:tr w:rsidR="00416625" w:rsidRPr="00236B7A" w14:paraId="78A4EB56"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45D15E8" w14:textId="77777777" w:rsidR="00416625" w:rsidRPr="00236B7A" w:rsidRDefault="00416625" w:rsidP="00416625">
            <w:pPr>
              <w:pStyle w:val="TAC"/>
              <w:rPr>
                <w:rFonts w:cs="Arial"/>
              </w:rPr>
            </w:pPr>
            <w:r w:rsidRPr="00236B7A">
              <w:rPr>
                <w:rFonts w:cs="Arial"/>
              </w:rPr>
              <w:t>11</w:t>
            </w:r>
          </w:p>
        </w:tc>
        <w:tc>
          <w:tcPr>
            <w:tcW w:w="1227" w:type="dxa"/>
            <w:tcBorders>
              <w:top w:val="single" w:sz="4" w:space="0" w:color="auto"/>
              <w:left w:val="single" w:sz="4" w:space="0" w:color="auto"/>
              <w:bottom w:val="single" w:sz="4" w:space="0" w:color="auto"/>
            </w:tcBorders>
          </w:tcPr>
          <w:p w14:paraId="121E4A70" w14:textId="77777777" w:rsidR="00416625" w:rsidRPr="00236B7A" w:rsidRDefault="00416625" w:rsidP="00416625">
            <w:pPr>
              <w:pStyle w:val="TAR"/>
              <w:rPr>
                <w:rFonts w:cs="Arial"/>
              </w:rPr>
            </w:pPr>
            <w:r w:rsidRPr="00236B7A">
              <w:rPr>
                <w:rFonts w:cs="Arial"/>
              </w:rPr>
              <w:t>1427.9 MHz</w:t>
            </w:r>
          </w:p>
        </w:tc>
        <w:tc>
          <w:tcPr>
            <w:tcW w:w="517" w:type="dxa"/>
            <w:tcBorders>
              <w:top w:val="single" w:sz="4" w:space="0" w:color="auto"/>
              <w:bottom w:val="single" w:sz="4" w:space="0" w:color="auto"/>
            </w:tcBorders>
          </w:tcPr>
          <w:p w14:paraId="2F1A6668"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22D774B5" w14:textId="77777777" w:rsidR="00416625" w:rsidRPr="00236B7A" w:rsidRDefault="00416625" w:rsidP="00416625">
            <w:pPr>
              <w:pStyle w:val="TAL"/>
              <w:rPr>
                <w:rFonts w:cs="Arial"/>
              </w:rPr>
            </w:pPr>
            <w:r w:rsidRPr="00236B7A">
              <w:rPr>
                <w:rFonts w:cs="Arial"/>
              </w:rPr>
              <w:t xml:space="preserve">1447.9 MHz </w:t>
            </w:r>
          </w:p>
        </w:tc>
        <w:tc>
          <w:tcPr>
            <w:tcW w:w="1243" w:type="dxa"/>
            <w:tcBorders>
              <w:top w:val="single" w:sz="4" w:space="0" w:color="auto"/>
              <w:bottom w:val="single" w:sz="4" w:space="0" w:color="auto"/>
            </w:tcBorders>
          </w:tcPr>
          <w:p w14:paraId="3EA4FDD3" w14:textId="77777777" w:rsidR="00416625" w:rsidRPr="00236B7A" w:rsidRDefault="00416625" w:rsidP="00416625">
            <w:pPr>
              <w:pStyle w:val="TAR"/>
              <w:rPr>
                <w:rFonts w:cs="Arial"/>
              </w:rPr>
            </w:pPr>
            <w:r w:rsidRPr="00236B7A">
              <w:rPr>
                <w:rFonts w:cs="Arial"/>
              </w:rPr>
              <w:t>1475.9 MHz</w:t>
            </w:r>
          </w:p>
        </w:tc>
        <w:tc>
          <w:tcPr>
            <w:tcW w:w="317" w:type="dxa"/>
            <w:tcBorders>
              <w:top w:val="single" w:sz="4" w:space="0" w:color="auto"/>
              <w:bottom w:val="single" w:sz="4" w:space="0" w:color="auto"/>
            </w:tcBorders>
          </w:tcPr>
          <w:p w14:paraId="5AAA58B9"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541A9F93" w14:textId="77777777" w:rsidR="00416625" w:rsidRPr="00236B7A" w:rsidRDefault="00416625" w:rsidP="00416625">
            <w:pPr>
              <w:pStyle w:val="TAL"/>
              <w:rPr>
                <w:rFonts w:cs="Arial"/>
              </w:rPr>
            </w:pPr>
            <w:r w:rsidRPr="00236B7A">
              <w:rPr>
                <w:rFonts w:cs="Arial"/>
              </w:rPr>
              <w:t xml:space="preserve">1495.9 MHz </w:t>
            </w:r>
          </w:p>
        </w:tc>
        <w:tc>
          <w:tcPr>
            <w:tcW w:w="906" w:type="dxa"/>
            <w:tcBorders>
              <w:top w:val="single" w:sz="4" w:space="0" w:color="auto"/>
              <w:left w:val="single" w:sz="4" w:space="0" w:color="auto"/>
              <w:bottom w:val="single" w:sz="4" w:space="0" w:color="auto"/>
              <w:right w:val="single" w:sz="4" w:space="0" w:color="auto"/>
            </w:tcBorders>
          </w:tcPr>
          <w:p w14:paraId="1C68B999" w14:textId="77777777" w:rsidR="00416625" w:rsidRPr="00236B7A" w:rsidRDefault="00416625" w:rsidP="00416625">
            <w:pPr>
              <w:pStyle w:val="TAC"/>
              <w:rPr>
                <w:rFonts w:cs="Arial"/>
              </w:rPr>
            </w:pPr>
            <w:r w:rsidRPr="00236B7A">
              <w:rPr>
                <w:rFonts w:cs="Arial"/>
              </w:rPr>
              <w:t>FDD</w:t>
            </w:r>
          </w:p>
        </w:tc>
      </w:tr>
      <w:tr w:rsidR="00416625" w:rsidRPr="00236B7A" w14:paraId="688EF2DC"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9E52A64" w14:textId="77777777" w:rsidR="00416625" w:rsidRPr="00236B7A" w:rsidRDefault="00416625" w:rsidP="00416625">
            <w:pPr>
              <w:pStyle w:val="TAC"/>
              <w:rPr>
                <w:rFonts w:cs="Arial"/>
              </w:rPr>
            </w:pPr>
            <w:r w:rsidRPr="00236B7A">
              <w:rPr>
                <w:rFonts w:cs="Arial"/>
              </w:rPr>
              <w:t>12</w:t>
            </w:r>
          </w:p>
        </w:tc>
        <w:tc>
          <w:tcPr>
            <w:tcW w:w="1227" w:type="dxa"/>
            <w:tcBorders>
              <w:top w:val="single" w:sz="4" w:space="0" w:color="auto"/>
              <w:left w:val="single" w:sz="4" w:space="0" w:color="auto"/>
              <w:bottom w:val="single" w:sz="4" w:space="0" w:color="auto"/>
            </w:tcBorders>
          </w:tcPr>
          <w:p w14:paraId="17982AC1" w14:textId="77777777" w:rsidR="00416625" w:rsidRPr="00236B7A" w:rsidRDefault="00416625" w:rsidP="00416625">
            <w:pPr>
              <w:pStyle w:val="TAR"/>
              <w:rPr>
                <w:rFonts w:cs="Arial"/>
              </w:rPr>
            </w:pPr>
            <w:r w:rsidRPr="00236B7A">
              <w:rPr>
                <w:rFonts w:cs="Arial"/>
              </w:rPr>
              <w:t>699 MHz</w:t>
            </w:r>
          </w:p>
        </w:tc>
        <w:tc>
          <w:tcPr>
            <w:tcW w:w="517" w:type="dxa"/>
            <w:tcBorders>
              <w:top w:val="single" w:sz="4" w:space="0" w:color="auto"/>
              <w:bottom w:val="single" w:sz="4" w:space="0" w:color="auto"/>
            </w:tcBorders>
          </w:tcPr>
          <w:p w14:paraId="43ACDB38"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962DA85" w14:textId="77777777" w:rsidR="00416625" w:rsidRPr="00236B7A" w:rsidRDefault="00416625" w:rsidP="00416625">
            <w:pPr>
              <w:pStyle w:val="TAL"/>
              <w:rPr>
                <w:rFonts w:cs="Arial"/>
              </w:rPr>
            </w:pPr>
            <w:r w:rsidRPr="00236B7A">
              <w:rPr>
                <w:rFonts w:cs="Arial"/>
              </w:rPr>
              <w:t>716 MHz</w:t>
            </w:r>
          </w:p>
        </w:tc>
        <w:tc>
          <w:tcPr>
            <w:tcW w:w="1243" w:type="dxa"/>
            <w:tcBorders>
              <w:top w:val="single" w:sz="4" w:space="0" w:color="auto"/>
              <w:bottom w:val="single" w:sz="4" w:space="0" w:color="auto"/>
            </w:tcBorders>
          </w:tcPr>
          <w:p w14:paraId="4065FEBA" w14:textId="77777777" w:rsidR="00416625" w:rsidRPr="00236B7A" w:rsidRDefault="00416625" w:rsidP="00416625">
            <w:pPr>
              <w:pStyle w:val="TAR"/>
              <w:rPr>
                <w:rFonts w:cs="Arial"/>
              </w:rPr>
            </w:pPr>
            <w:r w:rsidRPr="00236B7A">
              <w:rPr>
                <w:rFonts w:cs="Arial"/>
              </w:rPr>
              <w:t>729 MHz</w:t>
            </w:r>
          </w:p>
        </w:tc>
        <w:tc>
          <w:tcPr>
            <w:tcW w:w="317" w:type="dxa"/>
            <w:tcBorders>
              <w:top w:val="single" w:sz="4" w:space="0" w:color="auto"/>
              <w:bottom w:val="single" w:sz="4" w:space="0" w:color="auto"/>
            </w:tcBorders>
          </w:tcPr>
          <w:p w14:paraId="23E9FA51"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6234B99C" w14:textId="77777777" w:rsidR="00416625" w:rsidRPr="00236B7A" w:rsidRDefault="00416625" w:rsidP="00416625">
            <w:pPr>
              <w:pStyle w:val="TAL"/>
              <w:rPr>
                <w:rFonts w:cs="Arial"/>
              </w:rPr>
            </w:pPr>
            <w:r w:rsidRPr="00236B7A">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1BC17AC1" w14:textId="77777777" w:rsidR="00416625" w:rsidRPr="00236B7A" w:rsidRDefault="00416625" w:rsidP="00416625">
            <w:pPr>
              <w:pStyle w:val="TAC"/>
              <w:rPr>
                <w:rFonts w:cs="Arial"/>
              </w:rPr>
            </w:pPr>
            <w:r w:rsidRPr="00236B7A">
              <w:rPr>
                <w:rFonts w:cs="Arial"/>
              </w:rPr>
              <w:t>FDD</w:t>
            </w:r>
          </w:p>
        </w:tc>
      </w:tr>
      <w:tr w:rsidR="00416625" w:rsidRPr="00236B7A" w14:paraId="7DBB81B5"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F07DD54" w14:textId="77777777" w:rsidR="00416625" w:rsidRPr="00236B7A" w:rsidRDefault="00416625" w:rsidP="00416625">
            <w:pPr>
              <w:pStyle w:val="TAC"/>
              <w:rPr>
                <w:rFonts w:cs="Arial"/>
              </w:rPr>
            </w:pPr>
            <w:r w:rsidRPr="00236B7A">
              <w:rPr>
                <w:rFonts w:cs="Arial"/>
              </w:rPr>
              <w:t>13</w:t>
            </w:r>
          </w:p>
        </w:tc>
        <w:tc>
          <w:tcPr>
            <w:tcW w:w="1227" w:type="dxa"/>
            <w:tcBorders>
              <w:top w:val="single" w:sz="4" w:space="0" w:color="auto"/>
              <w:left w:val="single" w:sz="4" w:space="0" w:color="auto"/>
              <w:bottom w:val="single" w:sz="4" w:space="0" w:color="auto"/>
            </w:tcBorders>
          </w:tcPr>
          <w:p w14:paraId="7BC2BF92" w14:textId="77777777" w:rsidR="00416625" w:rsidRPr="00236B7A" w:rsidRDefault="00416625" w:rsidP="00416625">
            <w:pPr>
              <w:pStyle w:val="TAR"/>
              <w:rPr>
                <w:rFonts w:cs="Arial"/>
              </w:rPr>
            </w:pPr>
            <w:r w:rsidRPr="00236B7A">
              <w:rPr>
                <w:rFonts w:cs="Arial"/>
              </w:rPr>
              <w:t>777 MHz</w:t>
            </w:r>
          </w:p>
        </w:tc>
        <w:tc>
          <w:tcPr>
            <w:tcW w:w="517" w:type="dxa"/>
            <w:tcBorders>
              <w:top w:val="single" w:sz="4" w:space="0" w:color="auto"/>
              <w:bottom w:val="single" w:sz="4" w:space="0" w:color="auto"/>
            </w:tcBorders>
          </w:tcPr>
          <w:p w14:paraId="793C3EFE"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17499953" w14:textId="77777777" w:rsidR="00416625" w:rsidRPr="00236B7A" w:rsidRDefault="00416625" w:rsidP="00416625">
            <w:pPr>
              <w:pStyle w:val="TAL"/>
              <w:rPr>
                <w:rFonts w:cs="Arial"/>
              </w:rPr>
            </w:pPr>
            <w:r w:rsidRPr="00236B7A">
              <w:rPr>
                <w:rFonts w:cs="Arial"/>
              </w:rPr>
              <w:t>787 MHz</w:t>
            </w:r>
          </w:p>
        </w:tc>
        <w:tc>
          <w:tcPr>
            <w:tcW w:w="1243" w:type="dxa"/>
            <w:tcBorders>
              <w:top w:val="single" w:sz="4" w:space="0" w:color="auto"/>
              <w:bottom w:val="single" w:sz="4" w:space="0" w:color="auto"/>
            </w:tcBorders>
          </w:tcPr>
          <w:p w14:paraId="7D8BD326" w14:textId="77777777" w:rsidR="00416625" w:rsidRPr="00236B7A" w:rsidRDefault="00416625" w:rsidP="00416625">
            <w:pPr>
              <w:pStyle w:val="TAR"/>
              <w:rPr>
                <w:rFonts w:cs="Arial"/>
              </w:rPr>
            </w:pPr>
            <w:r w:rsidRPr="00236B7A">
              <w:rPr>
                <w:rFonts w:cs="Arial"/>
              </w:rPr>
              <w:t>746 MHz</w:t>
            </w:r>
          </w:p>
        </w:tc>
        <w:tc>
          <w:tcPr>
            <w:tcW w:w="317" w:type="dxa"/>
            <w:tcBorders>
              <w:top w:val="single" w:sz="4" w:space="0" w:color="auto"/>
              <w:bottom w:val="single" w:sz="4" w:space="0" w:color="auto"/>
            </w:tcBorders>
          </w:tcPr>
          <w:p w14:paraId="78305C60"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7254CD93" w14:textId="77777777" w:rsidR="00416625" w:rsidRPr="00236B7A" w:rsidRDefault="00416625" w:rsidP="00416625">
            <w:pPr>
              <w:pStyle w:val="TAL"/>
              <w:rPr>
                <w:rFonts w:cs="Arial"/>
              </w:rPr>
            </w:pPr>
            <w:r w:rsidRPr="00236B7A">
              <w:rPr>
                <w:rFonts w:cs="Arial"/>
              </w:rPr>
              <w:t>756 MHz</w:t>
            </w:r>
          </w:p>
        </w:tc>
        <w:tc>
          <w:tcPr>
            <w:tcW w:w="906" w:type="dxa"/>
            <w:tcBorders>
              <w:top w:val="single" w:sz="4" w:space="0" w:color="auto"/>
              <w:left w:val="single" w:sz="4" w:space="0" w:color="auto"/>
              <w:bottom w:val="single" w:sz="4" w:space="0" w:color="auto"/>
              <w:right w:val="single" w:sz="4" w:space="0" w:color="auto"/>
            </w:tcBorders>
          </w:tcPr>
          <w:p w14:paraId="3A5F8699" w14:textId="77777777" w:rsidR="00416625" w:rsidRPr="00236B7A" w:rsidRDefault="00416625" w:rsidP="00416625">
            <w:pPr>
              <w:pStyle w:val="TAC"/>
              <w:rPr>
                <w:rFonts w:cs="Arial"/>
              </w:rPr>
            </w:pPr>
            <w:r w:rsidRPr="00236B7A">
              <w:rPr>
                <w:rFonts w:cs="Arial"/>
              </w:rPr>
              <w:t>FDD</w:t>
            </w:r>
          </w:p>
        </w:tc>
      </w:tr>
      <w:tr w:rsidR="00416625" w:rsidRPr="00236B7A" w14:paraId="17F1223A"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D6BECB3" w14:textId="77777777" w:rsidR="00416625" w:rsidRPr="00236B7A" w:rsidRDefault="00416625" w:rsidP="00416625">
            <w:pPr>
              <w:pStyle w:val="TAC"/>
              <w:rPr>
                <w:rFonts w:cs="Arial"/>
              </w:rPr>
            </w:pPr>
            <w:r w:rsidRPr="00236B7A">
              <w:rPr>
                <w:rFonts w:cs="Arial"/>
              </w:rPr>
              <w:t>14</w:t>
            </w:r>
          </w:p>
        </w:tc>
        <w:tc>
          <w:tcPr>
            <w:tcW w:w="1227" w:type="dxa"/>
            <w:tcBorders>
              <w:top w:val="single" w:sz="4" w:space="0" w:color="auto"/>
              <w:left w:val="single" w:sz="4" w:space="0" w:color="auto"/>
              <w:bottom w:val="single" w:sz="4" w:space="0" w:color="auto"/>
            </w:tcBorders>
          </w:tcPr>
          <w:p w14:paraId="506450E3" w14:textId="77777777" w:rsidR="00416625" w:rsidRPr="00236B7A" w:rsidRDefault="00416625" w:rsidP="00416625">
            <w:pPr>
              <w:pStyle w:val="TAR"/>
              <w:rPr>
                <w:rFonts w:cs="Arial"/>
              </w:rPr>
            </w:pPr>
            <w:r w:rsidRPr="00236B7A">
              <w:rPr>
                <w:rFonts w:cs="Arial"/>
              </w:rPr>
              <w:t>788 MHz</w:t>
            </w:r>
          </w:p>
        </w:tc>
        <w:tc>
          <w:tcPr>
            <w:tcW w:w="517" w:type="dxa"/>
            <w:tcBorders>
              <w:top w:val="single" w:sz="4" w:space="0" w:color="auto"/>
              <w:bottom w:val="single" w:sz="4" w:space="0" w:color="auto"/>
            </w:tcBorders>
          </w:tcPr>
          <w:p w14:paraId="338007B5"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1B46C2A" w14:textId="77777777" w:rsidR="00416625" w:rsidRPr="00236B7A" w:rsidRDefault="00416625" w:rsidP="00416625">
            <w:pPr>
              <w:pStyle w:val="TAL"/>
              <w:rPr>
                <w:rFonts w:cs="Arial"/>
              </w:rPr>
            </w:pPr>
            <w:r w:rsidRPr="00236B7A">
              <w:rPr>
                <w:rFonts w:cs="Arial"/>
              </w:rPr>
              <w:t>798 MHz</w:t>
            </w:r>
          </w:p>
        </w:tc>
        <w:tc>
          <w:tcPr>
            <w:tcW w:w="1243" w:type="dxa"/>
            <w:tcBorders>
              <w:top w:val="single" w:sz="4" w:space="0" w:color="auto"/>
              <w:bottom w:val="single" w:sz="4" w:space="0" w:color="auto"/>
            </w:tcBorders>
          </w:tcPr>
          <w:p w14:paraId="11A6770E" w14:textId="77777777" w:rsidR="00416625" w:rsidRPr="00236B7A" w:rsidRDefault="00416625" w:rsidP="00416625">
            <w:pPr>
              <w:pStyle w:val="TAR"/>
              <w:rPr>
                <w:rFonts w:cs="Arial"/>
              </w:rPr>
            </w:pPr>
            <w:r w:rsidRPr="00236B7A">
              <w:rPr>
                <w:rFonts w:cs="Arial"/>
              </w:rPr>
              <w:t>758 MHz</w:t>
            </w:r>
          </w:p>
        </w:tc>
        <w:tc>
          <w:tcPr>
            <w:tcW w:w="317" w:type="dxa"/>
            <w:tcBorders>
              <w:top w:val="single" w:sz="4" w:space="0" w:color="auto"/>
              <w:bottom w:val="single" w:sz="4" w:space="0" w:color="auto"/>
            </w:tcBorders>
          </w:tcPr>
          <w:p w14:paraId="3A3207DD"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2C647078" w14:textId="77777777" w:rsidR="00416625" w:rsidRPr="00236B7A" w:rsidRDefault="00416625" w:rsidP="00416625">
            <w:pPr>
              <w:pStyle w:val="TAL"/>
              <w:rPr>
                <w:rFonts w:cs="Arial"/>
              </w:rPr>
            </w:pPr>
            <w:r w:rsidRPr="00236B7A">
              <w:rPr>
                <w:rFonts w:cs="Arial"/>
              </w:rPr>
              <w:t>768 MHz</w:t>
            </w:r>
          </w:p>
        </w:tc>
        <w:tc>
          <w:tcPr>
            <w:tcW w:w="906" w:type="dxa"/>
            <w:tcBorders>
              <w:top w:val="single" w:sz="4" w:space="0" w:color="auto"/>
              <w:left w:val="single" w:sz="4" w:space="0" w:color="auto"/>
              <w:bottom w:val="single" w:sz="4" w:space="0" w:color="auto"/>
              <w:right w:val="single" w:sz="4" w:space="0" w:color="auto"/>
            </w:tcBorders>
          </w:tcPr>
          <w:p w14:paraId="243B7480" w14:textId="77777777" w:rsidR="00416625" w:rsidRPr="00236B7A" w:rsidRDefault="00416625" w:rsidP="00416625">
            <w:pPr>
              <w:pStyle w:val="TAC"/>
              <w:rPr>
                <w:rFonts w:cs="Arial"/>
              </w:rPr>
            </w:pPr>
            <w:r w:rsidRPr="00236B7A">
              <w:rPr>
                <w:rFonts w:cs="Arial"/>
              </w:rPr>
              <w:t>FDD</w:t>
            </w:r>
          </w:p>
        </w:tc>
      </w:tr>
      <w:tr w:rsidR="00416625" w:rsidRPr="00236B7A" w14:paraId="30669D2E"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18BAC8BD" w14:textId="77777777" w:rsidR="00416625" w:rsidRPr="00236B7A" w:rsidRDefault="00416625" w:rsidP="00416625">
            <w:pPr>
              <w:pStyle w:val="TAC"/>
              <w:rPr>
                <w:rFonts w:cs="Arial"/>
              </w:rPr>
            </w:pPr>
            <w:r w:rsidRPr="00236B7A">
              <w:rPr>
                <w:rFonts w:cs="Arial"/>
              </w:rPr>
              <w:t>15</w:t>
            </w:r>
          </w:p>
        </w:tc>
        <w:tc>
          <w:tcPr>
            <w:tcW w:w="2919" w:type="dxa"/>
            <w:gridSpan w:val="3"/>
            <w:tcBorders>
              <w:top w:val="single" w:sz="4" w:space="0" w:color="auto"/>
              <w:left w:val="single" w:sz="4" w:space="0" w:color="auto"/>
              <w:bottom w:val="single" w:sz="4" w:space="0" w:color="auto"/>
              <w:right w:val="single" w:sz="4" w:space="0" w:color="auto"/>
            </w:tcBorders>
          </w:tcPr>
          <w:p w14:paraId="50B3C0F1" w14:textId="77777777" w:rsidR="00416625" w:rsidRPr="00236B7A" w:rsidRDefault="00416625" w:rsidP="00416625">
            <w:pPr>
              <w:pStyle w:val="TAC"/>
              <w:rPr>
                <w:rFonts w:cs="Arial"/>
              </w:rPr>
            </w:pPr>
            <w:r w:rsidRPr="00236B7A">
              <w:rPr>
                <w:rFonts w:cs="Arial"/>
              </w:rPr>
              <w:t>Reserved</w:t>
            </w:r>
          </w:p>
        </w:tc>
        <w:tc>
          <w:tcPr>
            <w:tcW w:w="2761" w:type="dxa"/>
            <w:gridSpan w:val="3"/>
            <w:tcBorders>
              <w:top w:val="single" w:sz="4" w:space="0" w:color="auto"/>
              <w:bottom w:val="single" w:sz="4" w:space="0" w:color="auto"/>
              <w:right w:val="single" w:sz="4" w:space="0" w:color="auto"/>
            </w:tcBorders>
          </w:tcPr>
          <w:p w14:paraId="1AFDC5EE" w14:textId="77777777" w:rsidR="00416625" w:rsidRPr="00236B7A" w:rsidRDefault="00416625" w:rsidP="00416625">
            <w:pPr>
              <w:pStyle w:val="TAC"/>
              <w:rPr>
                <w:rFonts w:cs="Arial"/>
              </w:rPr>
            </w:pPr>
            <w:r w:rsidRPr="00236B7A">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149EEFEA" w14:textId="77777777" w:rsidR="00416625" w:rsidRPr="00236B7A" w:rsidRDefault="00416625" w:rsidP="00416625">
            <w:pPr>
              <w:pStyle w:val="TAC"/>
              <w:rPr>
                <w:rFonts w:cs="Arial"/>
              </w:rPr>
            </w:pPr>
            <w:r w:rsidRPr="00236B7A">
              <w:rPr>
                <w:rFonts w:cs="Arial"/>
              </w:rPr>
              <w:t>FDD</w:t>
            </w:r>
          </w:p>
        </w:tc>
      </w:tr>
      <w:tr w:rsidR="00416625" w:rsidRPr="00236B7A" w14:paraId="627F8994"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6BA8B7E3" w14:textId="77777777" w:rsidR="00416625" w:rsidRPr="00236B7A" w:rsidRDefault="00416625" w:rsidP="00416625">
            <w:pPr>
              <w:pStyle w:val="TAC"/>
              <w:rPr>
                <w:rFonts w:cs="Arial"/>
              </w:rPr>
            </w:pPr>
            <w:r w:rsidRPr="00236B7A">
              <w:rPr>
                <w:rFonts w:cs="Arial"/>
              </w:rPr>
              <w:t>16</w:t>
            </w:r>
          </w:p>
        </w:tc>
        <w:tc>
          <w:tcPr>
            <w:tcW w:w="2919" w:type="dxa"/>
            <w:gridSpan w:val="3"/>
            <w:tcBorders>
              <w:top w:val="single" w:sz="4" w:space="0" w:color="auto"/>
              <w:left w:val="single" w:sz="4" w:space="0" w:color="auto"/>
              <w:bottom w:val="single" w:sz="4" w:space="0" w:color="auto"/>
              <w:right w:val="single" w:sz="4" w:space="0" w:color="auto"/>
            </w:tcBorders>
          </w:tcPr>
          <w:p w14:paraId="42A378EC" w14:textId="77777777" w:rsidR="00416625" w:rsidRPr="00236B7A" w:rsidRDefault="00416625" w:rsidP="00416625">
            <w:pPr>
              <w:pStyle w:val="TAC"/>
              <w:rPr>
                <w:rFonts w:cs="Arial"/>
              </w:rPr>
            </w:pPr>
            <w:r w:rsidRPr="00236B7A">
              <w:rPr>
                <w:rFonts w:cs="Arial"/>
              </w:rPr>
              <w:t>Reserved</w:t>
            </w:r>
          </w:p>
        </w:tc>
        <w:tc>
          <w:tcPr>
            <w:tcW w:w="2761" w:type="dxa"/>
            <w:gridSpan w:val="3"/>
            <w:tcBorders>
              <w:top w:val="single" w:sz="4" w:space="0" w:color="auto"/>
              <w:bottom w:val="single" w:sz="4" w:space="0" w:color="auto"/>
              <w:right w:val="single" w:sz="4" w:space="0" w:color="auto"/>
            </w:tcBorders>
          </w:tcPr>
          <w:p w14:paraId="1462E083" w14:textId="77777777" w:rsidR="00416625" w:rsidRPr="00236B7A" w:rsidRDefault="00416625" w:rsidP="00416625">
            <w:pPr>
              <w:pStyle w:val="TAC"/>
              <w:rPr>
                <w:rFonts w:cs="Arial"/>
              </w:rPr>
            </w:pPr>
            <w:r w:rsidRPr="00236B7A">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304BAED9" w14:textId="77777777" w:rsidR="00416625" w:rsidRPr="00236B7A" w:rsidRDefault="00416625" w:rsidP="00416625">
            <w:pPr>
              <w:pStyle w:val="TAC"/>
              <w:rPr>
                <w:rFonts w:cs="Arial"/>
              </w:rPr>
            </w:pPr>
            <w:r w:rsidRPr="00236B7A">
              <w:rPr>
                <w:rFonts w:cs="Arial"/>
              </w:rPr>
              <w:t>FDD</w:t>
            </w:r>
          </w:p>
        </w:tc>
      </w:tr>
      <w:tr w:rsidR="00416625" w:rsidRPr="00236B7A" w14:paraId="7C01D64C"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1CDEF4C" w14:textId="77777777" w:rsidR="00416625" w:rsidRPr="00236B7A" w:rsidRDefault="00416625" w:rsidP="00416625">
            <w:pPr>
              <w:pStyle w:val="TAC"/>
              <w:rPr>
                <w:rFonts w:cs="Arial"/>
              </w:rPr>
            </w:pPr>
            <w:r w:rsidRPr="00236B7A">
              <w:rPr>
                <w:rFonts w:cs="Arial"/>
              </w:rPr>
              <w:t>17</w:t>
            </w:r>
          </w:p>
        </w:tc>
        <w:tc>
          <w:tcPr>
            <w:tcW w:w="1227" w:type="dxa"/>
            <w:tcBorders>
              <w:top w:val="single" w:sz="4" w:space="0" w:color="auto"/>
              <w:left w:val="single" w:sz="4" w:space="0" w:color="auto"/>
              <w:bottom w:val="single" w:sz="4" w:space="0" w:color="auto"/>
            </w:tcBorders>
          </w:tcPr>
          <w:p w14:paraId="64620C1A" w14:textId="77777777" w:rsidR="00416625" w:rsidRPr="00236B7A" w:rsidRDefault="00416625" w:rsidP="00416625">
            <w:pPr>
              <w:pStyle w:val="TAR"/>
              <w:rPr>
                <w:rFonts w:cs="Arial"/>
              </w:rPr>
            </w:pPr>
            <w:r w:rsidRPr="00236B7A">
              <w:rPr>
                <w:rFonts w:cs="Arial"/>
              </w:rPr>
              <w:t>704 MHz</w:t>
            </w:r>
          </w:p>
        </w:tc>
        <w:tc>
          <w:tcPr>
            <w:tcW w:w="517" w:type="dxa"/>
            <w:tcBorders>
              <w:top w:val="single" w:sz="4" w:space="0" w:color="auto"/>
              <w:bottom w:val="single" w:sz="4" w:space="0" w:color="auto"/>
            </w:tcBorders>
          </w:tcPr>
          <w:p w14:paraId="207724F4"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15D16083" w14:textId="77777777" w:rsidR="00416625" w:rsidRPr="00236B7A" w:rsidRDefault="00416625" w:rsidP="00416625">
            <w:pPr>
              <w:pStyle w:val="TAL"/>
              <w:rPr>
                <w:rFonts w:cs="Arial"/>
              </w:rPr>
            </w:pPr>
            <w:r w:rsidRPr="00236B7A">
              <w:rPr>
                <w:rFonts w:cs="Arial"/>
              </w:rPr>
              <w:t>716 MHz</w:t>
            </w:r>
          </w:p>
        </w:tc>
        <w:tc>
          <w:tcPr>
            <w:tcW w:w="1243" w:type="dxa"/>
            <w:tcBorders>
              <w:top w:val="single" w:sz="4" w:space="0" w:color="auto"/>
              <w:bottom w:val="single" w:sz="4" w:space="0" w:color="auto"/>
            </w:tcBorders>
          </w:tcPr>
          <w:p w14:paraId="1C703A17" w14:textId="77777777" w:rsidR="00416625" w:rsidRPr="00236B7A" w:rsidRDefault="00416625" w:rsidP="00416625">
            <w:pPr>
              <w:pStyle w:val="TAR"/>
              <w:rPr>
                <w:rFonts w:cs="Arial"/>
              </w:rPr>
            </w:pPr>
            <w:r w:rsidRPr="00236B7A">
              <w:rPr>
                <w:rFonts w:cs="Arial"/>
              </w:rPr>
              <w:t>734 MHz</w:t>
            </w:r>
          </w:p>
        </w:tc>
        <w:tc>
          <w:tcPr>
            <w:tcW w:w="317" w:type="dxa"/>
            <w:tcBorders>
              <w:top w:val="single" w:sz="4" w:space="0" w:color="auto"/>
              <w:bottom w:val="single" w:sz="4" w:space="0" w:color="auto"/>
            </w:tcBorders>
          </w:tcPr>
          <w:p w14:paraId="1871362F"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4A387AE5" w14:textId="77777777" w:rsidR="00416625" w:rsidRPr="00236B7A" w:rsidRDefault="00416625" w:rsidP="00416625">
            <w:pPr>
              <w:pStyle w:val="TAL"/>
              <w:rPr>
                <w:rFonts w:cs="Arial"/>
              </w:rPr>
            </w:pPr>
            <w:r w:rsidRPr="00236B7A">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73CF8A84" w14:textId="77777777" w:rsidR="00416625" w:rsidRPr="00236B7A" w:rsidRDefault="00416625" w:rsidP="00416625">
            <w:pPr>
              <w:pStyle w:val="TAC"/>
              <w:rPr>
                <w:rFonts w:cs="Arial"/>
              </w:rPr>
            </w:pPr>
            <w:r w:rsidRPr="00236B7A">
              <w:rPr>
                <w:rFonts w:cs="Arial"/>
              </w:rPr>
              <w:t>FDD</w:t>
            </w:r>
          </w:p>
        </w:tc>
      </w:tr>
      <w:tr w:rsidR="00416625" w:rsidRPr="00236B7A" w14:paraId="02D48591"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6D87149F" w14:textId="77777777" w:rsidR="00416625" w:rsidRPr="00236B7A" w:rsidRDefault="00416625" w:rsidP="00416625">
            <w:pPr>
              <w:pStyle w:val="TAC"/>
              <w:rPr>
                <w:rFonts w:cs="Arial"/>
              </w:rPr>
            </w:pPr>
            <w:r w:rsidRPr="00236B7A">
              <w:rPr>
                <w:rFonts w:cs="Arial"/>
              </w:rPr>
              <w:t>18</w:t>
            </w:r>
          </w:p>
        </w:tc>
        <w:tc>
          <w:tcPr>
            <w:tcW w:w="1227" w:type="dxa"/>
            <w:tcBorders>
              <w:top w:val="single" w:sz="4" w:space="0" w:color="auto"/>
              <w:left w:val="single" w:sz="4" w:space="0" w:color="auto"/>
              <w:bottom w:val="single" w:sz="4" w:space="0" w:color="auto"/>
            </w:tcBorders>
          </w:tcPr>
          <w:p w14:paraId="722F1111" w14:textId="77777777" w:rsidR="00416625" w:rsidRPr="00236B7A" w:rsidRDefault="00416625" w:rsidP="00416625">
            <w:pPr>
              <w:pStyle w:val="TAR"/>
              <w:rPr>
                <w:rFonts w:cs="Arial"/>
              </w:rPr>
            </w:pPr>
            <w:r w:rsidRPr="00236B7A">
              <w:rPr>
                <w:rFonts w:cs="Arial"/>
              </w:rPr>
              <w:t>815 MHz</w:t>
            </w:r>
          </w:p>
        </w:tc>
        <w:tc>
          <w:tcPr>
            <w:tcW w:w="517" w:type="dxa"/>
            <w:tcBorders>
              <w:top w:val="single" w:sz="4" w:space="0" w:color="auto"/>
              <w:bottom w:val="single" w:sz="4" w:space="0" w:color="auto"/>
            </w:tcBorders>
          </w:tcPr>
          <w:p w14:paraId="12AEBC61"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47D8AD0" w14:textId="77777777" w:rsidR="00416625" w:rsidRPr="00236B7A" w:rsidRDefault="00416625" w:rsidP="00416625">
            <w:pPr>
              <w:pStyle w:val="TAL"/>
              <w:rPr>
                <w:rFonts w:cs="Arial"/>
              </w:rPr>
            </w:pPr>
            <w:r w:rsidRPr="00236B7A">
              <w:rPr>
                <w:rFonts w:cs="Arial"/>
              </w:rPr>
              <w:t>830 MHz</w:t>
            </w:r>
          </w:p>
        </w:tc>
        <w:tc>
          <w:tcPr>
            <w:tcW w:w="1243" w:type="dxa"/>
            <w:tcBorders>
              <w:top w:val="single" w:sz="4" w:space="0" w:color="auto"/>
              <w:bottom w:val="single" w:sz="4" w:space="0" w:color="auto"/>
            </w:tcBorders>
          </w:tcPr>
          <w:p w14:paraId="6F432287" w14:textId="77777777" w:rsidR="00416625" w:rsidRPr="00236B7A" w:rsidRDefault="00416625" w:rsidP="00416625">
            <w:pPr>
              <w:pStyle w:val="TAR"/>
              <w:rPr>
                <w:rFonts w:cs="Arial"/>
              </w:rPr>
            </w:pPr>
            <w:r w:rsidRPr="00236B7A">
              <w:rPr>
                <w:rFonts w:cs="Arial"/>
              </w:rPr>
              <w:t>860 MHz</w:t>
            </w:r>
          </w:p>
        </w:tc>
        <w:tc>
          <w:tcPr>
            <w:tcW w:w="317" w:type="dxa"/>
            <w:tcBorders>
              <w:top w:val="single" w:sz="4" w:space="0" w:color="auto"/>
              <w:bottom w:val="single" w:sz="4" w:space="0" w:color="auto"/>
            </w:tcBorders>
          </w:tcPr>
          <w:p w14:paraId="7D90947E"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2E9DA4EE" w14:textId="77777777" w:rsidR="00416625" w:rsidRPr="00236B7A" w:rsidRDefault="00416625" w:rsidP="00416625">
            <w:pPr>
              <w:pStyle w:val="TAL"/>
              <w:rPr>
                <w:rFonts w:cs="Arial"/>
              </w:rPr>
            </w:pPr>
            <w:r w:rsidRPr="00236B7A">
              <w:rPr>
                <w:rFonts w:cs="Arial"/>
              </w:rPr>
              <w:t>875 MHz</w:t>
            </w:r>
          </w:p>
        </w:tc>
        <w:tc>
          <w:tcPr>
            <w:tcW w:w="906" w:type="dxa"/>
            <w:tcBorders>
              <w:top w:val="single" w:sz="4" w:space="0" w:color="auto"/>
              <w:left w:val="single" w:sz="4" w:space="0" w:color="auto"/>
              <w:bottom w:val="single" w:sz="4" w:space="0" w:color="auto"/>
              <w:right w:val="single" w:sz="4" w:space="0" w:color="auto"/>
            </w:tcBorders>
          </w:tcPr>
          <w:p w14:paraId="70CCFB60" w14:textId="77777777" w:rsidR="00416625" w:rsidRPr="00236B7A" w:rsidRDefault="00416625" w:rsidP="00416625">
            <w:pPr>
              <w:pStyle w:val="TAC"/>
              <w:rPr>
                <w:rFonts w:cs="Arial"/>
              </w:rPr>
            </w:pPr>
            <w:r w:rsidRPr="00236B7A">
              <w:rPr>
                <w:rFonts w:cs="Arial"/>
              </w:rPr>
              <w:t>FDD</w:t>
            </w:r>
          </w:p>
        </w:tc>
      </w:tr>
      <w:tr w:rsidR="00416625" w:rsidRPr="00236B7A" w14:paraId="3447FE5C"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2E14D089" w14:textId="77777777" w:rsidR="00416625" w:rsidRPr="00236B7A" w:rsidRDefault="00416625" w:rsidP="00416625">
            <w:pPr>
              <w:pStyle w:val="TAC"/>
              <w:rPr>
                <w:rFonts w:cs="Arial"/>
              </w:rPr>
            </w:pPr>
            <w:r w:rsidRPr="00236B7A">
              <w:rPr>
                <w:rFonts w:cs="Arial"/>
              </w:rPr>
              <w:t>19</w:t>
            </w:r>
          </w:p>
        </w:tc>
        <w:tc>
          <w:tcPr>
            <w:tcW w:w="1227" w:type="dxa"/>
            <w:tcBorders>
              <w:top w:val="single" w:sz="4" w:space="0" w:color="auto"/>
              <w:left w:val="single" w:sz="4" w:space="0" w:color="auto"/>
              <w:bottom w:val="single" w:sz="4" w:space="0" w:color="auto"/>
            </w:tcBorders>
          </w:tcPr>
          <w:p w14:paraId="6F90EED6" w14:textId="77777777" w:rsidR="00416625" w:rsidRPr="00236B7A" w:rsidRDefault="00416625" w:rsidP="00416625">
            <w:pPr>
              <w:pStyle w:val="TAR"/>
              <w:rPr>
                <w:rFonts w:cs="Arial"/>
              </w:rPr>
            </w:pPr>
            <w:r w:rsidRPr="00236B7A">
              <w:rPr>
                <w:rFonts w:cs="Arial"/>
              </w:rPr>
              <w:t>830 MHz</w:t>
            </w:r>
          </w:p>
        </w:tc>
        <w:tc>
          <w:tcPr>
            <w:tcW w:w="517" w:type="dxa"/>
            <w:tcBorders>
              <w:top w:val="single" w:sz="4" w:space="0" w:color="auto"/>
              <w:bottom w:val="single" w:sz="4" w:space="0" w:color="auto"/>
            </w:tcBorders>
          </w:tcPr>
          <w:p w14:paraId="26277B22"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3AB96B3" w14:textId="77777777" w:rsidR="00416625" w:rsidRPr="00236B7A" w:rsidRDefault="00416625" w:rsidP="00416625">
            <w:pPr>
              <w:pStyle w:val="TAL"/>
              <w:rPr>
                <w:rFonts w:cs="Arial"/>
              </w:rPr>
            </w:pPr>
            <w:r w:rsidRPr="00236B7A">
              <w:rPr>
                <w:rFonts w:cs="Arial"/>
              </w:rPr>
              <w:t>845 MHz</w:t>
            </w:r>
          </w:p>
        </w:tc>
        <w:tc>
          <w:tcPr>
            <w:tcW w:w="1243" w:type="dxa"/>
            <w:tcBorders>
              <w:top w:val="single" w:sz="4" w:space="0" w:color="auto"/>
              <w:bottom w:val="single" w:sz="4" w:space="0" w:color="auto"/>
            </w:tcBorders>
          </w:tcPr>
          <w:p w14:paraId="78C13893" w14:textId="77777777" w:rsidR="00416625" w:rsidRPr="00236B7A" w:rsidRDefault="00416625" w:rsidP="00416625">
            <w:pPr>
              <w:pStyle w:val="TAR"/>
              <w:rPr>
                <w:rFonts w:cs="Arial"/>
              </w:rPr>
            </w:pPr>
            <w:r w:rsidRPr="00236B7A">
              <w:rPr>
                <w:rFonts w:cs="Arial"/>
              </w:rPr>
              <w:t>875 MHz</w:t>
            </w:r>
          </w:p>
        </w:tc>
        <w:tc>
          <w:tcPr>
            <w:tcW w:w="317" w:type="dxa"/>
            <w:tcBorders>
              <w:top w:val="single" w:sz="4" w:space="0" w:color="auto"/>
              <w:bottom w:val="single" w:sz="4" w:space="0" w:color="auto"/>
            </w:tcBorders>
          </w:tcPr>
          <w:p w14:paraId="27A460A8"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681CCD3E" w14:textId="77777777" w:rsidR="00416625" w:rsidRPr="00236B7A" w:rsidRDefault="00416625" w:rsidP="00416625">
            <w:pPr>
              <w:pStyle w:val="TAL"/>
              <w:rPr>
                <w:rFonts w:cs="Arial"/>
              </w:rPr>
            </w:pPr>
            <w:r w:rsidRPr="00236B7A">
              <w:rPr>
                <w:rFonts w:cs="Arial"/>
              </w:rPr>
              <w:t>890 MHz</w:t>
            </w:r>
          </w:p>
        </w:tc>
        <w:tc>
          <w:tcPr>
            <w:tcW w:w="906" w:type="dxa"/>
            <w:tcBorders>
              <w:top w:val="single" w:sz="4" w:space="0" w:color="auto"/>
              <w:left w:val="single" w:sz="4" w:space="0" w:color="auto"/>
              <w:bottom w:val="single" w:sz="4" w:space="0" w:color="auto"/>
              <w:right w:val="single" w:sz="4" w:space="0" w:color="auto"/>
            </w:tcBorders>
          </w:tcPr>
          <w:p w14:paraId="33FAB6EA" w14:textId="77777777" w:rsidR="00416625" w:rsidRPr="00236B7A" w:rsidRDefault="00416625" w:rsidP="00416625">
            <w:pPr>
              <w:pStyle w:val="TAC"/>
              <w:rPr>
                <w:rFonts w:cs="Arial"/>
              </w:rPr>
            </w:pPr>
            <w:r w:rsidRPr="00236B7A">
              <w:rPr>
                <w:rFonts w:cs="Arial"/>
              </w:rPr>
              <w:t>FDD</w:t>
            </w:r>
          </w:p>
        </w:tc>
      </w:tr>
      <w:tr w:rsidR="00416625" w:rsidRPr="00236B7A" w14:paraId="336AAC27"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8F5D09C" w14:textId="77777777" w:rsidR="00416625" w:rsidRPr="00236B7A" w:rsidRDefault="00416625" w:rsidP="00416625">
            <w:pPr>
              <w:pStyle w:val="TAC"/>
              <w:rPr>
                <w:rFonts w:cs="Arial"/>
              </w:rPr>
            </w:pPr>
            <w:r w:rsidRPr="00236B7A">
              <w:rPr>
                <w:rFonts w:cs="Arial"/>
              </w:rPr>
              <w:t>20</w:t>
            </w:r>
          </w:p>
        </w:tc>
        <w:tc>
          <w:tcPr>
            <w:tcW w:w="1227" w:type="dxa"/>
            <w:tcBorders>
              <w:top w:val="single" w:sz="4" w:space="0" w:color="auto"/>
              <w:left w:val="single" w:sz="4" w:space="0" w:color="auto"/>
              <w:bottom w:val="single" w:sz="4" w:space="0" w:color="auto"/>
            </w:tcBorders>
          </w:tcPr>
          <w:p w14:paraId="1950CB90" w14:textId="77777777" w:rsidR="00416625" w:rsidRPr="00236B7A" w:rsidRDefault="00416625" w:rsidP="00416625">
            <w:pPr>
              <w:pStyle w:val="TAR"/>
              <w:rPr>
                <w:rFonts w:cs="Arial"/>
              </w:rPr>
            </w:pPr>
            <w:r w:rsidRPr="00236B7A">
              <w:rPr>
                <w:rFonts w:cs="Arial"/>
              </w:rPr>
              <w:t>832 MHz</w:t>
            </w:r>
          </w:p>
        </w:tc>
        <w:tc>
          <w:tcPr>
            <w:tcW w:w="517" w:type="dxa"/>
            <w:tcBorders>
              <w:top w:val="single" w:sz="4" w:space="0" w:color="auto"/>
              <w:bottom w:val="single" w:sz="4" w:space="0" w:color="auto"/>
            </w:tcBorders>
          </w:tcPr>
          <w:p w14:paraId="4B9E1373"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0A5D0F34" w14:textId="77777777" w:rsidR="00416625" w:rsidRPr="00236B7A" w:rsidRDefault="00416625" w:rsidP="00416625">
            <w:pPr>
              <w:pStyle w:val="TAL"/>
              <w:rPr>
                <w:rFonts w:cs="Arial"/>
              </w:rPr>
            </w:pPr>
            <w:r w:rsidRPr="00236B7A">
              <w:rPr>
                <w:rFonts w:cs="Arial"/>
              </w:rPr>
              <w:t>862 MHz</w:t>
            </w:r>
          </w:p>
        </w:tc>
        <w:tc>
          <w:tcPr>
            <w:tcW w:w="1243" w:type="dxa"/>
            <w:tcBorders>
              <w:top w:val="single" w:sz="4" w:space="0" w:color="auto"/>
              <w:left w:val="single" w:sz="4" w:space="0" w:color="auto"/>
              <w:bottom w:val="single" w:sz="4" w:space="0" w:color="auto"/>
            </w:tcBorders>
          </w:tcPr>
          <w:p w14:paraId="2F1CEB00" w14:textId="77777777" w:rsidR="00416625" w:rsidRPr="00236B7A" w:rsidRDefault="00416625" w:rsidP="00416625">
            <w:pPr>
              <w:pStyle w:val="TAR"/>
              <w:rPr>
                <w:rFonts w:cs="Arial"/>
              </w:rPr>
            </w:pPr>
            <w:r w:rsidRPr="00236B7A">
              <w:rPr>
                <w:rFonts w:cs="Arial"/>
              </w:rPr>
              <w:t>791 MHz</w:t>
            </w:r>
          </w:p>
        </w:tc>
        <w:tc>
          <w:tcPr>
            <w:tcW w:w="317" w:type="dxa"/>
            <w:tcBorders>
              <w:top w:val="single" w:sz="4" w:space="0" w:color="auto"/>
              <w:bottom w:val="single" w:sz="4" w:space="0" w:color="auto"/>
            </w:tcBorders>
          </w:tcPr>
          <w:p w14:paraId="03701FD1"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7F814CF8" w14:textId="77777777" w:rsidR="00416625" w:rsidRPr="00236B7A" w:rsidRDefault="00416625" w:rsidP="00416625">
            <w:pPr>
              <w:pStyle w:val="TAL"/>
              <w:rPr>
                <w:rFonts w:cs="Arial"/>
              </w:rPr>
            </w:pPr>
            <w:r w:rsidRPr="00236B7A">
              <w:rPr>
                <w:rFonts w:cs="Arial"/>
              </w:rPr>
              <w:t>821 MHz</w:t>
            </w:r>
          </w:p>
        </w:tc>
        <w:tc>
          <w:tcPr>
            <w:tcW w:w="906" w:type="dxa"/>
            <w:tcBorders>
              <w:top w:val="single" w:sz="4" w:space="0" w:color="auto"/>
              <w:left w:val="single" w:sz="4" w:space="0" w:color="auto"/>
              <w:bottom w:val="single" w:sz="4" w:space="0" w:color="auto"/>
              <w:right w:val="single" w:sz="4" w:space="0" w:color="auto"/>
            </w:tcBorders>
          </w:tcPr>
          <w:p w14:paraId="1E72C134" w14:textId="77777777" w:rsidR="00416625" w:rsidRPr="00236B7A" w:rsidRDefault="00416625" w:rsidP="00416625">
            <w:pPr>
              <w:pStyle w:val="TAC"/>
              <w:rPr>
                <w:rFonts w:cs="Arial"/>
              </w:rPr>
            </w:pPr>
            <w:r w:rsidRPr="00236B7A">
              <w:rPr>
                <w:rFonts w:cs="Arial"/>
              </w:rPr>
              <w:t>FDD</w:t>
            </w:r>
          </w:p>
        </w:tc>
      </w:tr>
      <w:tr w:rsidR="00416625" w:rsidRPr="00236B7A" w14:paraId="1DE9C370"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1E5B19DB" w14:textId="77777777" w:rsidR="00416625" w:rsidRPr="00236B7A" w:rsidRDefault="00416625" w:rsidP="00416625">
            <w:pPr>
              <w:pStyle w:val="TAC"/>
              <w:rPr>
                <w:rFonts w:cs="Arial"/>
              </w:rPr>
            </w:pPr>
            <w:r w:rsidRPr="00236B7A">
              <w:rPr>
                <w:rFonts w:cs="Arial"/>
              </w:rPr>
              <w:t>21</w:t>
            </w:r>
          </w:p>
        </w:tc>
        <w:tc>
          <w:tcPr>
            <w:tcW w:w="1227" w:type="dxa"/>
            <w:tcBorders>
              <w:top w:val="single" w:sz="4" w:space="0" w:color="auto"/>
              <w:left w:val="single" w:sz="4" w:space="0" w:color="auto"/>
              <w:bottom w:val="single" w:sz="4" w:space="0" w:color="auto"/>
            </w:tcBorders>
          </w:tcPr>
          <w:p w14:paraId="27FB9730" w14:textId="77777777" w:rsidR="00416625" w:rsidRPr="00236B7A" w:rsidRDefault="00416625" w:rsidP="00416625">
            <w:pPr>
              <w:pStyle w:val="TAR"/>
              <w:rPr>
                <w:rFonts w:cs="Arial"/>
              </w:rPr>
            </w:pPr>
            <w:r w:rsidRPr="00236B7A">
              <w:rPr>
                <w:rFonts w:cs="Arial"/>
              </w:rPr>
              <w:t>1447.9 MHz</w:t>
            </w:r>
          </w:p>
        </w:tc>
        <w:tc>
          <w:tcPr>
            <w:tcW w:w="517" w:type="dxa"/>
            <w:tcBorders>
              <w:top w:val="single" w:sz="4" w:space="0" w:color="auto"/>
              <w:bottom w:val="single" w:sz="4" w:space="0" w:color="auto"/>
            </w:tcBorders>
          </w:tcPr>
          <w:p w14:paraId="79E3E1DA"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365C6B19" w14:textId="77777777" w:rsidR="00416625" w:rsidRPr="00236B7A" w:rsidRDefault="00416625" w:rsidP="00416625">
            <w:pPr>
              <w:pStyle w:val="TAL"/>
              <w:rPr>
                <w:rFonts w:cs="Arial"/>
              </w:rPr>
            </w:pPr>
            <w:r w:rsidRPr="00236B7A">
              <w:rPr>
                <w:rFonts w:cs="Arial"/>
              </w:rPr>
              <w:t>1462.9 MHz</w:t>
            </w:r>
          </w:p>
        </w:tc>
        <w:tc>
          <w:tcPr>
            <w:tcW w:w="1243" w:type="dxa"/>
            <w:tcBorders>
              <w:top w:val="single" w:sz="4" w:space="0" w:color="auto"/>
              <w:bottom w:val="single" w:sz="4" w:space="0" w:color="auto"/>
            </w:tcBorders>
          </w:tcPr>
          <w:p w14:paraId="12855E26" w14:textId="77777777" w:rsidR="00416625" w:rsidRPr="00236B7A" w:rsidRDefault="00416625" w:rsidP="00416625">
            <w:pPr>
              <w:pStyle w:val="TAR"/>
              <w:rPr>
                <w:rFonts w:cs="Arial"/>
              </w:rPr>
            </w:pPr>
            <w:r w:rsidRPr="00236B7A">
              <w:rPr>
                <w:rFonts w:cs="Arial"/>
              </w:rPr>
              <w:t>1495.9 MHz</w:t>
            </w:r>
          </w:p>
        </w:tc>
        <w:tc>
          <w:tcPr>
            <w:tcW w:w="317" w:type="dxa"/>
            <w:tcBorders>
              <w:top w:val="single" w:sz="4" w:space="0" w:color="auto"/>
              <w:bottom w:val="single" w:sz="4" w:space="0" w:color="auto"/>
            </w:tcBorders>
          </w:tcPr>
          <w:p w14:paraId="217996E6"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509EA6C8" w14:textId="77777777" w:rsidR="00416625" w:rsidRPr="00236B7A" w:rsidRDefault="00416625" w:rsidP="00416625">
            <w:pPr>
              <w:pStyle w:val="TAL"/>
              <w:rPr>
                <w:rFonts w:cs="Arial"/>
              </w:rPr>
            </w:pPr>
            <w:r w:rsidRPr="00236B7A">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71712D75" w14:textId="77777777" w:rsidR="00416625" w:rsidRPr="00236B7A" w:rsidRDefault="00416625" w:rsidP="00416625">
            <w:pPr>
              <w:pStyle w:val="TAC"/>
              <w:rPr>
                <w:rFonts w:cs="Arial"/>
              </w:rPr>
            </w:pPr>
            <w:r w:rsidRPr="00236B7A">
              <w:rPr>
                <w:rFonts w:cs="Arial"/>
              </w:rPr>
              <w:t>FDD</w:t>
            </w:r>
          </w:p>
        </w:tc>
      </w:tr>
      <w:tr w:rsidR="00416625" w:rsidRPr="00236B7A" w14:paraId="4CE70B91"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BFB62C0" w14:textId="77777777" w:rsidR="00416625" w:rsidRPr="00236B7A" w:rsidRDefault="00416625" w:rsidP="00416625">
            <w:pPr>
              <w:pStyle w:val="TAC"/>
              <w:rPr>
                <w:rFonts w:cs="Arial"/>
              </w:rPr>
            </w:pPr>
            <w:r w:rsidRPr="00236B7A">
              <w:rPr>
                <w:rFonts w:cs="Arial"/>
              </w:rPr>
              <w:t>2</w:t>
            </w:r>
            <w:r w:rsidRPr="00236B7A">
              <w:rPr>
                <w:rFonts w:eastAsia="MS Mincho" w:cs="Arial" w:hint="eastAsia"/>
              </w:rPr>
              <w:t>2</w:t>
            </w:r>
          </w:p>
        </w:tc>
        <w:tc>
          <w:tcPr>
            <w:tcW w:w="1227" w:type="dxa"/>
            <w:tcBorders>
              <w:top w:val="single" w:sz="4" w:space="0" w:color="auto"/>
              <w:left w:val="single" w:sz="4" w:space="0" w:color="auto"/>
              <w:bottom w:val="single" w:sz="4" w:space="0" w:color="auto"/>
            </w:tcBorders>
          </w:tcPr>
          <w:p w14:paraId="66082907" w14:textId="77777777" w:rsidR="00416625" w:rsidRPr="00236B7A" w:rsidRDefault="00416625" w:rsidP="00416625">
            <w:pPr>
              <w:pStyle w:val="TAR"/>
              <w:rPr>
                <w:rFonts w:cs="Arial"/>
              </w:rPr>
            </w:pPr>
            <w:r w:rsidRPr="00236B7A">
              <w:rPr>
                <w:rFonts w:cs="Arial" w:hint="eastAsia"/>
              </w:rPr>
              <w:t>3410</w:t>
            </w:r>
            <w:r w:rsidRPr="00236B7A">
              <w:rPr>
                <w:rFonts w:cs="Arial"/>
              </w:rPr>
              <w:t xml:space="preserve"> MHz</w:t>
            </w:r>
          </w:p>
        </w:tc>
        <w:tc>
          <w:tcPr>
            <w:tcW w:w="517" w:type="dxa"/>
            <w:tcBorders>
              <w:top w:val="single" w:sz="4" w:space="0" w:color="auto"/>
              <w:bottom w:val="single" w:sz="4" w:space="0" w:color="auto"/>
            </w:tcBorders>
          </w:tcPr>
          <w:p w14:paraId="621AE41B"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3CADD599" w14:textId="77777777" w:rsidR="00416625" w:rsidRPr="00236B7A" w:rsidRDefault="00416625" w:rsidP="00416625">
            <w:pPr>
              <w:pStyle w:val="TAL"/>
              <w:rPr>
                <w:rFonts w:cs="Arial"/>
              </w:rPr>
            </w:pPr>
            <w:r w:rsidRPr="00236B7A">
              <w:rPr>
                <w:rFonts w:cs="Arial"/>
              </w:rPr>
              <w:t>3490 MHz</w:t>
            </w:r>
          </w:p>
        </w:tc>
        <w:tc>
          <w:tcPr>
            <w:tcW w:w="1243" w:type="dxa"/>
            <w:tcBorders>
              <w:top w:val="single" w:sz="4" w:space="0" w:color="auto"/>
              <w:left w:val="single" w:sz="4" w:space="0" w:color="auto"/>
              <w:bottom w:val="single" w:sz="4" w:space="0" w:color="auto"/>
            </w:tcBorders>
          </w:tcPr>
          <w:p w14:paraId="73E816BC" w14:textId="77777777" w:rsidR="00416625" w:rsidRPr="00236B7A" w:rsidRDefault="00416625" w:rsidP="00416625">
            <w:pPr>
              <w:pStyle w:val="TAR"/>
              <w:rPr>
                <w:rFonts w:cs="Arial"/>
              </w:rPr>
            </w:pPr>
            <w:r w:rsidRPr="00236B7A">
              <w:rPr>
                <w:rFonts w:cs="Arial" w:hint="eastAsia"/>
              </w:rPr>
              <w:t>3510</w:t>
            </w:r>
            <w:r w:rsidRPr="00236B7A">
              <w:rPr>
                <w:rFonts w:cs="Arial"/>
              </w:rPr>
              <w:t xml:space="preserve"> MHz</w:t>
            </w:r>
          </w:p>
        </w:tc>
        <w:tc>
          <w:tcPr>
            <w:tcW w:w="317" w:type="dxa"/>
            <w:tcBorders>
              <w:top w:val="single" w:sz="4" w:space="0" w:color="auto"/>
              <w:bottom w:val="single" w:sz="4" w:space="0" w:color="auto"/>
            </w:tcBorders>
          </w:tcPr>
          <w:p w14:paraId="29BD276E"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589E679F" w14:textId="77777777" w:rsidR="00416625" w:rsidRPr="00236B7A" w:rsidRDefault="00416625" w:rsidP="00416625">
            <w:pPr>
              <w:pStyle w:val="TAL"/>
              <w:rPr>
                <w:rFonts w:cs="Arial"/>
              </w:rPr>
            </w:pPr>
            <w:r w:rsidRPr="00236B7A">
              <w:rPr>
                <w:rFonts w:cs="Arial"/>
              </w:rPr>
              <w:t>3590 MHz</w:t>
            </w:r>
          </w:p>
        </w:tc>
        <w:tc>
          <w:tcPr>
            <w:tcW w:w="906" w:type="dxa"/>
            <w:tcBorders>
              <w:top w:val="single" w:sz="4" w:space="0" w:color="auto"/>
              <w:left w:val="single" w:sz="4" w:space="0" w:color="auto"/>
              <w:bottom w:val="single" w:sz="4" w:space="0" w:color="auto"/>
              <w:right w:val="single" w:sz="4" w:space="0" w:color="auto"/>
            </w:tcBorders>
          </w:tcPr>
          <w:p w14:paraId="4FFA3599" w14:textId="77777777" w:rsidR="00416625" w:rsidRPr="00236B7A" w:rsidRDefault="00416625" w:rsidP="00416625">
            <w:pPr>
              <w:pStyle w:val="TAC"/>
              <w:rPr>
                <w:rFonts w:cs="Arial"/>
              </w:rPr>
            </w:pPr>
            <w:r w:rsidRPr="00236B7A">
              <w:rPr>
                <w:rFonts w:cs="Arial"/>
              </w:rPr>
              <w:t>FDD</w:t>
            </w:r>
          </w:p>
        </w:tc>
      </w:tr>
      <w:tr w:rsidR="00416625" w:rsidRPr="00236B7A" w14:paraId="03A11D62"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56B3A379" w14:textId="77777777" w:rsidR="00416625" w:rsidRPr="00236B7A" w:rsidRDefault="00416625" w:rsidP="00416625">
            <w:pPr>
              <w:pStyle w:val="TAC"/>
              <w:rPr>
                <w:rFonts w:cs="Arial"/>
              </w:rPr>
            </w:pPr>
            <w:r w:rsidRPr="00236B7A">
              <w:rPr>
                <w:rFonts w:cs="Arial" w:hint="eastAsia"/>
              </w:rPr>
              <w:t>2</w:t>
            </w:r>
            <w:r w:rsidRPr="00236B7A">
              <w:rPr>
                <w:rFonts w:cs="Arial"/>
              </w:rPr>
              <w:t>3</w:t>
            </w:r>
            <w:r w:rsidRPr="00236B7A">
              <w:rPr>
                <w:rFonts w:cs="Arial"/>
                <w:vertAlign w:val="superscript"/>
              </w:rPr>
              <w:t>1</w:t>
            </w:r>
          </w:p>
        </w:tc>
        <w:tc>
          <w:tcPr>
            <w:tcW w:w="1227" w:type="dxa"/>
            <w:tcBorders>
              <w:top w:val="single" w:sz="4" w:space="0" w:color="auto"/>
              <w:left w:val="single" w:sz="4" w:space="0" w:color="auto"/>
              <w:bottom w:val="single" w:sz="4" w:space="0" w:color="auto"/>
            </w:tcBorders>
          </w:tcPr>
          <w:p w14:paraId="44934514" w14:textId="77777777" w:rsidR="00416625" w:rsidRPr="00236B7A" w:rsidRDefault="00416625" w:rsidP="00416625">
            <w:pPr>
              <w:pStyle w:val="TAR"/>
              <w:rPr>
                <w:rFonts w:cs="Arial"/>
              </w:rPr>
            </w:pPr>
            <w:r w:rsidRPr="00236B7A">
              <w:rPr>
                <w:rFonts w:cs="Arial"/>
              </w:rPr>
              <w:t>2000 MHz</w:t>
            </w:r>
          </w:p>
        </w:tc>
        <w:tc>
          <w:tcPr>
            <w:tcW w:w="517" w:type="dxa"/>
            <w:tcBorders>
              <w:top w:val="single" w:sz="4" w:space="0" w:color="auto"/>
              <w:bottom w:val="single" w:sz="4" w:space="0" w:color="auto"/>
            </w:tcBorders>
          </w:tcPr>
          <w:p w14:paraId="60CDEE39"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738F85E" w14:textId="77777777" w:rsidR="00416625" w:rsidRPr="00236B7A" w:rsidRDefault="00416625" w:rsidP="00416625">
            <w:pPr>
              <w:pStyle w:val="TAL"/>
              <w:rPr>
                <w:rFonts w:cs="Arial"/>
              </w:rPr>
            </w:pPr>
            <w:r w:rsidRPr="00236B7A">
              <w:rPr>
                <w:rFonts w:cs="Arial"/>
              </w:rPr>
              <w:t>2020 MHz</w:t>
            </w:r>
          </w:p>
        </w:tc>
        <w:tc>
          <w:tcPr>
            <w:tcW w:w="1243" w:type="dxa"/>
            <w:tcBorders>
              <w:top w:val="single" w:sz="4" w:space="0" w:color="auto"/>
              <w:bottom w:val="single" w:sz="4" w:space="0" w:color="auto"/>
            </w:tcBorders>
          </w:tcPr>
          <w:p w14:paraId="3F9D0B0F" w14:textId="77777777" w:rsidR="00416625" w:rsidRPr="00236B7A" w:rsidRDefault="00416625" w:rsidP="00416625">
            <w:pPr>
              <w:pStyle w:val="TAR"/>
              <w:rPr>
                <w:rFonts w:cs="Arial"/>
              </w:rPr>
            </w:pPr>
            <w:r w:rsidRPr="00236B7A">
              <w:rPr>
                <w:rFonts w:cs="Arial"/>
              </w:rPr>
              <w:t>2180 MHz</w:t>
            </w:r>
          </w:p>
        </w:tc>
        <w:tc>
          <w:tcPr>
            <w:tcW w:w="317" w:type="dxa"/>
            <w:tcBorders>
              <w:top w:val="single" w:sz="4" w:space="0" w:color="auto"/>
              <w:bottom w:val="single" w:sz="4" w:space="0" w:color="auto"/>
            </w:tcBorders>
          </w:tcPr>
          <w:p w14:paraId="06BE2149"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470F9109" w14:textId="77777777" w:rsidR="00416625" w:rsidRPr="00236B7A" w:rsidRDefault="00416625" w:rsidP="00416625">
            <w:pPr>
              <w:pStyle w:val="TAL"/>
              <w:rPr>
                <w:rFonts w:cs="Arial"/>
              </w:rPr>
            </w:pPr>
            <w:r w:rsidRPr="00236B7A">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3B3BE3DB" w14:textId="77777777" w:rsidR="00416625" w:rsidRPr="00236B7A" w:rsidRDefault="00416625" w:rsidP="00416625">
            <w:pPr>
              <w:pStyle w:val="TAC"/>
              <w:rPr>
                <w:rFonts w:cs="Arial"/>
              </w:rPr>
            </w:pPr>
            <w:r w:rsidRPr="00236B7A">
              <w:rPr>
                <w:rFonts w:cs="Arial"/>
              </w:rPr>
              <w:t>FDD</w:t>
            </w:r>
          </w:p>
        </w:tc>
      </w:tr>
      <w:tr w:rsidR="00416625" w:rsidRPr="00236B7A" w14:paraId="02FA6F8A"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6F0DD64" w14:textId="10356308" w:rsidR="00416625" w:rsidRPr="00416625" w:rsidRDefault="00416625" w:rsidP="00416625">
            <w:pPr>
              <w:pStyle w:val="TAC"/>
              <w:rPr>
                <w:rFonts w:cs="Arial"/>
                <w:vertAlign w:val="superscript"/>
                <w:rPrChange w:id="1" w:author="Ojas Choksi" w:date="2021-01-10T18:28:00Z">
                  <w:rPr>
                    <w:rFonts w:cs="Arial"/>
                  </w:rPr>
                </w:rPrChange>
              </w:rPr>
            </w:pPr>
            <w:r w:rsidRPr="00236B7A">
              <w:rPr>
                <w:rFonts w:cs="Arial"/>
              </w:rPr>
              <w:t>24</w:t>
            </w:r>
            <w:ins w:id="2" w:author="Ojas Choksi" w:date="2021-01-10T18:28:00Z">
              <w:r>
                <w:rPr>
                  <w:rFonts w:cs="Arial"/>
                  <w:vertAlign w:val="superscript"/>
                </w:rPr>
                <w:t>17</w:t>
              </w:r>
            </w:ins>
          </w:p>
        </w:tc>
        <w:tc>
          <w:tcPr>
            <w:tcW w:w="1227" w:type="dxa"/>
            <w:tcBorders>
              <w:top w:val="single" w:sz="4" w:space="0" w:color="auto"/>
              <w:left w:val="single" w:sz="4" w:space="0" w:color="auto"/>
              <w:bottom w:val="single" w:sz="4" w:space="0" w:color="auto"/>
            </w:tcBorders>
          </w:tcPr>
          <w:p w14:paraId="716A2648" w14:textId="77777777" w:rsidR="00416625" w:rsidRPr="00236B7A" w:rsidRDefault="00416625" w:rsidP="00416625">
            <w:pPr>
              <w:pStyle w:val="TAR"/>
              <w:rPr>
                <w:rFonts w:cs="Arial"/>
              </w:rPr>
            </w:pPr>
            <w:r w:rsidRPr="00236B7A">
              <w:rPr>
                <w:rFonts w:cs="Arial"/>
              </w:rPr>
              <w:t>1626.5 MHz</w:t>
            </w:r>
          </w:p>
        </w:tc>
        <w:tc>
          <w:tcPr>
            <w:tcW w:w="517" w:type="dxa"/>
            <w:tcBorders>
              <w:top w:val="single" w:sz="4" w:space="0" w:color="auto"/>
              <w:bottom w:val="single" w:sz="4" w:space="0" w:color="auto"/>
            </w:tcBorders>
          </w:tcPr>
          <w:p w14:paraId="104B9A03"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3F601053" w14:textId="77777777" w:rsidR="00416625" w:rsidRPr="00236B7A" w:rsidRDefault="00416625" w:rsidP="00416625">
            <w:pPr>
              <w:pStyle w:val="TAL"/>
              <w:rPr>
                <w:rFonts w:cs="Arial"/>
              </w:rPr>
            </w:pPr>
            <w:r w:rsidRPr="00236B7A">
              <w:rPr>
                <w:rFonts w:cs="Arial"/>
              </w:rPr>
              <w:t>1660.5 MHz</w:t>
            </w:r>
          </w:p>
        </w:tc>
        <w:tc>
          <w:tcPr>
            <w:tcW w:w="1243" w:type="dxa"/>
            <w:tcBorders>
              <w:top w:val="single" w:sz="4" w:space="0" w:color="auto"/>
              <w:left w:val="single" w:sz="4" w:space="0" w:color="auto"/>
              <w:bottom w:val="single" w:sz="4" w:space="0" w:color="auto"/>
            </w:tcBorders>
          </w:tcPr>
          <w:p w14:paraId="635F1292" w14:textId="77777777" w:rsidR="00416625" w:rsidRPr="00236B7A" w:rsidRDefault="00416625" w:rsidP="00416625">
            <w:pPr>
              <w:pStyle w:val="TAR"/>
              <w:rPr>
                <w:rFonts w:cs="Arial"/>
              </w:rPr>
            </w:pPr>
            <w:r w:rsidRPr="00236B7A">
              <w:rPr>
                <w:rFonts w:cs="Arial"/>
              </w:rPr>
              <w:t>1525 MHz</w:t>
            </w:r>
          </w:p>
        </w:tc>
        <w:tc>
          <w:tcPr>
            <w:tcW w:w="317" w:type="dxa"/>
            <w:tcBorders>
              <w:top w:val="single" w:sz="4" w:space="0" w:color="auto"/>
              <w:bottom w:val="single" w:sz="4" w:space="0" w:color="auto"/>
            </w:tcBorders>
          </w:tcPr>
          <w:p w14:paraId="515863BF"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46F78821" w14:textId="77777777" w:rsidR="00416625" w:rsidRPr="00236B7A" w:rsidRDefault="00416625" w:rsidP="00416625">
            <w:pPr>
              <w:pStyle w:val="TAL"/>
              <w:rPr>
                <w:rFonts w:cs="Arial"/>
              </w:rPr>
            </w:pPr>
            <w:r w:rsidRPr="00236B7A">
              <w:rPr>
                <w:rFonts w:cs="Arial"/>
              </w:rPr>
              <w:t>1559 MHz</w:t>
            </w:r>
          </w:p>
        </w:tc>
        <w:tc>
          <w:tcPr>
            <w:tcW w:w="906" w:type="dxa"/>
            <w:tcBorders>
              <w:top w:val="single" w:sz="4" w:space="0" w:color="auto"/>
              <w:left w:val="single" w:sz="4" w:space="0" w:color="auto"/>
              <w:bottom w:val="single" w:sz="4" w:space="0" w:color="auto"/>
              <w:right w:val="single" w:sz="4" w:space="0" w:color="auto"/>
            </w:tcBorders>
          </w:tcPr>
          <w:p w14:paraId="212E297D" w14:textId="77777777" w:rsidR="00416625" w:rsidRPr="00236B7A" w:rsidRDefault="00416625" w:rsidP="00416625">
            <w:pPr>
              <w:pStyle w:val="TAC"/>
              <w:rPr>
                <w:rFonts w:cs="Arial"/>
              </w:rPr>
            </w:pPr>
            <w:r w:rsidRPr="00236B7A">
              <w:rPr>
                <w:rFonts w:cs="Arial"/>
              </w:rPr>
              <w:t>FDD</w:t>
            </w:r>
          </w:p>
        </w:tc>
      </w:tr>
      <w:tr w:rsidR="00416625" w:rsidRPr="00236B7A" w14:paraId="247E14BB"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C95AD6A" w14:textId="77777777" w:rsidR="00416625" w:rsidRPr="00236B7A" w:rsidRDefault="00416625" w:rsidP="00416625">
            <w:pPr>
              <w:pStyle w:val="TAC"/>
              <w:rPr>
                <w:rFonts w:cs="Arial"/>
              </w:rPr>
            </w:pPr>
            <w:r w:rsidRPr="00236B7A">
              <w:rPr>
                <w:rFonts w:cs="Arial"/>
              </w:rPr>
              <w:t>25</w:t>
            </w:r>
          </w:p>
        </w:tc>
        <w:tc>
          <w:tcPr>
            <w:tcW w:w="1227" w:type="dxa"/>
            <w:tcBorders>
              <w:top w:val="single" w:sz="4" w:space="0" w:color="auto"/>
              <w:left w:val="single" w:sz="4" w:space="0" w:color="auto"/>
              <w:bottom w:val="single" w:sz="4" w:space="0" w:color="auto"/>
            </w:tcBorders>
          </w:tcPr>
          <w:p w14:paraId="752AA2C2" w14:textId="77777777" w:rsidR="00416625" w:rsidRPr="00236B7A" w:rsidRDefault="00416625" w:rsidP="00416625">
            <w:pPr>
              <w:pStyle w:val="TAR"/>
              <w:rPr>
                <w:rFonts w:cs="Arial"/>
              </w:rPr>
            </w:pPr>
            <w:r w:rsidRPr="00236B7A">
              <w:rPr>
                <w:rFonts w:cs="Arial"/>
              </w:rPr>
              <w:t>1850 MHz</w:t>
            </w:r>
          </w:p>
        </w:tc>
        <w:tc>
          <w:tcPr>
            <w:tcW w:w="517" w:type="dxa"/>
            <w:tcBorders>
              <w:top w:val="single" w:sz="4" w:space="0" w:color="auto"/>
              <w:bottom w:val="single" w:sz="4" w:space="0" w:color="auto"/>
            </w:tcBorders>
          </w:tcPr>
          <w:p w14:paraId="7FB2E8DB"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0D9C077B" w14:textId="77777777" w:rsidR="00416625" w:rsidRPr="00236B7A" w:rsidRDefault="00416625" w:rsidP="00416625">
            <w:pPr>
              <w:pStyle w:val="TAL"/>
              <w:rPr>
                <w:rFonts w:cs="Arial"/>
              </w:rPr>
            </w:pPr>
            <w:r w:rsidRPr="00236B7A">
              <w:rPr>
                <w:rFonts w:cs="Arial"/>
              </w:rPr>
              <w:t>1915 MHz</w:t>
            </w:r>
          </w:p>
        </w:tc>
        <w:tc>
          <w:tcPr>
            <w:tcW w:w="1243" w:type="dxa"/>
            <w:tcBorders>
              <w:top w:val="single" w:sz="4" w:space="0" w:color="auto"/>
              <w:left w:val="single" w:sz="4" w:space="0" w:color="auto"/>
              <w:bottom w:val="single" w:sz="4" w:space="0" w:color="auto"/>
            </w:tcBorders>
          </w:tcPr>
          <w:p w14:paraId="35D7BF25" w14:textId="77777777" w:rsidR="00416625" w:rsidRPr="00236B7A" w:rsidRDefault="00416625" w:rsidP="00416625">
            <w:pPr>
              <w:pStyle w:val="TAR"/>
              <w:rPr>
                <w:rFonts w:cs="Arial"/>
              </w:rPr>
            </w:pPr>
            <w:r w:rsidRPr="00236B7A">
              <w:rPr>
                <w:rFonts w:cs="Arial"/>
              </w:rPr>
              <w:t>1930 MHz</w:t>
            </w:r>
          </w:p>
        </w:tc>
        <w:tc>
          <w:tcPr>
            <w:tcW w:w="317" w:type="dxa"/>
            <w:tcBorders>
              <w:top w:val="single" w:sz="4" w:space="0" w:color="auto"/>
              <w:bottom w:val="single" w:sz="4" w:space="0" w:color="auto"/>
            </w:tcBorders>
          </w:tcPr>
          <w:p w14:paraId="30CCB088"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379D0CD3" w14:textId="77777777" w:rsidR="00416625" w:rsidRPr="00236B7A" w:rsidRDefault="00416625" w:rsidP="00416625">
            <w:pPr>
              <w:pStyle w:val="TAL"/>
              <w:rPr>
                <w:rFonts w:cs="Arial"/>
              </w:rPr>
            </w:pPr>
            <w:r w:rsidRPr="00236B7A">
              <w:rPr>
                <w:rFonts w:cs="Arial"/>
              </w:rPr>
              <w:t>1995 MHz</w:t>
            </w:r>
          </w:p>
        </w:tc>
        <w:tc>
          <w:tcPr>
            <w:tcW w:w="906" w:type="dxa"/>
            <w:tcBorders>
              <w:top w:val="single" w:sz="4" w:space="0" w:color="auto"/>
              <w:left w:val="single" w:sz="4" w:space="0" w:color="auto"/>
              <w:bottom w:val="single" w:sz="4" w:space="0" w:color="auto"/>
              <w:right w:val="single" w:sz="4" w:space="0" w:color="auto"/>
            </w:tcBorders>
          </w:tcPr>
          <w:p w14:paraId="1F01D611" w14:textId="77777777" w:rsidR="00416625" w:rsidRPr="00236B7A" w:rsidRDefault="00416625" w:rsidP="00416625">
            <w:pPr>
              <w:pStyle w:val="TAC"/>
              <w:rPr>
                <w:rFonts w:cs="Arial"/>
              </w:rPr>
            </w:pPr>
            <w:r w:rsidRPr="00236B7A">
              <w:rPr>
                <w:rFonts w:cs="Arial"/>
              </w:rPr>
              <w:t>FDD</w:t>
            </w:r>
          </w:p>
        </w:tc>
      </w:tr>
      <w:tr w:rsidR="00416625" w:rsidRPr="00236B7A" w14:paraId="451D59A5"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3EE1983" w14:textId="77777777" w:rsidR="00416625" w:rsidRPr="00236B7A" w:rsidRDefault="00416625" w:rsidP="00416625">
            <w:pPr>
              <w:pStyle w:val="TAC"/>
              <w:rPr>
                <w:rFonts w:cs="Arial"/>
              </w:rPr>
            </w:pPr>
            <w:r w:rsidRPr="00236B7A">
              <w:rPr>
                <w:rFonts w:cs="Arial"/>
              </w:rPr>
              <w:t>26</w:t>
            </w:r>
          </w:p>
        </w:tc>
        <w:tc>
          <w:tcPr>
            <w:tcW w:w="1227" w:type="dxa"/>
            <w:tcBorders>
              <w:top w:val="single" w:sz="4" w:space="0" w:color="auto"/>
              <w:left w:val="single" w:sz="4" w:space="0" w:color="auto"/>
              <w:bottom w:val="single" w:sz="4" w:space="0" w:color="auto"/>
            </w:tcBorders>
          </w:tcPr>
          <w:p w14:paraId="30556652" w14:textId="77777777" w:rsidR="00416625" w:rsidRPr="00236B7A" w:rsidRDefault="00416625" w:rsidP="00416625">
            <w:pPr>
              <w:pStyle w:val="TAR"/>
              <w:rPr>
                <w:rFonts w:cs="Arial"/>
              </w:rPr>
            </w:pPr>
            <w:r w:rsidRPr="00236B7A">
              <w:rPr>
                <w:rFonts w:cs="Arial"/>
              </w:rPr>
              <w:t>814 MHz</w:t>
            </w:r>
          </w:p>
        </w:tc>
        <w:tc>
          <w:tcPr>
            <w:tcW w:w="517" w:type="dxa"/>
            <w:tcBorders>
              <w:top w:val="single" w:sz="4" w:space="0" w:color="auto"/>
              <w:bottom w:val="single" w:sz="4" w:space="0" w:color="auto"/>
            </w:tcBorders>
          </w:tcPr>
          <w:p w14:paraId="57432650"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4621B2B0" w14:textId="77777777" w:rsidR="00416625" w:rsidRPr="00236B7A" w:rsidRDefault="00416625" w:rsidP="00416625">
            <w:pPr>
              <w:pStyle w:val="TAL"/>
              <w:rPr>
                <w:rFonts w:cs="Arial"/>
              </w:rPr>
            </w:pPr>
            <w:r w:rsidRPr="00236B7A">
              <w:rPr>
                <w:rFonts w:cs="Arial"/>
              </w:rPr>
              <w:t>849 MHz</w:t>
            </w:r>
          </w:p>
        </w:tc>
        <w:tc>
          <w:tcPr>
            <w:tcW w:w="1243" w:type="dxa"/>
            <w:tcBorders>
              <w:top w:val="single" w:sz="4" w:space="0" w:color="auto"/>
              <w:left w:val="single" w:sz="4" w:space="0" w:color="auto"/>
              <w:bottom w:val="single" w:sz="4" w:space="0" w:color="auto"/>
            </w:tcBorders>
          </w:tcPr>
          <w:p w14:paraId="15D0EBCC" w14:textId="77777777" w:rsidR="00416625" w:rsidRPr="00236B7A" w:rsidRDefault="00416625" w:rsidP="00416625">
            <w:pPr>
              <w:pStyle w:val="TAR"/>
              <w:rPr>
                <w:rFonts w:cs="Arial"/>
              </w:rPr>
            </w:pPr>
            <w:r w:rsidRPr="00236B7A">
              <w:rPr>
                <w:rFonts w:cs="Arial"/>
              </w:rPr>
              <w:t>859 MHz</w:t>
            </w:r>
          </w:p>
        </w:tc>
        <w:tc>
          <w:tcPr>
            <w:tcW w:w="317" w:type="dxa"/>
            <w:tcBorders>
              <w:top w:val="single" w:sz="4" w:space="0" w:color="auto"/>
              <w:bottom w:val="single" w:sz="4" w:space="0" w:color="auto"/>
            </w:tcBorders>
          </w:tcPr>
          <w:p w14:paraId="0AF2AD21"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1AE8916C" w14:textId="77777777" w:rsidR="00416625" w:rsidRPr="00236B7A" w:rsidRDefault="00416625" w:rsidP="00416625">
            <w:pPr>
              <w:pStyle w:val="TAL"/>
              <w:rPr>
                <w:rFonts w:cs="Arial"/>
              </w:rPr>
            </w:pPr>
            <w:r w:rsidRPr="00236B7A">
              <w:rPr>
                <w:rFonts w:cs="Arial"/>
              </w:rPr>
              <w:t>894 MHz</w:t>
            </w:r>
          </w:p>
        </w:tc>
        <w:tc>
          <w:tcPr>
            <w:tcW w:w="906" w:type="dxa"/>
            <w:tcBorders>
              <w:top w:val="single" w:sz="4" w:space="0" w:color="auto"/>
              <w:left w:val="single" w:sz="4" w:space="0" w:color="auto"/>
              <w:bottom w:val="single" w:sz="4" w:space="0" w:color="auto"/>
              <w:right w:val="single" w:sz="4" w:space="0" w:color="auto"/>
            </w:tcBorders>
          </w:tcPr>
          <w:p w14:paraId="671FAC2E" w14:textId="77777777" w:rsidR="00416625" w:rsidRPr="00236B7A" w:rsidRDefault="00416625" w:rsidP="00416625">
            <w:pPr>
              <w:pStyle w:val="TAC"/>
              <w:rPr>
                <w:rFonts w:cs="Arial"/>
              </w:rPr>
            </w:pPr>
            <w:r w:rsidRPr="00236B7A">
              <w:rPr>
                <w:rFonts w:cs="Arial"/>
              </w:rPr>
              <w:t>FDD</w:t>
            </w:r>
          </w:p>
        </w:tc>
      </w:tr>
      <w:tr w:rsidR="00416625" w:rsidRPr="00236B7A" w14:paraId="3C49FCB1"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204EF3A" w14:textId="77777777" w:rsidR="00416625" w:rsidRPr="00236B7A" w:rsidRDefault="00416625" w:rsidP="00416625">
            <w:pPr>
              <w:pStyle w:val="TAC"/>
              <w:rPr>
                <w:rFonts w:cs="Arial"/>
              </w:rPr>
            </w:pPr>
            <w:r w:rsidRPr="00236B7A">
              <w:rPr>
                <w:rFonts w:cs="Arial"/>
              </w:rPr>
              <w:t>27</w:t>
            </w:r>
          </w:p>
        </w:tc>
        <w:tc>
          <w:tcPr>
            <w:tcW w:w="1227" w:type="dxa"/>
            <w:tcBorders>
              <w:top w:val="single" w:sz="4" w:space="0" w:color="auto"/>
              <w:left w:val="single" w:sz="4" w:space="0" w:color="auto"/>
              <w:bottom w:val="single" w:sz="4" w:space="0" w:color="auto"/>
            </w:tcBorders>
          </w:tcPr>
          <w:p w14:paraId="625A4734" w14:textId="77777777" w:rsidR="00416625" w:rsidRPr="00236B7A" w:rsidRDefault="00416625" w:rsidP="00416625">
            <w:pPr>
              <w:pStyle w:val="TAR"/>
              <w:rPr>
                <w:rFonts w:cs="Arial"/>
              </w:rPr>
            </w:pPr>
            <w:r w:rsidRPr="00236B7A">
              <w:rPr>
                <w:rFonts w:cs="Arial"/>
              </w:rPr>
              <w:t>807 MHz</w:t>
            </w:r>
          </w:p>
        </w:tc>
        <w:tc>
          <w:tcPr>
            <w:tcW w:w="517" w:type="dxa"/>
            <w:tcBorders>
              <w:top w:val="single" w:sz="4" w:space="0" w:color="auto"/>
              <w:bottom w:val="single" w:sz="4" w:space="0" w:color="auto"/>
            </w:tcBorders>
          </w:tcPr>
          <w:p w14:paraId="3C6A8C81"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E9CF8F1" w14:textId="77777777" w:rsidR="00416625" w:rsidRPr="00236B7A" w:rsidRDefault="00416625" w:rsidP="00416625">
            <w:pPr>
              <w:pStyle w:val="TAL"/>
              <w:rPr>
                <w:rFonts w:cs="Arial"/>
              </w:rPr>
            </w:pPr>
            <w:r w:rsidRPr="00236B7A">
              <w:rPr>
                <w:rFonts w:cs="Arial"/>
              </w:rPr>
              <w:t>824 MHz</w:t>
            </w:r>
          </w:p>
        </w:tc>
        <w:tc>
          <w:tcPr>
            <w:tcW w:w="1243" w:type="dxa"/>
            <w:tcBorders>
              <w:top w:val="single" w:sz="4" w:space="0" w:color="auto"/>
              <w:left w:val="single" w:sz="4" w:space="0" w:color="auto"/>
              <w:bottom w:val="single" w:sz="4" w:space="0" w:color="auto"/>
            </w:tcBorders>
          </w:tcPr>
          <w:p w14:paraId="47072BB6" w14:textId="77777777" w:rsidR="00416625" w:rsidRPr="00236B7A" w:rsidRDefault="00416625" w:rsidP="00416625">
            <w:pPr>
              <w:pStyle w:val="TAR"/>
              <w:rPr>
                <w:rFonts w:cs="Arial"/>
              </w:rPr>
            </w:pPr>
            <w:r w:rsidRPr="00236B7A">
              <w:rPr>
                <w:rFonts w:cs="Arial"/>
              </w:rPr>
              <w:t>852 MHz</w:t>
            </w:r>
          </w:p>
        </w:tc>
        <w:tc>
          <w:tcPr>
            <w:tcW w:w="317" w:type="dxa"/>
            <w:tcBorders>
              <w:top w:val="single" w:sz="4" w:space="0" w:color="auto"/>
              <w:bottom w:val="single" w:sz="4" w:space="0" w:color="auto"/>
            </w:tcBorders>
          </w:tcPr>
          <w:p w14:paraId="7924D01D"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1450D110" w14:textId="77777777" w:rsidR="00416625" w:rsidRPr="00236B7A" w:rsidRDefault="00416625" w:rsidP="00416625">
            <w:pPr>
              <w:pStyle w:val="TAL"/>
              <w:rPr>
                <w:rFonts w:cs="Arial"/>
              </w:rPr>
            </w:pPr>
            <w:r w:rsidRPr="00236B7A">
              <w:rPr>
                <w:rFonts w:cs="Arial"/>
              </w:rPr>
              <w:t>869 MHz</w:t>
            </w:r>
          </w:p>
        </w:tc>
        <w:tc>
          <w:tcPr>
            <w:tcW w:w="906" w:type="dxa"/>
            <w:tcBorders>
              <w:top w:val="single" w:sz="4" w:space="0" w:color="auto"/>
              <w:left w:val="single" w:sz="4" w:space="0" w:color="auto"/>
              <w:bottom w:val="single" w:sz="4" w:space="0" w:color="auto"/>
              <w:right w:val="single" w:sz="4" w:space="0" w:color="auto"/>
            </w:tcBorders>
          </w:tcPr>
          <w:p w14:paraId="7B711545" w14:textId="77777777" w:rsidR="00416625" w:rsidRPr="00236B7A" w:rsidRDefault="00416625" w:rsidP="00416625">
            <w:pPr>
              <w:pStyle w:val="TAC"/>
              <w:rPr>
                <w:rFonts w:cs="Arial"/>
              </w:rPr>
            </w:pPr>
            <w:r w:rsidRPr="00236B7A">
              <w:rPr>
                <w:rFonts w:cs="Arial"/>
              </w:rPr>
              <w:t>FDD</w:t>
            </w:r>
          </w:p>
        </w:tc>
      </w:tr>
      <w:tr w:rsidR="00416625" w:rsidRPr="00236B7A" w14:paraId="2FE7F253"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D6FD941" w14:textId="77777777" w:rsidR="00416625" w:rsidRPr="00236B7A" w:rsidRDefault="00416625" w:rsidP="00416625">
            <w:pPr>
              <w:pStyle w:val="TAC"/>
              <w:rPr>
                <w:rFonts w:cs="Arial"/>
              </w:rPr>
            </w:pPr>
            <w:r w:rsidRPr="00236B7A">
              <w:rPr>
                <w:rFonts w:cs="Arial" w:hint="eastAsia"/>
              </w:rPr>
              <w:t>28</w:t>
            </w:r>
          </w:p>
        </w:tc>
        <w:tc>
          <w:tcPr>
            <w:tcW w:w="1227" w:type="dxa"/>
            <w:tcBorders>
              <w:top w:val="single" w:sz="4" w:space="0" w:color="auto"/>
              <w:left w:val="single" w:sz="4" w:space="0" w:color="auto"/>
              <w:bottom w:val="single" w:sz="4" w:space="0" w:color="auto"/>
            </w:tcBorders>
          </w:tcPr>
          <w:p w14:paraId="46EE9357" w14:textId="77777777" w:rsidR="00416625" w:rsidRPr="00236B7A" w:rsidRDefault="00416625" w:rsidP="00416625">
            <w:pPr>
              <w:pStyle w:val="TAR"/>
              <w:rPr>
                <w:rFonts w:cs="Arial"/>
              </w:rPr>
            </w:pPr>
            <w:r w:rsidRPr="00236B7A">
              <w:rPr>
                <w:rFonts w:cs="Arial" w:hint="eastAsia"/>
              </w:rPr>
              <w:t>703</w:t>
            </w:r>
            <w:r w:rsidRPr="00236B7A">
              <w:rPr>
                <w:rFonts w:cs="Arial"/>
              </w:rPr>
              <w:t xml:space="preserve"> MHz</w:t>
            </w:r>
          </w:p>
        </w:tc>
        <w:tc>
          <w:tcPr>
            <w:tcW w:w="517" w:type="dxa"/>
            <w:tcBorders>
              <w:top w:val="single" w:sz="4" w:space="0" w:color="auto"/>
              <w:bottom w:val="single" w:sz="4" w:space="0" w:color="auto"/>
            </w:tcBorders>
          </w:tcPr>
          <w:p w14:paraId="49974CD8"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4C6BC4F2" w14:textId="77777777" w:rsidR="00416625" w:rsidRPr="00236B7A" w:rsidRDefault="00416625" w:rsidP="00416625">
            <w:pPr>
              <w:pStyle w:val="TAL"/>
              <w:rPr>
                <w:rFonts w:cs="Arial"/>
              </w:rPr>
            </w:pPr>
            <w:r w:rsidRPr="00236B7A">
              <w:rPr>
                <w:rFonts w:cs="Arial" w:hint="eastAsia"/>
              </w:rPr>
              <w:t>748</w:t>
            </w:r>
            <w:r w:rsidRPr="00236B7A">
              <w:rPr>
                <w:rFonts w:cs="Arial"/>
              </w:rPr>
              <w:t xml:space="preserve"> MHz</w:t>
            </w:r>
          </w:p>
        </w:tc>
        <w:tc>
          <w:tcPr>
            <w:tcW w:w="1243" w:type="dxa"/>
            <w:tcBorders>
              <w:top w:val="single" w:sz="4" w:space="0" w:color="auto"/>
              <w:left w:val="single" w:sz="4" w:space="0" w:color="auto"/>
              <w:bottom w:val="single" w:sz="4" w:space="0" w:color="auto"/>
            </w:tcBorders>
          </w:tcPr>
          <w:p w14:paraId="5D6F66E2" w14:textId="77777777" w:rsidR="00416625" w:rsidRPr="00236B7A" w:rsidRDefault="00416625" w:rsidP="00416625">
            <w:pPr>
              <w:pStyle w:val="TAR"/>
              <w:rPr>
                <w:rFonts w:cs="Arial"/>
              </w:rPr>
            </w:pPr>
            <w:r w:rsidRPr="00236B7A">
              <w:rPr>
                <w:rFonts w:cs="Arial" w:hint="eastAsia"/>
              </w:rPr>
              <w:t>758</w:t>
            </w:r>
            <w:r w:rsidRPr="00236B7A">
              <w:rPr>
                <w:rFonts w:cs="Arial"/>
              </w:rPr>
              <w:t xml:space="preserve"> MHz</w:t>
            </w:r>
          </w:p>
        </w:tc>
        <w:tc>
          <w:tcPr>
            <w:tcW w:w="317" w:type="dxa"/>
            <w:tcBorders>
              <w:top w:val="single" w:sz="4" w:space="0" w:color="auto"/>
              <w:bottom w:val="single" w:sz="4" w:space="0" w:color="auto"/>
            </w:tcBorders>
          </w:tcPr>
          <w:p w14:paraId="15CAC651"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1F26DF94" w14:textId="77777777" w:rsidR="00416625" w:rsidRPr="00236B7A" w:rsidRDefault="00416625" w:rsidP="00416625">
            <w:pPr>
              <w:pStyle w:val="TAL"/>
              <w:rPr>
                <w:rFonts w:cs="Arial"/>
              </w:rPr>
            </w:pPr>
            <w:r w:rsidRPr="00236B7A">
              <w:rPr>
                <w:rFonts w:cs="Arial" w:hint="eastAsia"/>
              </w:rPr>
              <w:t>803</w:t>
            </w:r>
            <w:r w:rsidRPr="00236B7A">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315BF58D" w14:textId="77777777" w:rsidR="00416625" w:rsidRPr="00236B7A" w:rsidRDefault="00416625" w:rsidP="00416625">
            <w:pPr>
              <w:pStyle w:val="TAC"/>
              <w:rPr>
                <w:rFonts w:cs="Arial"/>
              </w:rPr>
            </w:pPr>
            <w:r w:rsidRPr="00236B7A">
              <w:rPr>
                <w:rFonts w:cs="Arial"/>
              </w:rPr>
              <w:t>FDD</w:t>
            </w:r>
          </w:p>
        </w:tc>
      </w:tr>
      <w:tr w:rsidR="00416625" w:rsidRPr="00236B7A" w14:paraId="5F6BD215"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048144B" w14:textId="77777777" w:rsidR="00416625" w:rsidRPr="00236B7A" w:rsidRDefault="00416625" w:rsidP="00416625">
            <w:pPr>
              <w:pStyle w:val="TAC"/>
              <w:rPr>
                <w:rFonts w:cs="Arial"/>
              </w:rPr>
            </w:pPr>
            <w:r w:rsidRPr="00236B7A">
              <w:rPr>
                <w:rFonts w:cs="Arial"/>
              </w:rPr>
              <w:t>29</w:t>
            </w:r>
          </w:p>
        </w:tc>
        <w:tc>
          <w:tcPr>
            <w:tcW w:w="2919" w:type="dxa"/>
            <w:gridSpan w:val="3"/>
            <w:tcBorders>
              <w:top w:val="single" w:sz="4" w:space="0" w:color="auto"/>
              <w:left w:val="single" w:sz="4" w:space="0" w:color="auto"/>
              <w:bottom w:val="single" w:sz="4" w:space="0" w:color="auto"/>
              <w:right w:val="single" w:sz="4" w:space="0" w:color="auto"/>
            </w:tcBorders>
          </w:tcPr>
          <w:p w14:paraId="183F7FA7" w14:textId="77777777" w:rsidR="00416625" w:rsidRPr="00236B7A" w:rsidRDefault="00416625" w:rsidP="00416625">
            <w:pPr>
              <w:pStyle w:val="TAC"/>
              <w:rPr>
                <w:rFonts w:cs="Arial"/>
              </w:rPr>
            </w:pPr>
            <w:r w:rsidRPr="00236B7A">
              <w:rPr>
                <w:rFonts w:cs="Arial"/>
                <w:lang w:eastAsia="zh-CN"/>
              </w:rPr>
              <w:t>N/A</w:t>
            </w:r>
          </w:p>
        </w:tc>
        <w:tc>
          <w:tcPr>
            <w:tcW w:w="1243" w:type="dxa"/>
            <w:tcBorders>
              <w:top w:val="single" w:sz="4" w:space="0" w:color="auto"/>
              <w:left w:val="single" w:sz="4" w:space="0" w:color="auto"/>
              <w:bottom w:val="single" w:sz="4" w:space="0" w:color="auto"/>
            </w:tcBorders>
          </w:tcPr>
          <w:p w14:paraId="5710EDA0" w14:textId="77777777" w:rsidR="00416625" w:rsidRPr="00236B7A" w:rsidRDefault="00416625" w:rsidP="00416625">
            <w:pPr>
              <w:pStyle w:val="TAR"/>
              <w:rPr>
                <w:rFonts w:cs="Arial"/>
              </w:rPr>
            </w:pPr>
            <w:r w:rsidRPr="00236B7A">
              <w:rPr>
                <w:rFonts w:cs="Arial"/>
                <w:lang w:eastAsia="zh-CN"/>
              </w:rPr>
              <w:t>717 MHz</w:t>
            </w:r>
          </w:p>
        </w:tc>
        <w:tc>
          <w:tcPr>
            <w:tcW w:w="317" w:type="dxa"/>
            <w:tcBorders>
              <w:top w:val="single" w:sz="4" w:space="0" w:color="auto"/>
              <w:bottom w:val="single" w:sz="4" w:space="0" w:color="auto"/>
            </w:tcBorders>
          </w:tcPr>
          <w:p w14:paraId="3F7909A9"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21747FDF" w14:textId="77777777" w:rsidR="00416625" w:rsidRPr="00236B7A" w:rsidRDefault="00416625" w:rsidP="00416625">
            <w:pPr>
              <w:pStyle w:val="TAL"/>
              <w:rPr>
                <w:rFonts w:cs="Arial"/>
              </w:rPr>
            </w:pPr>
            <w:r w:rsidRPr="00236B7A">
              <w:rPr>
                <w:rFonts w:cs="Arial"/>
                <w:lang w:eastAsia="zh-CN"/>
              </w:rPr>
              <w:t>728 MHz</w:t>
            </w:r>
          </w:p>
        </w:tc>
        <w:tc>
          <w:tcPr>
            <w:tcW w:w="906" w:type="dxa"/>
            <w:tcBorders>
              <w:top w:val="single" w:sz="4" w:space="0" w:color="auto"/>
              <w:left w:val="single" w:sz="4" w:space="0" w:color="auto"/>
              <w:bottom w:val="single" w:sz="4" w:space="0" w:color="auto"/>
              <w:right w:val="single" w:sz="4" w:space="0" w:color="auto"/>
            </w:tcBorders>
          </w:tcPr>
          <w:p w14:paraId="0D5A61EF" w14:textId="77777777" w:rsidR="00416625" w:rsidRPr="00236B7A" w:rsidRDefault="00416625" w:rsidP="00416625">
            <w:pPr>
              <w:pStyle w:val="TAC"/>
              <w:rPr>
                <w:rFonts w:cs="Arial"/>
              </w:rPr>
            </w:pPr>
            <w:r w:rsidRPr="00236B7A">
              <w:rPr>
                <w:rFonts w:cs="Arial"/>
              </w:rPr>
              <w:t>FDD</w:t>
            </w:r>
            <w:r w:rsidRPr="00236B7A">
              <w:rPr>
                <w:rFonts w:cs="Arial"/>
                <w:vertAlign w:val="superscript"/>
              </w:rPr>
              <w:t>2</w:t>
            </w:r>
          </w:p>
        </w:tc>
      </w:tr>
      <w:tr w:rsidR="00416625" w:rsidRPr="00236B7A" w14:paraId="0DE359C5"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6675BAD" w14:textId="77777777" w:rsidR="00416625" w:rsidRPr="00236B7A" w:rsidRDefault="00416625" w:rsidP="00416625">
            <w:pPr>
              <w:pStyle w:val="TAC"/>
              <w:rPr>
                <w:rFonts w:cs="Arial"/>
              </w:rPr>
            </w:pPr>
            <w:r w:rsidRPr="00236B7A">
              <w:rPr>
                <w:rFonts w:cs="Arial"/>
              </w:rPr>
              <w:t>30</w:t>
            </w:r>
            <w:r w:rsidRPr="00236B7A">
              <w:rPr>
                <w:rFonts w:cs="Arial"/>
                <w:vertAlign w:val="superscript"/>
              </w:rPr>
              <w:t>15</w:t>
            </w:r>
          </w:p>
        </w:tc>
        <w:tc>
          <w:tcPr>
            <w:tcW w:w="1227" w:type="dxa"/>
            <w:tcBorders>
              <w:top w:val="single" w:sz="4" w:space="0" w:color="auto"/>
              <w:left w:val="single" w:sz="4" w:space="0" w:color="auto"/>
              <w:bottom w:val="single" w:sz="4" w:space="0" w:color="auto"/>
            </w:tcBorders>
          </w:tcPr>
          <w:p w14:paraId="0634D2D8" w14:textId="77777777" w:rsidR="00416625" w:rsidRPr="00236B7A" w:rsidRDefault="00416625" w:rsidP="00416625">
            <w:pPr>
              <w:pStyle w:val="TAR"/>
              <w:rPr>
                <w:rFonts w:cs="Arial"/>
              </w:rPr>
            </w:pPr>
            <w:r w:rsidRPr="00236B7A">
              <w:rPr>
                <w:rFonts w:cs="Arial"/>
              </w:rPr>
              <w:t>2305 MHz</w:t>
            </w:r>
          </w:p>
        </w:tc>
        <w:tc>
          <w:tcPr>
            <w:tcW w:w="517" w:type="dxa"/>
            <w:tcBorders>
              <w:top w:val="single" w:sz="4" w:space="0" w:color="auto"/>
              <w:bottom w:val="single" w:sz="4" w:space="0" w:color="auto"/>
            </w:tcBorders>
          </w:tcPr>
          <w:p w14:paraId="33895786"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36EF8C38" w14:textId="77777777" w:rsidR="00416625" w:rsidRPr="00236B7A" w:rsidRDefault="00416625" w:rsidP="00416625">
            <w:pPr>
              <w:pStyle w:val="TAL"/>
              <w:rPr>
                <w:rFonts w:cs="Arial"/>
              </w:rPr>
            </w:pPr>
            <w:r w:rsidRPr="00236B7A">
              <w:rPr>
                <w:rFonts w:cs="Arial"/>
              </w:rPr>
              <w:t>2315 MHz</w:t>
            </w:r>
          </w:p>
        </w:tc>
        <w:tc>
          <w:tcPr>
            <w:tcW w:w="1243" w:type="dxa"/>
            <w:tcBorders>
              <w:top w:val="single" w:sz="4" w:space="0" w:color="auto"/>
              <w:left w:val="single" w:sz="4" w:space="0" w:color="auto"/>
              <w:bottom w:val="single" w:sz="4" w:space="0" w:color="auto"/>
            </w:tcBorders>
          </w:tcPr>
          <w:p w14:paraId="1EE30056" w14:textId="77777777" w:rsidR="00416625" w:rsidRPr="00236B7A" w:rsidRDefault="00416625" w:rsidP="00416625">
            <w:pPr>
              <w:pStyle w:val="TAR"/>
              <w:rPr>
                <w:rFonts w:cs="Arial"/>
              </w:rPr>
            </w:pPr>
            <w:r w:rsidRPr="00236B7A">
              <w:rPr>
                <w:rFonts w:cs="Arial"/>
              </w:rPr>
              <w:t>2350 MHz</w:t>
            </w:r>
          </w:p>
        </w:tc>
        <w:tc>
          <w:tcPr>
            <w:tcW w:w="317" w:type="dxa"/>
            <w:tcBorders>
              <w:top w:val="single" w:sz="4" w:space="0" w:color="auto"/>
              <w:bottom w:val="single" w:sz="4" w:space="0" w:color="auto"/>
            </w:tcBorders>
          </w:tcPr>
          <w:p w14:paraId="05909B5E"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17A51A80" w14:textId="77777777" w:rsidR="00416625" w:rsidRPr="00236B7A" w:rsidRDefault="00416625" w:rsidP="00416625">
            <w:pPr>
              <w:pStyle w:val="TAL"/>
              <w:rPr>
                <w:rFonts w:cs="Arial"/>
              </w:rPr>
            </w:pPr>
            <w:r w:rsidRPr="00236B7A">
              <w:rPr>
                <w:rFonts w:cs="Arial"/>
              </w:rPr>
              <w:t>2360 MHz</w:t>
            </w:r>
          </w:p>
        </w:tc>
        <w:tc>
          <w:tcPr>
            <w:tcW w:w="906" w:type="dxa"/>
            <w:tcBorders>
              <w:top w:val="single" w:sz="4" w:space="0" w:color="auto"/>
              <w:left w:val="single" w:sz="4" w:space="0" w:color="auto"/>
              <w:bottom w:val="single" w:sz="4" w:space="0" w:color="auto"/>
              <w:right w:val="single" w:sz="4" w:space="0" w:color="auto"/>
            </w:tcBorders>
          </w:tcPr>
          <w:p w14:paraId="33F66091" w14:textId="77777777" w:rsidR="00416625" w:rsidRPr="00236B7A" w:rsidRDefault="00416625" w:rsidP="00416625">
            <w:pPr>
              <w:pStyle w:val="TAC"/>
              <w:rPr>
                <w:rFonts w:cs="Arial"/>
              </w:rPr>
            </w:pPr>
            <w:r w:rsidRPr="00236B7A">
              <w:rPr>
                <w:rFonts w:cs="Arial"/>
              </w:rPr>
              <w:t>FDD</w:t>
            </w:r>
          </w:p>
        </w:tc>
      </w:tr>
      <w:tr w:rsidR="00416625" w:rsidRPr="00236B7A" w14:paraId="5CCA3E8F"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65F78BCB" w14:textId="77777777" w:rsidR="00416625" w:rsidRPr="00236B7A" w:rsidRDefault="00416625" w:rsidP="00416625">
            <w:pPr>
              <w:pStyle w:val="TAC"/>
              <w:rPr>
                <w:rFonts w:cs="Arial"/>
              </w:rPr>
            </w:pPr>
            <w:r w:rsidRPr="00236B7A">
              <w:rPr>
                <w:rFonts w:cs="Arial"/>
              </w:rPr>
              <w:t>31</w:t>
            </w:r>
          </w:p>
        </w:tc>
        <w:tc>
          <w:tcPr>
            <w:tcW w:w="1227" w:type="dxa"/>
            <w:tcBorders>
              <w:top w:val="single" w:sz="4" w:space="0" w:color="auto"/>
              <w:left w:val="single" w:sz="4" w:space="0" w:color="auto"/>
              <w:bottom w:val="single" w:sz="4" w:space="0" w:color="auto"/>
            </w:tcBorders>
          </w:tcPr>
          <w:p w14:paraId="64BAD18C" w14:textId="77777777" w:rsidR="00416625" w:rsidRPr="00236B7A" w:rsidRDefault="00416625" w:rsidP="00416625">
            <w:pPr>
              <w:pStyle w:val="TAR"/>
              <w:rPr>
                <w:rFonts w:cs="Arial"/>
              </w:rPr>
            </w:pPr>
            <w:r w:rsidRPr="00236B7A">
              <w:rPr>
                <w:rFonts w:cs="Arial"/>
              </w:rPr>
              <w:t>452.5 MHz</w:t>
            </w:r>
          </w:p>
        </w:tc>
        <w:tc>
          <w:tcPr>
            <w:tcW w:w="517" w:type="dxa"/>
            <w:tcBorders>
              <w:top w:val="single" w:sz="4" w:space="0" w:color="auto"/>
              <w:bottom w:val="single" w:sz="4" w:space="0" w:color="auto"/>
            </w:tcBorders>
          </w:tcPr>
          <w:p w14:paraId="6E05C9CA"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6F1B33BB" w14:textId="77777777" w:rsidR="00416625" w:rsidRPr="00236B7A" w:rsidRDefault="00416625" w:rsidP="00416625">
            <w:pPr>
              <w:pStyle w:val="TAL"/>
              <w:rPr>
                <w:rFonts w:cs="Arial"/>
              </w:rPr>
            </w:pPr>
            <w:r w:rsidRPr="00236B7A">
              <w:rPr>
                <w:rFonts w:cs="Arial"/>
              </w:rPr>
              <w:t>457.5 MHz</w:t>
            </w:r>
          </w:p>
        </w:tc>
        <w:tc>
          <w:tcPr>
            <w:tcW w:w="1243" w:type="dxa"/>
            <w:tcBorders>
              <w:top w:val="single" w:sz="4" w:space="0" w:color="auto"/>
              <w:left w:val="single" w:sz="4" w:space="0" w:color="auto"/>
              <w:bottom w:val="single" w:sz="4" w:space="0" w:color="auto"/>
            </w:tcBorders>
          </w:tcPr>
          <w:p w14:paraId="019C75C3" w14:textId="77777777" w:rsidR="00416625" w:rsidRPr="00236B7A" w:rsidRDefault="00416625" w:rsidP="00416625">
            <w:pPr>
              <w:pStyle w:val="TAR"/>
              <w:rPr>
                <w:rFonts w:cs="Arial"/>
              </w:rPr>
            </w:pPr>
            <w:r w:rsidRPr="00236B7A">
              <w:rPr>
                <w:rFonts w:cs="Arial"/>
              </w:rPr>
              <w:t>462.5 MHz</w:t>
            </w:r>
          </w:p>
        </w:tc>
        <w:tc>
          <w:tcPr>
            <w:tcW w:w="317" w:type="dxa"/>
            <w:tcBorders>
              <w:top w:val="single" w:sz="4" w:space="0" w:color="auto"/>
              <w:bottom w:val="single" w:sz="4" w:space="0" w:color="auto"/>
            </w:tcBorders>
          </w:tcPr>
          <w:p w14:paraId="6A5E71CF"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44410657" w14:textId="77777777" w:rsidR="00416625" w:rsidRPr="00236B7A" w:rsidRDefault="00416625" w:rsidP="00416625">
            <w:pPr>
              <w:pStyle w:val="TAL"/>
              <w:rPr>
                <w:rFonts w:cs="Arial"/>
              </w:rPr>
            </w:pPr>
            <w:r w:rsidRPr="00236B7A">
              <w:rPr>
                <w:rFonts w:cs="Arial"/>
              </w:rPr>
              <w:t>467.5 MHz</w:t>
            </w:r>
          </w:p>
        </w:tc>
        <w:tc>
          <w:tcPr>
            <w:tcW w:w="906" w:type="dxa"/>
            <w:tcBorders>
              <w:top w:val="single" w:sz="4" w:space="0" w:color="auto"/>
              <w:left w:val="single" w:sz="4" w:space="0" w:color="auto"/>
              <w:bottom w:val="single" w:sz="4" w:space="0" w:color="auto"/>
              <w:right w:val="single" w:sz="4" w:space="0" w:color="auto"/>
            </w:tcBorders>
          </w:tcPr>
          <w:p w14:paraId="0D9D0B61" w14:textId="77777777" w:rsidR="00416625" w:rsidRPr="00236B7A" w:rsidRDefault="00416625" w:rsidP="00416625">
            <w:pPr>
              <w:pStyle w:val="TAC"/>
              <w:rPr>
                <w:rFonts w:cs="Arial"/>
              </w:rPr>
            </w:pPr>
            <w:r w:rsidRPr="00236B7A">
              <w:rPr>
                <w:rFonts w:cs="Arial"/>
              </w:rPr>
              <w:t>FDD</w:t>
            </w:r>
          </w:p>
        </w:tc>
      </w:tr>
      <w:tr w:rsidR="00416625" w:rsidRPr="00236B7A" w14:paraId="137CDC48"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5CEE83D" w14:textId="77777777" w:rsidR="00416625" w:rsidRPr="00236B7A" w:rsidRDefault="00416625" w:rsidP="00416625">
            <w:pPr>
              <w:pStyle w:val="TAC"/>
              <w:rPr>
                <w:rFonts w:cs="Arial"/>
              </w:rPr>
            </w:pPr>
            <w:r w:rsidRPr="00236B7A">
              <w:rPr>
                <w:rFonts w:cs="Arial"/>
              </w:rPr>
              <w:t>32</w:t>
            </w:r>
          </w:p>
        </w:tc>
        <w:tc>
          <w:tcPr>
            <w:tcW w:w="1227" w:type="dxa"/>
            <w:tcBorders>
              <w:top w:val="single" w:sz="4" w:space="0" w:color="auto"/>
              <w:left w:val="single" w:sz="4" w:space="0" w:color="auto"/>
              <w:bottom w:val="single" w:sz="4" w:space="0" w:color="auto"/>
            </w:tcBorders>
          </w:tcPr>
          <w:p w14:paraId="7DB04266" w14:textId="77777777" w:rsidR="00416625" w:rsidRPr="00236B7A" w:rsidRDefault="00416625" w:rsidP="00416625">
            <w:pPr>
              <w:pStyle w:val="TAR"/>
              <w:rPr>
                <w:rFonts w:cs="Arial"/>
              </w:rPr>
            </w:pPr>
          </w:p>
        </w:tc>
        <w:tc>
          <w:tcPr>
            <w:tcW w:w="517" w:type="dxa"/>
            <w:tcBorders>
              <w:top w:val="single" w:sz="4" w:space="0" w:color="auto"/>
              <w:bottom w:val="single" w:sz="4" w:space="0" w:color="auto"/>
            </w:tcBorders>
          </w:tcPr>
          <w:p w14:paraId="6DF045E1" w14:textId="77777777" w:rsidR="00416625" w:rsidRPr="00236B7A" w:rsidRDefault="00416625" w:rsidP="00416625">
            <w:pPr>
              <w:pStyle w:val="TAC"/>
              <w:rPr>
                <w:rFonts w:cs="Arial"/>
              </w:rPr>
            </w:pPr>
            <w:r w:rsidRPr="00236B7A">
              <w:rPr>
                <w:rFonts w:cs="Arial"/>
                <w:lang w:eastAsia="zh-CN"/>
              </w:rPr>
              <w:t>N/A</w:t>
            </w:r>
          </w:p>
        </w:tc>
        <w:tc>
          <w:tcPr>
            <w:tcW w:w="1175" w:type="dxa"/>
            <w:tcBorders>
              <w:top w:val="single" w:sz="4" w:space="0" w:color="auto"/>
              <w:bottom w:val="single" w:sz="4" w:space="0" w:color="auto"/>
              <w:right w:val="single" w:sz="4" w:space="0" w:color="auto"/>
            </w:tcBorders>
          </w:tcPr>
          <w:p w14:paraId="35B5A846" w14:textId="77777777" w:rsidR="00416625" w:rsidRPr="00236B7A" w:rsidRDefault="00416625" w:rsidP="00416625">
            <w:pPr>
              <w:pStyle w:val="TAL"/>
              <w:rPr>
                <w:rFonts w:cs="Arial"/>
              </w:rPr>
            </w:pPr>
          </w:p>
        </w:tc>
        <w:tc>
          <w:tcPr>
            <w:tcW w:w="1243" w:type="dxa"/>
            <w:tcBorders>
              <w:top w:val="single" w:sz="4" w:space="0" w:color="auto"/>
              <w:left w:val="single" w:sz="4" w:space="0" w:color="auto"/>
              <w:bottom w:val="single" w:sz="4" w:space="0" w:color="auto"/>
            </w:tcBorders>
          </w:tcPr>
          <w:p w14:paraId="15054FB0" w14:textId="77777777" w:rsidR="00416625" w:rsidRPr="00236B7A" w:rsidRDefault="00416625" w:rsidP="00416625">
            <w:pPr>
              <w:pStyle w:val="TAR"/>
              <w:rPr>
                <w:rFonts w:cs="Arial"/>
              </w:rPr>
            </w:pPr>
            <w:r w:rsidRPr="00236B7A">
              <w:rPr>
                <w:rFonts w:cs="Arial"/>
              </w:rPr>
              <w:t>1452 MHz</w:t>
            </w:r>
          </w:p>
        </w:tc>
        <w:tc>
          <w:tcPr>
            <w:tcW w:w="317" w:type="dxa"/>
            <w:tcBorders>
              <w:top w:val="single" w:sz="4" w:space="0" w:color="auto"/>
              <w:bottom w:val="single" w:sz="4" w:space="0" w:color="auto"/>
            </w:tcBorders>
          </w:tcPr>
          <w:p w14:paraId="07CEC6A4"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22A741CB" w14:textId="77777777" w:rsidR="00416625" w:rsidRPr="00236B7A" w:rsidRDefault="00416625" w:rsidP="00416625">
            <w:pPr>
              <w:pStyle w:val="TAL"/>
              <w:rPr>
                <w:rFonts w:cs="Arial"/>
              </w:rPr>
            </w:pPr>
            <w:r w:rsidRPr="00236B7A">
              <w:rPr>
                <w:rFonts w:cs="Arial"/>
              </w:rPr>
              <w:t>1496 MHz</w:t>
            </w:r>
          </w:p>
        </w:tc>
        <w:tc>
          <w:tcPr>
            <w:tcW w:w="906" w:type="dxa"/>
            <w:tcBorders>
              <w:top w:val="single" w:sz="4" w:space="0" w:color="auto"/>
              <w:left w:val="single" w:sz="4" w:space="0" w:color="auto"/>
              <w:bottom w:val="single" w:sz="4" w:space="0" w:color="auto"/>
              <w:right w:val="single" w:sz="4" w:space="0" w:color="auto"/>
            </w:tcBorders>
          </w:tcPr>
          <w:p w14:paraId="0593D5C7" w14:textId="77777777" w:rsidR="00416625" w:rsidRPr="00236B7A" w:rsidRDefault="00416625" w:rsidP="00416625">
            <w:pPr>
              <w:pStyle w:val="TAC"/>
              <w:rPr>
                <w:rFonts w:cs="Arial"/>
              </w:rPr>
            </w:pPr>
            <w:r w:rsidRPr="00236B7A">
              <w:rPr>
                <w:rFonts w:cs="Arial"/>
              </w:rPr>
              <w:t>FDD</w:t>
            </w:r>
            <w:r w:rsidRPr="00236B7A">
              <w:rPr>
                <w:rFonts w:cs="Arial"/>
                <w:vertAlign w:val="superscript"/>
              </w:rPr>
              <w:t>2</w:t>
            </w:r>
          </w:p>
        </w:tc>
      </w:tr>
      <w:tr w:rsidR="00416625" w:rsidRPr="00236B7A" w14:paraId="20C3FFAE"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81B7758" w14:textId="77777777" w:rsidR="00416625" w:rsidRPr="00236B7A" w:rsidRDefault="00416625" w:rsidP="00416625">
            <w:pPr>
              <w:pStyle w:val="TAC"/>
              <w:rPr>
                <w:rFonts w:cs="Arial"/>
              </w:rPr>
            </w:pPr>
            <w:r w:rsidRPr="00236B7A">
              <w:rPr>
                <w:rFonts w:cs="Arial"/>
              </w:rPr>
              <w:t>33</w:t>
            </w:r>
          </w:p>
        </w:tc>
        <w:tc>
          <w:tcPr>
            <w:tcW w:w="1227" w:type="dxa"/>
            <w:tcBorders>
              <w:top w:val="single" w:sz="4" w:space="0" w:color="auto"/>
              <w:left w:val="single" w:sz="4" w:space="0" w:color="auto"/>
              <w:bottom w:val="single" w:sz="4" w:space="0" w:color="auto"/>
            </w:tcBorders>
          </w:tcPr>
          <w:p w14:paraId="10BE45DC" w14:textId="77777777" w:rsidR="00416625" w:rsidRPr="00236B7A" w:rsidRDefault="00416625" w:rsidP="00416625">
            <w:pPr>
              <w:pStyle w:val="TAR"/>
              <w:rPr>
                <w:rFonts w:cs="Arial"/>
              </w:rPr>
            </w:pPr>
            <w:r w:rsidRPr="00236B7A">
              <w:rPr>
                <w:rFonts w:cs="Arial"/>
              </w:rPr>
              <w:t>1900 MHz</w:t>
            </w:r>
          </w:p>
        </w:tc>
        <w:tc>
          <w:tcPr>
            <w:tcW w:w="517" w:type="dxa"/>
            <w:tcBorders>
              <w:top w:val="single" w:sz="4" w:space="0" w:color="auto"/>
              <w:bottom w:val="single" w:sz="4" w:space="0" w:color="auto"/>
            </w:tcBorders>
          </w:tcPr>
          <w:p w14:paraId="6E8AC90F"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D5030DE" w14:textId="77777777" w:rsidR="00416625" w:rsidRPr="00236B7A" w:rsidRDefault="00416625" w:rsidP="00416625">
            <w:pPr>
              <w:pStyle w:val="TAL"/>
              <w:rPr>
                <w:rFonts w:cs="Arial"/>
              </w:rPr>
            </w:pPr>
            <w:r w:rsidRPr="00236B7A">
              <w:rPr>
                <w:rFonts w:cs="Arial"/>
              </w:rPr>
              <w:t>1920 MHz</w:t>
            </w:r>
          </w:p>
        </w:tc>
        <w:tc>
          <w:tcPr>
            <w:tcW w:w="1243" w:type="dxa"/>
            <w:tcBorders>
              <w:top w:val="single" w:sz="4" w:space="0" w:color="auto"/>
              <w:bottom w:val="single" w:sz="4" w:space="0" w:color="auto"/>
            </w:tcBorders>
          </w:tcPr>
          <w:p w14:paraId="686FAE8E" w14:textId="77777777" w:rsidR="00416625" w:rsidRPr="00236B7A" w:rsidRDefault="00416625" w:rsidP="00416625">
            <w:pPr>
              <w:pStyle w:val="TAR"/>
              <w:rPr>
                <w:rFonts w:cs="Arial"/>
              </w:rPr>
            </w:pPr>
            <w:r w:rsidRPr="00236B7A">
              <w:rPr>
                <w:rFonts w:cs="Arial"/>
              </w:rPr>
              <w:t>1900 MHz</w:t>
            </w:r>
          </w:p>
        </w:tc>
        <w:tc>
          <w:tcPr>
            <w:tcW w:w="317" w:type="dxa"/>
            <w:tcBorders>
              <w:top w:val="single" w:sz="4" w:space="0" w:color="auto"/>
              <w:bottom w:val="single" w:sz="4" w:space="0" w:color="auto"/>
            </w:tcBorders>
          </w:tcPr>
          <w:p w14:paraId="1F886BBC"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4F99BF39" w14:textId="77777777" w:rsidR="00416625" w:rsidRPr="00236B7A" w:rsidRDefault="00416625" w:rsidP="00416625">
            <w:pPr>
              <w:pStyle w:val="TAL"/>
              <w:rPr>
                <w:rFonts w:cs="Arial"/>
              </w:rPr>
            </w:pPr>
            <w:r w:rsidRPr="00236B7A">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5849C2D3" w14:textId="77777777" w:rsidR="00416625" w:rsidRPr="00236B7A" w:rsidRDefault="00416625" w:rsidP="00416625">
            <w:pPr>
              <w:pStyle w:val="TAC"/>
              <w:rPr>
                <w:rFonts w:cs="Arial"/>
              </w:rPr>
            </w:pPr>
            <w:r w:rsidRPr="00236B7A">
              <w:rPr>
                <w:rFonts w:cs="Arial"/>
              </w:rPr>
              <w:t>TDD</w:t>
            </w:r>
          </w:p>
        </w:tc>
      </w:tr>
      <w:tr w:rsidR="00416625" w:rsidRPr="00236B7A" w14:paraId="04CD1FE0"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A3486B0" w14:textId="77777777" w:rsidR="00416625" w:rsidRPr="00236B7A" w:rsidRDefault="00416625" w:rsidP="00416625">
            <w:pPr>
              <w:pStyle w:val="TAC"/>
              <w:rPr>
                <w:rFonts w:cs="Arial"/>
              </w:rPr>
            </w:pPr>
            <w:r w:rsidRPr="00236B7A">
              <w:rPr>
                <w:rFonts w:cs="Arial"/>
              </w:rPr>
              <w:t>34</w:t>
            </w:r>
          </w:p>
        </w:tc>
        <w:tc>
          <w:tcPr>
            <w:tcW w:w="1227" w:type="dxa"/>
            <w:tcBorders>
              <w:top w:val="single" w:sz="4" w:space="0" w:color="auto"/>
              <w:left w:val="single" w:sz="4" w:space="0" w:color="auto"/>
              <w:bottom w:val="single" w:sz="4" w:space="0" w:color="auto"/>
            </w:tcBorders>
          </w:tcPr>
          <w:p w14:paraId="6C1FC48F" w14:textId="77777777" w:rsidR="00416625" w:rsidRPr="00236B7A" w:rsidRDefault="00416625" w:rsidP="00416625">
            <w:pPr>
              <w:pStyle w:val="TAR"/>
              <w:rPr>
                <w:rFonts w:cs="Arial"/>
              </w:rPr>
            </w:pPr>
            <w:r w:rsidRPr="00236B7A">
              <w:rPr>
                <w:rFonts w:cs="Arial"/>
              </w:rPr>
              <w:t>2010 MHz</w:t>
            </w:r>
          </w:p>
        </w:tc>
        <w:tc>
          <w:tcPr>
            <w:tcW w:w="517" w:type="dxa"/>
            <w:tcBorders>
              <w:top w:val="single" w:sz="4" w:space="0" w:color="auto"/>
              <w:bottom w:val="single" w:sz="4" w:space="0" w:color="auto"/>
            </w:tcBorders>
          </w:tcPr>
          <w:p w14:paraId="19C48BC0"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24320A83" w14:textId="77777777" w:rsidR="00416625" w:rsidRPr="00236B7A" w:rsidRDefault="00416625" w:rsidP="00416625">
            <w:pPr>
              <w:pStyle w:val="TAL"/>
              <w:rPr>
                <w:rFonts w:cs="Arial"/>
              </w:rPr>
            </w:pPr>
            <w:r w:rsidRPr="00236B7A">
              <w:rPr>
                <w:rFonts w:cs="Arial"/>
              </w:rPr>
              <w:t xml:space="preserve">2025 MHz </w:t>
            </w:r>
          </w:p>
        </w:tc>
        <w:tc>
          <w:tcPr>
            <w:tcW w:w="1243" w:type="dxa"/>
            <w:tcBorders>
              <w:top w:val="single" w:sz="4" w:space="0" w:color="auto"/>
              <w:bottom w:val="single" w:sz="4" w:space="0" w:color="auto"/>
            </w:tcBorders>
          </w:tcPr>
          <w:p w14:paraId="2EC9FB30" w14:textId="77777777" w:rsidR="00416625" w:rsidRPr="00236B7A" w:rsidRDefault="00416625" w:rsidP="00416625">
            <w:pPr>
              <w:pStyle w:val="TAR"/>
              <w:rPr>
                <w:rFonts w:cs="Arial"/>
              </w:rPr>
            </w:pPr>
            <w:r w:rsidRPr="00236B7A">
              <w:rPr>
                <w:rFonts w:cs="Arial"/>
              </w:rPr>
              <w:t>2010 MHz</w:t>
            </w:r>
          </w:p>
        </w:tc>
        <w:tc>
          <w:tcPr>
            <w:tcW w:w="317" w:type="dxa"/>
            <w:tcBorders>
              <w:top w:val="single" w:sz="4" w:space="0" w:color="auto"/>
              <w:bottom w:val="single" w:sz="4" w:space="0" w:color="auto"/>
            </w:tcBorders>
          </w:tcPr>
          <w:p w14:paraId="15B631BD"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099ED636" w14:textId="77777777" w:rsidR="00416625" w:rsidRPr="00236B7A" w:rsidRDefault="00416625" w:rsidP="00416625">
            <w:pPr>
              <w:pStyle w:val="TAL"/>
              <w:rPr>
                <w:rFonts w:cs="Arial"/>
              </w:rPr>
            </w:pPr>
            <w:r w:rsidRPr="00236B7A">
              <w:rPr>
                <w:rFonts w:cs="Arial"/>
              </w:rPr>
              <w:t>2025 MHz</w:t>
            </w:r>
          </w:p>
        </w:tc>
        <w:tc>
          <w:tcPr>
            <w:tcW w:w="906" w:type="dxa"/>
            <w:tcBorders>
              <w:top w:val="single" w:sz="4" w:space="0" w:color="auto"/>
              <w:left w:val="single" w:sz="4" w:space="0" w:color="auto"/>
              <w:bottom w:val="single" w:sz="4" w:space="0" w:color="auto"/>
              <w:right w:val="single" w:sz="4" w:space="0" w:color="auto"/>
            </w:tcBorders>
          </w:tcPr>
          <w:p w14:paraId="2D8C9216" w14:textId="77777777" w:rsidR="00416625" w:rsidRPr="00236B7A" w:rsidRDefault="00416625" w:rsidP="00416625">
            <w:pPr>
              <w:pStyle w:val="TAC"/>
              <w:rPr>
                <w:rFonts w:cs="Arial"/>
              </w:rPr>
            </w:pPr>
            <w:r w:rsidRPr="00236B7A">
              <w:rPr>
                <w:rFonts w:cs="Arial"/>
              </w:rPr>
              <w:t>TDD</w:t>
            </w:r>
          </w:p>
        </w:tc>
      </w:tr>
      <w:tr w:rsidR="00416625" w:rsidRPr="00236B7A" w14:paraId="6307569E"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C4C8B99" w14:textId="77777777" w:rsidR="00416625" w:rsidRPr="00236B7A" w:rsidRDefault="00416625" w:rsidP="00416625">
            <w:pPr>
              <w:pStyle w:val="TAC"/>
              <w:rPr>
                <w:rFonts w:cs="Arial"/>
              </w:rPr>
            </w:pPr>
            <w:r w:rsidRPr="00236B7A">
              <w:rPr>
                <w:rFonts w:cs="Arial"/>
              </w:rPr>
              <w:t>35</w:t>
            </w:r>
          </w:p>
        </w:tc>
        <w:tc>
          <w:tcPr>
            <w:tcW w:w="1227" w:type="dxa"/>
            <w:tcBorders>
              <w:top w:val="single" w:sz="4" w:space="0" w:color="auto"/>
              <w:left w:val="single" w:sz="4" w:space="0" w:color="auto"/>
              <w:bottom w:val="single" w:sz="4" w:space="0" w:color="auto"/>
            </w:tcBorders>
          </w:tcPr>
          <w:p w14:paraId="2F944167" w14:textId="77777777" w:rsidR="00416625" w:rsidRPr="00236B7A" w:rsidRDefault="00416625" w:rsidP="00416625">
            <w:pPr>
              <w:pStyle w:val="TAR"/>
              <w:rPr>
                <w:rFonts w:cs="Arial"/>
              </w:rPr>
            </w:pPr>
            <w:r w:rsidRPr="00236B7A">
              <w:rPr>
                <w:rFonts w:cs="Arial"/>
              </w:rPr>
              <w:t>1850 MHz</w:t>
            </w:r>
          </w:p>
        </w:tc>
        <w:tc>
          <w:tcPr>
            <w:tcW w:w="517" w:type="dxa"/>
            <w:tcBorders>
              <w:top w:val="single" w:sz="4" w:space="0" w:color="auto"/>
              <w:bottom w:val="single" w:sz="4" w:space="0" w:color="auto"/>
            </w:tcBorders>
          </w:tcPr>
          <w:p w14:paraId="659DD792"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7363DCFE" w14:textId="77777777" w:rsidR="00416625" w:rsidRPr="00236B7A" w:rsidRDefault="00416625" w:rsidP="00416625">
            <w:pPr>
              <w:pStyle w:val="TAL"/>
              <w:rPr>
                <w:rFonts w:cs="Arial"/>
              </w:rPr>
            </w:pPr>
            <w:r w:rsidRPr="00236B7A">
              <w:rPr>
                <w:rFonts w:cs="Arial"/>
              </w:rPr>
              <w:t>1910 MHz</w:t>
            </w:r>
          </w:p>
        </w:tc>
        <w:tc>
          <w:tcPr>
            <w:tcW w:w="1243" w:type="dxa"/>
            <w:tcBorders>
              <w:top w:val="single" w:sz="4" w:space="0" w:color="auto"/>
              <w:left w:val="single" w:sz="4" w:space="0" w:color="auto"/>
              <w:bottom w:val="single" w:sz="4" w:space="0" w:color="auto"/>
            </w:tcBorders>
          </w:tcPr>
          <w:p w14:paraId="5921FE1F" w14:textId="77777777" w:rsidR="00416625" w:rsidRPr="00236B7A" w:rsidRDefault="00416625" w:rsidP="00416625">
            <w:pPr>
              <w:pStyle w:val="TAR"/>
              <w:rPr>
                <w:rFonts w:cs="Arial"/>
              </w:rPr>
            </w:pPr>
            <w:r w:rsidRPr="00236B7A">
              <w:rPr>
                <w:rFonts w:cs="Arial"/>
              </w:rPr>
              <w:t>1850 MHz</w:t>
            </w:r>
          </w:p>
        </w:tc>
        <w:tc>
          <w:tcPr>
            <w:tcW w:w="317" w:type="dxa"/>
            <w:tcBorders>
              <w:top w:val="single" w:sz="4" w:space="0" w:color="auto"/>
              <w:bottom w:val="single" w:sz="4" w:space="0" w:color="auto"/>
            </w:tcBorders>
          </w:tcPr>
          <w:p w14:paraId="081EE33A"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23FFD421" w14:textId="77777777" w:rsidR="00416625" w:rsidRPr="00236B7A" w:rsidRDefault="00416625" w:rsidP="00416625">
            <w:pPr>
              <w:pStyle w:val="TAL"/>
              <w:rPr>
                <w:rFonts w:cs="Arial"/>
              </w:rPr>
            </w:pPr>
            <w:r w:rsidRPr="00236B7A">
              <w:rPr>
                <w:rFonts w:cs="Arial"/>
              </w:rPr>
              <w:t>1910 MHz</w:t>
            </w:r>
          </w:p>
        </w:tc>
        <w:tc>
          <w:tcPr>
            <w:tcW w:w="906" w:type="dxa"/>
            <w:tcBorders>
              <w:top w:val="single" w:sz="4" w:space="0" w:color="auto"/>
              <w:left w:val="single" w:sz="4" w:space="0" w:color="auto"/>
              <w:bottom w:val="single" w:sz="4" w:space="0" w:color="auto"/>
              <w:right w:val="single" w:sz="4" w:space="0" w:color="auto"/>
            </w:tcBorders>
          </w:tcPr>
          <w:p w14:paraId="2879C856" w14:textId="77777777" w:rsidR="00416625" w:rsidRPr="00236B7A" w:rsidRDefault="00416625" w:rsidP="00416625">
            <w:pPr>
              <w:pStyle w:val="TAC"/>
              <w:rPr>
                <w:rFonts w:cs="Arial"/>
              </w:rPr>
            </w:pPr>
            <w:r w:rsidRPr="00236B7A">
              <w:rPr>
                <w:rFonts w:cs="Arial"/>
              </w:rPr>
              <w:t>TDD</w:t>
            </w:r>
          </w:p>
        </w:tc>
      </w:tr>
      <w:tr w:rsidR="00416625" w:rsidRPr="00236B7A" w14:paraId="38B1002D"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B92E143" w14:textId="77777777" w:rsidR="00416625" w:rsidRPr="00236B7A" w:rsidRDefault="00416625" w:rsidP="00416625">
            <w:pPr>
              <w:pStyle w:val="TAC"/>
              <w:rPr>
                <w:rFonts w:cs="Arial"/>
              </w:rPr>
            </w:pPr>
            <w:r w:rsidRPr="00236B7A">
              <w:rPr>
                <w:rFonts w:cs="Arial"/>
              </w:rPr>
              <w:t>36</w:t>
            </w:r>
          </w:p>
        </w:tc>
        <w:tc>
          <w:tcPr>
            <w:tcW w:w="1227" w:type="dxa"/>
            <w:tcBorders>
              <w:top w:val="single" w:sz="4" w:space="0" w:color="auto"/>
              <w:left w:val="single" w:sz="4" w:space="0" w:color="auto"/>
              <w:bottom w:val="single" w:sz="4" w:space="0" w:color="auto"/>
            </w:tcBorders>
          </w:tcPr>
          <w:p w14:paraId="3CD89677" w14:textId="77777777" w:rsidR="00416625" w:rsidRPr="00236B7A" w:rsidRDefault="00416625" w:rsidP="00416625">
            <w:pPr>
              <w:pStyle w:val="TAR"/>
              <w:rPr>
                <w:rFonts w:cs="Arial"/>
              </w:rPr>
            </w:pPr>
            <w:r w:rsidRPr="00236B7A">
              <w:rPr>
                <w:rFonts w:cs="Arial"/>
              </w:rPr>
              <w:t>1930 MHz</w:t>
            </w:r>
          </w:p>
        </w:tc>
        <w:tc>
          <w:tcPr>
            <w:tcW w:w="517" w:type="dxa"/>
            <w:tcBorders>
              <w:top w:val="single" w:sz="4" w:space="0" w:color="auto"/>
              <w:bottom w:val="single" w:sz="4" w:space="0" w:color="auto"/>
            </w:tcBorders>
          </w:tcPr>
          <w:p w14:paraId="5C1125E0"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18E6E9A1" w14:textId="77777777" w:rsidR="00416625" w:rsidRPr="00236B7A" w:rsidRDefault="00416625" w:rsidP="00416625">
            <w:pPr>
              <w:pStyle w:val="TAL"/>
              <w:rPr>
                <w:rFonts w:cs="Arial"/>
              </w:rPr>
            </w:pPr>
            <w:r w:rsidRPr="00236B7A">
              <w:rPr>
                <w:rFonts w:cs="Arial"/>
              </w:rPr>
              <w:t>1990 MHz</w:t>
            </w:r>
          </w:p>
        </w:tc>
        <w:tc>
          <w:tcPr>
            <w:tcW w:w="1243" w:type="dxa"/>
            <w:tcBorders>
              <w:top w:val="single" w:sz="4" w:space="0" w:color="auto"/>
              <w:bottom w:val="single" w:sz="4" w:space="0" w:color="auto"/>
            </w:tcBorders>
          </w:tcPr>
          <w:p w14:paraId="6D9D8480" w14:textId="77777777" w:rsidR="00416625" w:rsidRPr="00236B7A" w:rsidRDefault="00416625" w:rsidP="00416625">
            <w:pPr>
              <w:pStyle w:val="TAR"/>
              <w:rPr>
                <w:rFonts w:cs="Arial"/>
              </w:rPr>
            </w:pPr>
            <w:r w:rsidRPr="00236B7A">
              <w:rPr>
                <w:rFonts w:cs="Arial"/>
              </w:rPr>
              <w:t>1930 MHz</w:t>
            </w:r>
          </w:p>
        </w:tc>
        <w:tc>
          <w:tcPr>
            <w:tcW w:w="317" w:type="dxa"/>
            <w:tcBorders>
              <w:top w:val="single" w:sz="4" w:space="0" w:color="auto"/>
              <w:bottom w:val="single" w:sz="4" w:space="0" w:color="auto"/>
            </w:tcBorders>
          </w:tcPr>
          <w:p w14:paraId="4EF1197C"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126B94F9" w14:textId="77777777" w:rsidR="00416625" w:rsidRPr="00236B7A" w:rsidRDefault="00416625" w:rsidP="00416625">
            <w:pPr>
              <w:pStyle w:val="TAL"/>
              <w:rPr>
                <w:rFonts w:cs="Arial"/>
              </w:rPr>
            </w:pPr>
            <w:r w:rsidRPr="00236B7A">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443ECFA7" w14:textId="77777777" w:rsidR="00416625" w:rsidRPr="00236B7A" w:rsidRDefault="00416625" w:rsidP="00416625">
            <w:pPr>
              <w:pStyle w:val="TAC"/>
              <w:rPr>
                <w:rFonts w:cs="Arial"/>
              </w:rPr>
            </w:pPr>
            <w:r w:rsidRPr="00236B7A">
              <w:rPr>
                <w:rFonts w:cs="Arial"/>
              </w:rPr>
              <w:t>TDD</w:t>
            </w:r>
          </w:p>
        </w:tc>
      </w:tr>
      <w:tr w:rsidR="00416625" w:rsidRPr="00236B7A" w14:paraId="41D0B8A7"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9609543" w14:textId="77777777" w:rsidR="00416625" w:rsidRPr="00236B7A" w:rsidRDefault="00416625" w:rsidP="00416625">
            <w:pPr>
              <w:pStyle w:val="TAC"/>
              <w:rPr>
                <w:rFonts w:cs="Arial"/>
              </w:rPr>
            </w:pPr>
            <w:r w:rsidRPr="00236B7A">
              <w:rPr>
                <w:rFonts w:cs="Arial"/>
              </w:rPr>
              <w:t>37</w:t>
            </w:r>
          </w:p>
        </w:tc>
        <w:tc>
          <w:tcPr>
            <w:tcW w:w="1227" w:type="dxa"/>
            <w:tcBorders>
              <w:top w:val="single" w:sz="4" w:space="0" w:color="auto"/>
              <w:left w:val="single" w:sz="4" w:space="0" w:color="auto"/>
              <w:bottom w:val="single" w:sz="4" w:space="0" w:color="auto"/>
            </w:tcBorders>
          </w:tcPr>
          <w:p w14:paraId="094B2028" w14:textId="77777777" w:rsidR="00416625" w:rsidRPr="00236B7A" w:rsidRDefault="00416625" w:rsidP="00416625">
            <w:pPr>
              <w:pStyle w:val="TAR"/>
              <w:rPr>
                <w:rFonts w:cs="Arial"/>
              </w:rPr>
            </w:pPr>
            <w:r w:rsidRPr="00236B7A">
              <w:rPr>
                <w:rFonts w:cs="Arial"/>
              </w:rPr>
              <w:t>1910 MHz</w:t>
            </w:r>
          </w:p>
        </w:tc>
        <w:tc>
          <w:tcPr>
            <w:tcW w:w="517" w:type="dxa"/>
            <w:tcBorders>
              <w:top w:val="single" w:sz="4" w:space="0" w:color="auto"/>
              <w:bottom w:val="single" w:sz="4" w:space="0" w:color="auto"/>
            </w:tcBorders>
          </w:tcPr>
          <w:p w14:paraId="221D58E7"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AE85C80" w14:textId="77777777" w:rsidR="00416625" w:rsidRPr="00236B7A" w:rsidRDefault="00416625" w:rsidP="00416625">
            <w:pPr>
              <w:pStyle w:val="TAL"/>
              <w:rPr>
                <w:rFonts w:cs="Arial"/>
              </w:rPr>
            </w:pPr>
            <w:r w:rsidRPr="00236B7A">
              <w:rPr>
                <w:rFonts w:cs="Arial"/>
              </w:rPr>
              <w:t>1930 MHz</w:t>
            </w:r>
          </w:p>
        </w:tc>
        <w:tc>
          <w:tcPr>
            <w:tcW w:w="1243" w:type="dxa"/>
            <w:tcBorders>
              <w:top w:val="single" w:sz="4" w:space="0" w:color="auto"/>
              <w:bottom w:val="single" w:sz="4" w:space="0" w:color="auto"/>
            </w:tcBorders>
          </w:tcPr>
          <w:p w14:paraId="1F317863" w14:textId="77777777" w:rsidR="00416625" w:rsidRPr="00236B7A" w:rsidRDefault="00416625" w:rsidP="00416625">
            <w:pPr>
              <w:pStyle w:val="TAR"/>
              <w:rPr>
                <w:rFonts w:cs="Arial"/>
              </w:rPr>
            </w:pPr>
            <w:r w:rsidRPr="00236B7A">
              <w:rPr>
                <w:rFonts w:cs="Arial"/>
              </w:rPr>
              <w:t>1910 MHz</w:t>
            </w:r>
          </w:p>
        </w:tc>
        <w:tc>
          <w:tcPr>
            <w:tcW w:w="317" w:type="dxa"/>
            <w:tcBorders>
              <w:top w:val="single" w:sz="4" w:space="0" w:color="auto"/>
              <w:bottom w:val="single" w:sz="4" w:space="0" w:color="auto"/>
            </w:tcBorders>
          </w:tcPr>
          <w:p w14:paraId="47E4384B"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19507648" w14:textId="77777777" w:rsidR="00416625" w:rsidRPr="00236B7A" w:rsidRDefault="00416625" w:rsidP="00416625">
            <w:pPr>
              <w:pStyle w:val="TAL"/>
              <w:rPr>
                <w:rFonts w:cs="Arial"/>
              </w:rPr>
            </w:pPr>
            <w:r w:rsidRPr="00236B7A">
              <w:rPr>
                <w:rFonts w:cs="Arial"/>
              </w:rPr>
              <w:t>1930 MHz</w:t>
            </w:r>
          </w:p>
        </w:tc>
        <w:tc>
          <w:tcPr>
            <w:tcW w:w="906" w:type="dxa"/>
            <w:tcBorders>
              <w:top w:val="single" w:sz="4" w:space="0" w:color="auto"/>
              <w:left w:val="single" w:sz="4" w:space="0" w:color="auto"/>
              <w:bottom w:val="single" w:sz="4" w:space="0" w:color="auto"/>
              <w:right w:val="single" w:sz="4" w:space="0" w:color="auto"/>
            </w:tcBorders>
          </w:tcPr>
          <w:p w14:paraId="3ED66440" w14:textId="77777777" w:rsidR="00416625" w:rsidRPr="00236B7A" w:rsidRDefault="00416625" w:rsidP="00416625">
            <w:pPr>
              <w:pStyle w:val="TAC"/>
              <w:rPr>
                <w:rFonts w:cs="Arial"/>
              </w:rPr>
            </w:pPr>
            <w:r w:rsidRPr="00236B7A">
              <w:rPr>
                <w:rFonts w:cs="Arial"/>
              </w:rPr>
              <w:t>TDD</w:t>
            </w:r>
          </w:p>
        </w:tc>
      </w:tr>
      <w:tr w:rsidR="00416625" w:rsidRPr="00236B7A" w14:paraId="68DF6224"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F48AA7E" w14:textId="77777777" w:rsidR="00416625" w:rsidRPr="00236B7A" w:rsidRDefault="00416625" w:rsidP="00416625">
            <w:pPr>
              <w:pStyle w:val="TAC"/>
              <w:rPr>
                <w:rFonts w:cs="Arial"/>
              </w:rPr>
            </w:pPr>
            <w:r w:rsidRPr="00236B7A">
              <w:rPr>
                <w:rFonts w:cs="Arial"/>
              </w:rPr>
              <w:t>38</w:t>
            </w:r>
          </w:p>
        </w:tc>
        <w:tc>
          <w:tcPr>
            <w:tcW w:w="1227" w:type="dxa"/>
            <w:tcBorders>
              <w:top w:val="single" w:sz="4" w:space="0" w:color="auto"/>
              <w:left w:val="single" w:sz="4" w:space="0" w:color="auto"/>
              <w:bottom w:val="single" w:sz="4" w:space="0" w:color="auto"/>
            </w:tcBorders>
          </w:tcPr>
          <w:p w14:paraId="21C19D16" w14:textId="77777777" w:rsidR="00416625" w:rsidRPr="00236B7A" w:rsidRDefault="00416625" w:rsidP="00416625">
            <w:pPr>
              <w:pStyle w:val="TAR"/>
              <w:rPr>
                <w:rFonts w:cs="Arial"/>
              </w:rPr>
            </w:pPr>
            <w:r w:rsidRPr="00236B7A">
              <w:rPr>
                <w:rFonts w:cs="Arial"/>
              </w:rPr>
              <w:t>2570 MHz</w:t>
            </w:r>
          </w:p>
        </w:tc>
        <w:tc>
          <w:tcPr>
            <w:tcW w:w="517" w:type="dxa"/>
            <w:tcBorders>
              <w:top w:val="single" w:sz="4" w:space="0" w:color="auto"/>
              <w:bottom w:val="single" w:sz="4" w:space="0" w:color="auto"/>
            </w:tcBorders>
          </w:tcPr>
          <w:p w14:paraId="1BB40B78"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6528B017" w14:textId="77777777" w:rsidR="00416625" w:rsidRPr="00236B7A" w:rsidRDefault="00416625" w:rsidP="00416625">
            <w:pPr>
              <w:pStyle w:val="TAL"/>
              <w:rPr>
                <w:rFonts w:cs="Arial"/>
              </w:rPr>
            </w:pPr>
            <w:r w:rsidRPr="00236B7A">
              <w:rPr>
                <w:rFonts w:cs="Arial"/>
              </w:rPr>
              <w:t>2620 MHz</w:t>
            </w:r>
          </w:p>
        </w:tc>
        <w:tc>
          <w:tcPr>
            <w:tcW w:w="1243" w:type="dxa"/>
            <w:tcBorders>
              <w:top w:val="single" w:sz="4" w:space="0" w:color="auto"/>
              <w:bottom w:val="single" w:sz="4" w:space="0" w:color="auto"/>
            </w:tcBorders>
          </w:tcPr>
          <w:p w14:paraId="64F856B8" w14:textId="77777777" w:rsidR="00416625" w:rsidRPr="00236B7A" w:rsidRDefault="00416625" w:rsidP="00416625">
            <w:pPr>
              <w:pStyle w:val="TAR"/>
              <w:rPr>
                <w:rFonts w:cs="Arial"/>
              </w:rPr>
            </w:pPr>
            <w:r w:rsidRPr="00236B7A">
              <w:rPr>
                <w:rFonts w:cs="Arial"/>
              </w:rPr>
              <w:t>2570 MHz</w:t>
            </w:r>
          </w:p>
        </w:tc>
        <w:tc>
          <w:tcPr>
            <w:tcW w:w="317" w:type="dxa"/>
            <w:tcBorders>
              <w:top w:val="single" w:sz="4" w:space="0" w:color="auto"/>
              <w:bottom w:val="single" w:sz="4" w:space="0" w:color="auto"/>
            </w:tcBorders>
          </w:tcPr>
          <w:p w14:paraId="2623AE0E"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41D9276D" w14:textId="77777777" w:rsidR="00416625" w:rsidRPr="00236B7A" w:rsidRDefault="00416625" w:rsidP="00416625">
            <w:pPr>
              <w:pStyle w:val="TAL"/>
              <w:rPr>
                <w:rFonts w:cs="Arial"/>
              </w:rPr>
            </w:pPr>
            <w:r w:rsidRPr="00236B7A">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42CA605B" w14:textId="77777777" w:rsidR="00416625" w:rsidRPr="00236B7A" w:rsidRDefault="00416625" w:rsidP="00416625">
            <w:pPr>
              <w:pStyle w:val="TAC"/>
              <w:rPr>
                <w:rFonts w:cs="Arial"/>
              </w:rPr>
            </w:pPr>
            <w:r w:rsidRPr="00236B7A">
              <w:rPr>
                <w:rFonts w:cs="Arial"/>
              </w:rPr>
              <w:t>TDD</w:t>
            </w:r>
          </w:p>
        </w:tc>
      </w:tr>
      <w:tr w:rsidR="00416625" w:rsidRPr="00236B7A" w14:paraId="30D32A43"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5CC4EC2C" w14:textId="77777777" w:rsidR="00416625" w:rsidRPr="00236B7A" w:rsidRDefault="00416625" w:rsidP="00416625">
            <w:pPr>
              <w:pStyle w:val="TAC"/>
              <w:rPr>
                <w:rFonts w:cs="Arial"/>
              </w:rPr>
            </w:pPr>
            <w:r w:rsidRPr="00236B7A">
              <w:rPr>
                <w:rFonts w:cs="Arial"/>
              </w:rPr>
              <w:t>39</w:t>
            </w:r>
          </w:p>
        </w:tc>
        <w:tc>
          <w:tcPr>
            <w:tcW w:w="1227" w:type="dxa"/>
            <w:tcBorders>
              <w:top w:val="single" w:sz="4" w:space="0" w:color="auto"/>
              <w:left w:val="single" w:sz="4" w:space="0" w:color="auto"/>
              <w:bottom w:val="single" w:sz="4" w:space="0" w:color="auto"/>
            </w:tcBorders>
          </w:tcPr>
          <w:p w14:paraId="09A53FCF" w14:textId="77777777" w:rsidR="00416625" w:rsidRPr="00236B7A" w:rsidRDefault="00416625" w:rsidP="00416625">
            <w:pPr>
              <w:pStyle w:val="TAR"/>
              <w:rPr>
                <w:rFonts w:cs="Arial"/>
              </w:rPr>
            </w:pPr>
            <w:r w:rsidRPr="00236B7A">
              <w:rPr>
                <w:rFonts w:cs="Arial"/>
              </w:rPr>
              <w:t>1880 MHz</w:t>
            </w:r>
          </w:p>
        </w:tc>
        <w:tc>
          <w:tcPr>
            <w:tcW w:w="517" w:type="dxa"/>
            <w:tcBorders>
              <w:top w:val="single" w:sz="4" w:space="0" w:color="auto"/>
              <w:bottom w:val="single" w:sz="4" w:space="0" w:color="auto"/>
            </w:tcBorders>
          </w:tcPr>
          <w:p w14:paraId="238DAA4A"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0CCA944E" w14:textId="77777777" w:rsidR="00416625" w:rsidRPr="00236B7A" w:rsidRDefault="00416625" w:rsidP="00416625">
            <w:pPr>
              <w:pStyle w:val="TAL"/>
              <w:rPr>
                <w:rFonts w:cs="Arial"/>
              </w:rPr>
            </w:pPr>
            <w:r w:rsidRPr="00236B7A">
              <w:rPr>
                <w:rFonts w:cs="Arial"/>
              </w:rPr>
              <w:t>1920 MHz</w:t>
            </w:r>
          </w:p>
        </w:tc>
        <w:tc>
          <w:tcPr>
            <w:tcW w:w="1243" w:type="dxa"/>
            <w:tcBorders>
              <w:top w:val="single" w:sz="4" w:space="0" w:color="auto"/>
              <w:bottom w:val="single" w:sz="4" w:space="0" w:color="auto"/>
            </w:tcBorders>
          </w:tcPr>
          <w:p w14:paraId="52A82962" w14:textId="77777777" w:rsidR="00416625" w:rsidRPr="00236B7A" w:rsidRDefault="00416625" w:rsidP="00416625">
            <w:pPr>
              <w:pStyle w:val="TAR"/>
              <w:rPr>
                <w:rFonts w:cs="Arial"/>
              </w:rPr>
            </w:pPr>
            <w:r w:rsidRPr="00236B7A">
              <w:rPr>
                <w:rFonts w:cs="Arial"/>
              </w:rPr>
              <w:t>1880 MHz</w:t>
            </w:r>
          </w:p>
        </w:tc>
        <w:tc>
          <w:tcPr>
            <w:tcW w:w="317" w:type="dxa"/>
            <w:tcBorders>
              <w:top w:val="single" w:sz="4" w:space="0" w:color="auto"/>
              <w:bottom w:val="single" w:sz="4" w:space="0" w:color="auto"/>
            </w:tcBorders>
          </w:tcPr>
          <w:p w14:paraId="18488585"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31370EE4" w14:textId="77777777" w:rsidR="00416625" w:rsidRPr="00236B7A" w:rsidRDefault="00416625" w:rsidP="00416625">
            <w:pPr>
              <w:pStyle w:val="TAL"/>
              <w:rPr>
                <w:rFonts w:cs="Arial"/>
              </w:rPr>
            </w:pPr>
            <w:r w:rsidRPr="00236B7A">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284316EC" w14:textId="77777777" w:rsidR="00416625" w:rsidRPr="00236B7A" w:rsidRDefault="00416625" w:rsidP="00416625">
            <w:pPr>
              <w:pStyle w:val="TAC"/>
              <w:rPr>
                <w:rFonts w:cs="Arial"/>
              </w:rPr>
            </w:pPr>
            <w:r w:rsidRPr="00236B7A">
              <w:rPr>
                <w:rFonts w:cs="Arial"/>
              </w:rPr>
              <w:t>TDD</w:t>
            </w:r>
          </w:p>
        </w:tc>
      </w:tr>
      <w:tr w:rsidR="00416625" w:rsidRPr="00236B7A" w14:paraId="7CFD0989"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30090D9B" w14:textId="77777777" w:rsidR="00416625" w:rsidRPr="00236B7A" w:rsidRDefault="00416625" w:rsidP="00416625">
            <w:pPr>
              <w:pStyle w:val="TAC"/>
              <w:rPr>
                <w:rFonts w:cs="Arial"/>
              </w:rPr>
            </w:pPr>
            <w:r w:rsidRPr="00236B7A">
              <w:rPr>
                <w:rFonts w:cs="Arial"/>
              </w:rPr>
              <w:t>40</w:t>
            </w:r>
          </w:p>
        </w:tc>
        <w:tc>
          <w:tcPr>
            <w:tcW w:w="1227" w:type="dxa"/>
            <w:tcBorders>
              <w:top w:val="single" w:sz="4" w:space="0" w:color="auto"/>
              <w:left w:val="single" w:sz="4" w:space="0" w:color="auto"/>
              <w:bottom w:val="single" w:sz="4" w:space="0" w:color="auto"/>
            </w:tcBorders>
          </w:tcPr>
          <w:p w14:paraId="665BAECD" w14:textId="77777777" w:rsidR="00416625" w:rsidRPr="00236B7A" w:rsidRDefault="00416625" w:rsidP="00416625">
            <w:pPr>
              <w:pStyle w:val="TAR"/>
              <w:rPr>
                <w:rFonts w:cs="Arial"/>
              </w:rPr>
            </w:pPr>
            <w:r w:rsidRPr="00236B7A">
              <w:rPr>
                <w:rFonts w:cs="Arial"/>
              </w:rPr>
              <w:t>2300 MHz</w:t>
            </w:r>
          </w:p>
        </w:tc>
        <w:tc>
          <w:tcPr>
            <w:tcW w:w="517" w:type="dxa"/>
            <w:tcBorders>
              <w:top w:val="single" w:sz="4" w:space="0" w:color="auto"/>
              <w:bottom w:val="single" w:sz="4" w:space="0" w:color="auto"/>
            </w:tcBorders>
          </w:tcPr>
          <w:p w14:paraId="664DD0DA"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25227FE" w14:textId="77777777" w:rsidR="00416625" w:rsidRPr="00236B7A" w:rsidRDefault="00416625" w:rsidP="00416625">
            <w:pPr>
              <w:pStyle w:val="TAL"/>
              <w:rPr>
                <w:rFonts w:cs="Arial"/>
              </w:rPr>
            </w:pPr>
            <w:r w:rsidRPr="00236B7A">
              <w:rPr>
                <w:rFonts w:cs="Arial"/>
              </w:rPr>
              <w:t>2400 MHz</w:t>
            </w:r>
          </w:p>
        </w:tc>
        <w:tc>
          <w:tcPr>
            <w:tcW w:w="1243" w:type="dxa"/>
            <w:tcBorders>
              <w:top w:val="single" w:sz="4" w:space="0" w:color="auto"/>
              <w:bottom w:val="single" w:sz="4" w:space="0" w:color="auto"/>
            </w:tcBorders>
          </w:tcPr>
          <w:p w14:paraId="34D50B39" w14:textId="77777777" w:rsidR="00416625" w:rsidRPr="00236B7A" w:rsidRDefault="00416625" w:rsidP="00416625">
            <w:pPr>
              <w:pStyle w:val="TAR"/>
              <w:rPr>
                <w:rFonts w:cs="Arial"/>
              </w:rPr>
            </w:pPr>
            <w:r w:rsidRPr="00236B7A">
              <w:rPr>
                <w:rFonts w:cs="Arial"/>
              </w:rPr>
              <w:t>2300 MHz</w:t>
            </w:r>
          </w:p>
        </w:tc>
        <w:tc>
          <w:tcPr>
            <w:tcW w:w="317" w:type="dxa"/>
            <w:tcBorders>
              <w:top w:val="single" w:sz="4" w:space="0" w:color="auto"/>
              <w:bottom w:val="single" w:sz="4" w:space="0" w:color="auto"/>
            </w:tcBorders>
          </w:tcPr>
          <w:p w14:paraId="6C1C5C47"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170CF014" w14:textId="77777777" w:rsidR="00416625" w:rsidRPr="00236B7A" w:rsidRDefault="00416625" w:rsidP="00416625">
            <w:pPr>
              <w:pStyle w:val="TAL"/>
              <w:rPr>
                <w:rFonts w:cs="Arial"/>
              </w:rPr>
            </w:pPr>
            <w:r w:rsidRPr="00236B7A">
              <w:rPr>
                <w:rFonts w:cs="Arial"/>
              </w:rPr>
              <w:t>2400 MHz</w:t>
            </w:r>
          </w:p>
        </w:tc>
        <w:tc>
          <w:tcPr>
            <w:tcW w:w="906" w:type="dxa"/>
            <w:tcBorders>
              <w:top w:val="single" w:sz="4" w:space="0" w:color="auto"/>
              <w:left w:val="single" w:sz="4" w:space="0" w:color="auto"/>
              <w:bottom w:val="single" w:sz="4" w:space="0" w:color="auto"/>
              <w:right w:val="single" w:sz="4" w:space="0" w:color="auto"/>
            </w:tcBorders>
          </w:tcPr>
          <w:p w14:paraId="6662F279" w14:textId="77777777" w:rsidR="00416625" w:rsidRPr="00236B7A" w:rsidRDefault="00416625" w:rsidP="00416625">
            <w:pPr>
              <w:pStyle w:val="TAC"/>
              <w:rPr>
                <w:rFonts w:cs="Arial"/>
              </w:rPr>
            </w:pPr>
            <w:r w:rsidRPr="00236B7A">
              <w:rPr>
                <w:rFonts w:cs="Arial"/>
              </w:rPr>
              <w:t>TDD</w:t>
            </w:r>
          </w:p>
        </w:tc>
      </w:tr>
      <w:tr w:rsidR="00416625" w:rsidRPr="00236B7A" w14:paraId="28587C8D"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1263B719" w14:textId="77777777" w:rsidR="00416625" w:rsidRPr="00236B7A" w:rsidRDefault="00416625" w:rsidP="00416625">
            <w:pPr>
              <w:pStyle w:val="TAC"/>
              <w:rPr>
                <w:rFonts w:cs="Arial"/>
              </w:rPr>
            </w:pPr>
            <w:r w:rsidRPr="00236B7A">
              <w:rPr>
                <w:rFonts w:cs="Arial"/>
                <w:lang w:eastAsia="zh-CN"/>
              </w:rPr>
              <w:t>41</w:t>
            </w:r>
          </w:p>
        </w:tc>
        <w:tc>
          <w:tcPr>
            <w:tcW w:w="1227" w:type="dxa"/>
            <w:tcBorders>
              <w:top w:val="single" w:sz="4" w:space="0" w:color="auto"/>
              <w:left w:val="single" w:sz="4" w:space="0" w:color="auto"/>
              <w:bottom w:val="single" w:sz="4" w:space="0" w:color="auto"/>
            </w:tcBorders>
          </w:tcPr>
          <w:p w14:paraId="1673E3F8" w14:textId="77777777" w:rsidR="00416625" w:rsidRPr="00236B7A" w:rsidRDefault="00416625" w:rsidP="00416625">
            <w:pPr>
              <w:pStyle w:val="TAR"/>
              <w:wordWrap w:val="0"/>
              <w:rPr>
                <w:rFonts w:cs="Arial"/>
                <w:lang w:eastAsia="zh-CN"/>
              </w:rPr>
            </w:pPr>
            <w:r w:rsidRPr="00236B7A">
              <w:rPr>
                <w:rFonts w:cs="Arial"/>
                <w:lang w:eastAsia="zh-CN"/>
              </w:rPr>
              <w:t>2496 MHz</w:t>
            </w:r>
          </w:p>
        </w:tc>
        <w:tc>
          <w:tcPr>
            <w:tcW w:w="517" w:type="dxa"/>
            <w:tcBorders>
              <w:top w:val="single" w:sz="4" w:space="0" w:color="auto"/>
              <w:bottom w:val="single" w:sz="4" w:space="0" w:color="auto"/>
            </w:tcBorders>
          </w:tcPr>
          <w:p w14:paraId="76FD692C" w14:textId="77777777" w:rsidR="00416625" w:rsidRPr="00236B7A" w:rsidRDefault="00416625" w:rsidP="00416625">
            <w:pPr>
              <w:pStyle w:val="TAC"/>
              <w:rPr>
                <w:rFonts w:cs="Arial"/>
              </w:rPr>
            </w:pPr>
          </w:p>
        </w:tc>
        <w:tc>
          <w:tcPr>
            <w:tcW w:w="1175" w:type="dxa"/>
            <w:tcBorders>
              <w:top w:val="single" w:sz="4" w:space="0" w:color="auto"/>
              <w:bottom w:val="single" w:sz="4" w:space="0" w:color="auto"/>
              <w:right w:val="single" w:sz="4" w:space="0" w:color="auto"/>
            </w:tcBorders>
          </w:tcPr>
          <w:p w14:paraId="72B8B325" w14:textId="77777777" w:rsidR="00416625" w:rsidRPr="00236B7A" w:rsidRDefault="00416625" w:rsidP="00416625">
            <w:pPr>
              <w:pStyle w:val="TAL"/>
              <w:rPr>
                <w:rFonts w:cs="Arial"/>
                <w:lang w:eastAsia="zh-CN"/>
              </w:rPr>
            </w:pPr>
            <w:r w:rsidRPr="00236B7A">
              <w:rPr>
                <w:rFonts w:cs="Arial"/>
                <w:lang w:eastAsia="zh-CN"/>
              </w:rPr>
              <w:t>2690 MHz</w:t>
            </w:r>
          </w:p>
        </w:tc>
        <w:tc>
          <w:tcPr>
            <w:tcW w:w="1243" w:type="dxa"/>
            <w:tcBorders>
              <w:top w:val="single" w:sz="4" w:space="0" w:color="auto"/>
              <w:bottom w:val="single" w:sz="4" w:space="0" w:color="auto"/>
            </w:tcBorders>
          </w:tcPr>
          <w:p w14:paraId="32BD7D84" w14:textId="77777777" w:rsidR="00416625" w:rsidRPr="00236B7A" w:rsidRDefault="00416625" w:rsidP="00416625">
            <w:pPr>
              <w:pStyle w:val="TAR"/>
              <w:rPr>
                <w:rFonts w:cs="Arial"/>
              </w:rPr>
            </w:pPr>
            <w:r w:rsidRPr="00236B7A">
              <w:rPr>
                <w:rFonts w:cs="Arial"/>
                <w:lang w:eastAsia="zh-CN"/>
              </w:rPr>
              <w:t>2496 MHz</w:t>
            </w:r>
          </w:p>
        </w:tc>
        <w:tc>
          <w:tcPr>
            <w:tcW w:w="317" w:type="dxa"/>
            <w:tcBorders>
              <w:top w:val="single" w:sz="4" w:space="0" w:color="auto"/>
              <w:bottom w:val="single" w:sz="4" w:space="0" w:color="auto"/>
            </w:tcBorders>
          </w:tcPr>
          <w:p w14:paraId="2A84FA29" w14:textId="77777777" w:rsidR="00416625" w:rsidRPr="00236B7A" w:rsidRDefault="00416625" w:rsidP="00416625">
            <w:pPr>
              <w:pStyle w:val="TAC"/>
              <w:rPr>
                <w:rFonts w:cs="Arial"/>
              </w:rPr>
            </w:pPr>
          </w:p>
        </w:tc>
        <w:tc>
          <w:tcPr>
            <w:tcW w:w="1201" w:type="dxa"/>
            <w:tcBorders>
              <w:top w:val="single" w:sz="4" w:space="0" w:color="auto"/>
              <w:bottom w:val="single" w:sz="4" w:space="0" w:color="auto"/>
              <w:right w:val="single" w:sz="4" w:space="0" w:color="auto"/>
            </w:tcBorders>
          </w:tcPr>
          <w:p w14:paraId="4A7DBC21" w14:textId="77777777" w:rsidR="00416625" w:rsidRPr="00236B7A" w:rsidRDefault="00416625" w:rsidP="00416625">
            <w:pPr>
              <w:pStyle w:val="TAL"/>
              <w:rPr>
                <w:rFonts w:cs="Arial"/>
              </w:rPr>
            </w:pPr>
            <w:r w:rsidRPr="00236B7A">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54A71188" w14:textId="77777777" w:rsidR="00416625" w:rsidRPr="00236B7A" w:rsidRDefault="00416625" w:rsidP="00416625">
            <w:pPr>
              <w:pStyle w:val="TAC"/>
              <w:rPr>
                <w:rFonts w:cs="Arial"/>
              </w:rPr>
            </w:pPr>
            <w:r w:rsidRPr="00236B7A">
              <w:rPr>
                <w:rFonts w:cs="Arial"/>
              </w:rPr>
              <w:t>TDD</w:t>
            </w:r>
          </w:p>
        </w:tc>
      </w:tr>
      <w:tr w:rsidR="00416625" w:rsidRPr="00236B7A" w14:paraId="05D11847"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65AF0782" w14:textId="77777777" w:rsidR="00416625" w:rsidRPr="00236B7A" w:rsidRDefault="00416625" w:rsidP="00416625">
            <w:pPr>
              <w:pStyle w:val="TAC"/>
              <w:rPr>
                <w:rFonts w:cs="Arial"/>
                <w:lang w:eastAsia="zh-CN"/>
              </w:rPr>
            </w:pPr>
            <w:r w:rsidRPr="00236B7A">
              <w:rPr>
                <w:rFonts w:cs="Arial"/>
                <w:lang w:eastAsia="zh-CN"/>
              </w:rPr>
              <w:t>42</w:t>
            </w:r>
          </w:p>
        </w:tc>
        <w:tc>
          <w:tcPr>
            <w:tcW w:w="1227" w:type="dxa"/>
            <w:tcBorders>
              <w:top w:val="single" w:sz="4" w:space="0" w:color="auto"/>
              <w:left w:val="single" w:sz="4" w:space="0" w:color="auto"/>
              <w:bottom w:val="single" w:sz="4" w:space="0" w:color="auto"/>
            </w:tcBorders>
          </w:tcPr>
          <w:p w14:paraId="06C001B6" w14:textId="77777777" w:rsidR="00416625" w:rsidRPr="00236B7A" w:rsidRDefault="00416625" w:rsidP="00416625">
            <w:pPr>
              <w:pStyle w:val="TAR"/>
              <w:wordWrap w:val="0"/>
              <w:rPr>
                <w:rFonts w:cs="Arial"/>
                <w:lang w:eastAsia="zh-CN"/>
              </w:rPr>
            </w:pPr>
            <w:r w:rsidRPr="00236B7A">
              <w:rPr>
                <w:rFonts w:cs="Arial"/>
                <w:lang w:eastAsia="zh-CN"/>
              </w:rPr>
              <w:t>3400 MHz</w:t>
            </w:r>
          </w:p>
        </w:tc>
        <w:tc>
          <w:tcPr>
            <w:tcW w:w="517" w:type="dxa"/>
            <w:tcBorders>
              <w:top w:val="single" w:sz="4" w:space="0" w:color="auto"/>
              <w:bottom w:val="single" w:sz="4" w:space="0" w:color="auto"/>
            </w:tcBorders>
          </w:tcPr>
          <w:p w14:paraId="0F0E63C9"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3616C021" w14:textId="77777777" w:rsidR="00416625" w:rsidRPr="00236B7A" w:rsidRDefault="00416625" w:rsidP="00416625">
            <w:pPr>
              <w:pStyle w:val="TAL"/>
              <w:rPr>
                <w:rFonts w:cs="Arial"/>
                <w:lang w:eastAsia="zh-CN"/>
              </w:rPr>
            </w:pPr>
            <w:r w:rsidRPr="00236B7A">
              <w:rPr>
                <w:rFonts w:cs="Arial"/>
                <w:lang w:eastAsia="zh-CN"/>
              </w:rPr>
              <w:t>3600 MHz</w:t>
            </w:r>
          </w:p>
        </w:tc>
        <w:tc>
          <w:tcPr>
            <w:tcW w:w="1243" w:type="dxa"/>
            <w:tcBorders>
              <w:top w:val="single" w:sz="4" w:space="0" w:color="auto"/>
              <w:bottom w:val="single" w:sz="4" w:space="0" w:color="auto"/>
            </w:tcBorders>
          </w:tcPr>
          <w:p w14:paraId="21D58EFA" w14:textId="77777777" w:rsidR="00416625" w:rsidRPr="00236B7A" w:rsidRDefault="00416625" w:rsidP="00416625">
            <w:pPr>
              <w:pStyle w:val="TAR"/>
              <w:rPr>
                <w:rFonts w:cs="Arial"/>
                <w:lang w:eastAsia="zh-CN"/>
              </w:rPr>
            </w:pPr>
            <w:r w:rsidRPr="00236B7A">
              <w:rPr>
                <w:rFonts w:cs="Arial"/>
                <w:lang w:eastAsia="zh-CN"/>
              </w:rPr>
              <w:t>3400 MHz</w:t>
            </w:r>
          </w:p>
        </w:tc>
        <w:tc>
          <w:tcPr>
            <w:tcW w:w="317" w:type="dxa"/>
            <w:tcBorders>
              <w:top w:val="single" w:sz="4" w:space="0" w:color="auto"/>
              <w:bottom w:val="single" w:sz="4" w:space="0" w:color="auto"/>
            </w:tcBorders>
          </w:tcPr>
          <w:p w14:paraId="18DAD042"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1D7439BD" w14:textId="77777777" w:rsidR="00416625" w:rsidRPr="00236B7A" w:rsidRDefault="00416625" w:rsidP="00416625">
            <w:pPr>
              <w:pStyle w:val="TAL"/>
              <w:rPr>
                <w:rFonts w:cs="Arial"/>
                <w:lang w:eastAsia="zh-CN"/>
              </w:rPr>
            </w:pPr>
            <w:r w:rsidRPr="00236B7A">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0ED7BF43" w14:textId="77777777" w:rsidR="00416625" w:rsidRPr="00236B7A" w:rsidRDefault="00416625" w:rsidP="00416625">
            <w:pPr>
              <w:pStyle w:val="TAC"/>
              <w:rPr>
                <w:rFonts w:cs="Arial"/>
              </w:rPr>
            </w:pPr>
            <w:r w:rsidRPr="00236B7A">
              <w:rPr>
                <w:rFonts w:cs="Arial"/>
              </w:rPr>
              <w:t>TDD</w:t>
            </w:r>
          </w:p>
        </w:tc>
      </w:tr>
      <w:tr w:rsidR="00416625" w:rsidRPr="00236B7A" w14:paraId="35DAAE4B"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419D1257" w14:textId="77777777" w:rsidR="00416625" w:rsidRPr="00236B7A" w:rsidRDefault="00416625" w:rsidP="00416625">
            <w:pPr>
              <w:pStyle w:val="TAC"/>
              <w:rPr>
                <w:rFonts w:cs="Arial"/>
                <w:lang w:eastAsia="zh-CN"/>
              </w:rPr>
            </w:pPr>
            <w:r w:rsidRPr="00236B7A">
              <w:rPr>
                <w:rFonts w:cs="Arial"/>
              </w:rPr>
              <w:t>43</w:t>
            </w:r>
          </w:p>
        </w:tc>
        <w:tc>
          <w:tcPr>
            <w:tcW w:w="1227" w:type="dxa"/>
            <w:tcBorders>
              <w:top w:val="single" w:sz="4" w:space="0" w:color="auto"/>
              <w:left w:val="single" w:sz="4" w:space="0" w:color="auto"/>
              <w:bottom w:val="single" w:sz="4" w:space="0" w:color="auto"/>
            </w:tcBorders>
          </w:tcPr>
          <w:p w14:paraId="41D57670" w14:textId="77777777" w:rsidR="00416625" w:rsidRPr="00236B7A" w:rsidRDefault="00416625" w:rsidP="00416625">
            <w:pPr>
              <w:pStyle w:val="TAR"/>
              <w:wordWrap w:val="0"/>
              <w:rPr>
                <w:rFonts w:cs="Arial"/>
                <w:lang w:eastAsia="zh-CN"/>
              </w:rPr>
            </w:pPr>
            <w:r w:rsidRPr="00236B7A">
              <w:rPr>
                <w:rFonts w:cs="Arial"/>
                <w:lang w:eastAsia="zh-CN"/>
              </w:rPr>
              <w:t>3600 MHz</w:t>
            </w:r>
          </w:p>
        </w:tc>
        <w:tc>
          <w:tcPr>
            <w:tcW w:w="517" w:type="dxa"/>
            <w:tcBorders>
              <w:top w:val="single" w:sz="4" w:space="0" w:color="auto"/>
              <w:bottom w:val="single" w:sz="4" w:space="0" w:color="auto"/>
            </w:tcBorders>
          </w:tcPr>
          <w:p w14:paraId="352D7091"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2B444843" w14:textId="77777777" w:rsidR="00416625" w:rsidRPr="00236B7A" w:rsidRDefault="00416625" w:rsidP="00416625">
            <w:pPr>
              <w:pStyle w:val="TAL"/>
              <w:rPr>
                <w:rFonts w:cs="Arial"/>
                <w:lang w:eastAsia="zh-CN"/>
              </w:rPr>
            </w:pPr>
            <w:r w:rsidRPr="00236B7A">
              <w:rPr>
                <w:rFonts w:cs="Arial"/>
                <w:lang w:eastAsia="zh-CN"/>
              </w:rPr>
              <w:t>3800 MHz</w:t>
            </w:r>
          </w:p>
        </w:tc>
        <w:tc>
          <w:tcPr>
            <w:tcW w:w="1243" w:type="dxa"/>
            <w:tcBorders>
              <w:top w:val="single" w:sz="4" w:space="0" w:color="auto"/>
              <w:bottom w:val="single" w:sz="4" w:space="0" w:color="auto"/>
            </w:tcBorders>
          </w:tcPr>
          <w:p w14:paraId="75950728" w14:textId="77777777" w:rsidR="00416625" w:rsidRPr="00236B7A" w:rsidRDefault="00416625" w:rsidP="00416625">
            <w:pPr>
              <w:pStyle w:val="TAR"/>
              <w:rPr>
                <w:rFonts w:cs="Arial"/>
                <w:lang w:eastAsia="zh-CN"/>
              </w:rPr>
            </w:pPr>
            <w:r w:rsidRPr="00236B7A">
              <w:rPr>
                <w:rFonts w:cs="Arial"/>
                <w:lang w:eastAsia="zh-CN"/>
              </w:rPr>
              <w:t>3600 MHz</w:t>
            </w:r>
          </w:p>
        </w:tc>
        <w:tc>
          <w:tcPr>
            <w:tcW w:w="317" w:type="dxa"/>
            <w:tcBorders>
              <w:top w:val="single" w:sz="4" w:space="0" w:color="auto"/>
              <w:bottom w:val="single" w:sz="4" w:space="0" w:color="auto"/>
            </w:tcBorders>
          </w:tcPr>
          <w:p w14:paraId="71407B0C"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51BD5C64" w14:textId="77777777" w:rsidR="00416625" w:rsidRPr="00236B7A" w:rsidRDefault="00416625" w:rsidP="00416625">
            <w:pPr>
              <w:pStyle w:val="TAL"/>
              <w:rPr>
                <w:rFonts w:cs="Arial"/>
                <w:lang w:eastAsia="zh-CN"/>
              </w:rPr>
            </w:pPr>
            <w:r w:rsidRPr="00236B7A">
              <w:rPr>
                <w:rFonts w:cs="Arial"/>
                <w:lang w:eastAsia="zh-CN"/>
              </w:rPr>
              <w:t>3800 MHz</w:t>
            </w:r>
          </w:p>
        </w:tc>
        <w:tc>
          <w:tcPr>
            <w:tcW w:w="906" w:type="dxa"/>
            <w:tcBorders>
              <w:top w:val="single" w:sz="4" w:space="0" w:color="auto"/>
              <w:left w:val="single" w:sz="4" w:space="0" w:color="auto"/>
              <w:bottom w:val="single" w:sz="4" w:space="0" w:color="auto"/>
              <w:right w:val="single" w:sz="4" w:space="0" w:color="auto"/>
            </w:tcBorders>
          </w:tcPr>
          <w:p w14:paraId="688E4ADB" w14:textId="77777777" w:rsidR="00416625" w:rsidRPr="00236B7A" w:rsidRDefault="00416625" w:rsidP="00416625">
            <w:pPr>
              <w:pStyle w:val="TAC"/>
              <w:rPr>
                <w:rFonts w:cs="Arial"/>
              </w:rPr>
            </w:pPr>
            <w:r w:rsidRPr="00236B7A">
              <w:rPr>
                <w:rFonts w:cs="Arial"/>
              </w:rPr>
              <w:t>TDD</w:t>
            </w:r>
          </w:p>
        </w:tc>
      </w:tr>
      <w:tr w:rsidR="00416625" w:rsidRPr="00236B7A" w14:paraId="11979457"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215D3AF4" w14:textId="77777777" w:rsidR="00416625" w:rsidRPr="00236B7A" w:rsidRDefault="00416625" w:rsidP="00416625">
            <w:pPr>
              <w:pStyle w:val="TAC"/>
              <w:rPr>
                <w:rFonts w:cs="Arial"/>
              </w:rPr>
            </w:pPr>
            <w:r w:rsidRPr="00236B7A">
              <w:rPr>
                <w:rFonts w:cs="Arial"/>
              </w:rPr>
              <w:t>44</w:t>
            </w:r>
          </w:p>
        </w:tc>
        <w:tc>
          <w:tcPr>
            <w:tcW w:w="1227" w:type="dxa"/>
            <w:tcBorders>
              <w:top w:val="single" w:sz="4" w:space="0" w:color="auto"/>
              <w:left w:val="single" w:sz="4" w:space="0" w:color="auto"/>
              <w:bottom w:val="single" w:sz="4" w:space="0" w:color="auto"/>
            </w:tcBorders>
          </w:tcPr>
          <w:p w14:paraId="10AB75F7" w14:textId="77777777" w:rsidR="00416625" w:rsidRPr="00236B7A" w:rsidRDefault="00416625" w:rsidP="00416625">
            <w:pPr>
              <w:pStyle w:val="TAR"/>
              <w:wordWrap w:val="0"/>
              <w:rPr>
                <w:rFonts w:cs="Arial"/>
                <w:lang w:eastAsia="zh-CN"/>
              </w:rPr>
            </w:pPr>
            <w:r w:rsidRPr="00236B7A">
              <w:rPr>
                <w:rFonts w:cs="Arial"/>
                <w:lang w:eastAsia="zh-CN"/>
              </w:rPr>
              <w:t>703 MHz</w:t>
            </w:r>
          </w:p>
        </w:tc>
        <w:tc>
          <w:tcPr>
            <w:tcW w:w="517" w:type="dxa"/>
            <w:tcBorders>
              <w:top w:val="single" w:sz="4" w:space="0" w:color="auto"/>
              <w:bottom w:val="single" w:sz="4" w:space="0" w:color="auto"/>
            </w:tcBorders>
          </w:tcPr>
          <w:p w14:paraId="1CD9379C"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4371BF6" w14:textId="77777777" w:rsidR="00416625" w:rsidRPr="00236B7A" w:rsidRDefault="00416625" w:rsidP="00416625">
            <w:pPr>
              <w:pStyle w:val="TAL"/>
              <w:rPr>
                <w:rFonts w:cs="Arial"/>
                <w:lang w:eastAsia="zh-CN"/>
              </w:rPr>
            </w:pPr>
            <w:r w:rsidRPr="00236B7A">
              <w:rPr>
                <w:rFonts w:cs="Arial"/>
                <w:lang w:eastAsia="zh-CN"/>
              </w:rPr>
              <w:t>803 MHz</w:t>
            </w:r>
          </w:p>
        </w:tc>
        <w:tc>
          <w:tcPr>
            <w:tcW w:w="1243" w:type="dxa"/>
            <w:tcBorders>
              <w:top w:val="single" w:sz="4" w:space="0" w:color="auto"/>
              <w:bottom w:val="single" w:sz="4" w:space="0" w:color="auto"/>
            </w:tcBorders>
          </w:tcPr>
          <w:p w14:paraId="6138805C" w14:textId="77777777" w:rsidR="00416625" w:rsidRPr="00236B7A" w:rsidRDefault="00416625" w:rsidP="00416625">
            <w:pPr>
              <w:pStyle w:val="TAR"/>
              <w:rPr>
                <w:rFonts w:cs="Arial"/>
                <w:lang w:eastAsia="zh-CN"/>
              </w:rPr>
            </w:pPr>
            <w:r w:rsidRPr="00236B7A">
              <w:rPr>
                <w:rFonts w:cs="Arial"/>
                <w:lang w:eastAsia="zh-CN"/>
              </w:rPr>
              <w:t>703 MHz</w:t>
            </w:r>
          </w:p>
        </w:tc>
        <w:tc>
          <w:tcPr>
            <w:tcW w:w="317" w:type="dxa"/>
            <w:tcBorders>
              <w:top w:val="single" w:sz="4" w:space="0" w:color="auto"/>
              <w:bottom w:val="single" w:sz="4" w:space="0" w:color="auto"/>
            </w:tcBorders>
          </w:tcPr>
          <w:p w14:paraId="4FA13B03"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7761CA03" w14:textId="77777777" w:rsidR="00416625" w:rsidRPr="00236B7A" w:rsidRDefault="00416625" w:rsidP="00416625">
            <w:pPr>
              <w:pStyle w:val="TAL"/>
              <w:rPr>
                <w:rFonts w:cs="Arial"/>
                <w:lang w:eastAsia="zh-CN"/>
              </w:rPr>
            </w:pPr>
            <w:r w:rsidRPr="00236B7A">
              <w:rPr>
                <w:rFonts w:cs="Arial"/>
                <w:lang w:eastAsia="zh-CN"/>
              </w:rPr>
              <w:t>803 MHz</w:t>
            </w:r>
          </w:p>
        </w:tc>
        <w:tc>
          <w:tcPr>
            <w:tcW w:w="906" w:type="dxa"/>
            <w:tcBorders>
              <w:top w:val="single" w:sz="4" w:space="0" w:color="auto"/>
              <w:left w:val="single" w:sz="4" w:space="0" w:color="auto"/>
              <w:bottom w:val="single" w:sz="4" w:space="0" w:color="auto"/>
              <w:right w:val="single" w:sz="4" w:space="0" w:color="auto"/>
            </w:tcBorders>
          </w:tcPr>
          <w:p w14:paraId="7D8FD2D1" w14:textId="77777777" w:rsidR="00416625" w:rsidRPr="00236B7A" w:rsidRDefault="00416625" w:rsidP="00416625">
            <w:pPr>
              <w:pStyle w:val="TAC"/>
              <w:rPr>
                <w:rFonts w:cs="Arial"/>
              </w:rPr>
            </w:pPr>
            <w:r w:rsidRPr="00236B7A">
              <w:rPr>
                <w:rFonts w:cs="Arial"/>
              </w:rPr>
              <w:t>TDD</w:t>
            </w:r>
          </w:p>
        </w:tc>
      </w:tr>
      <w:tr w:rsidR="00416625" w:rsidRPr="00236B7A" w14:paraId="6D13E648"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7F227D2E" w14:textId="77777777" w:rsidR="00416625" w:rsidRPr="00236B7A" w:rsidRDefault="00416625" w:rsidP="00416625">
            <w:pPr>
              <w:pStyle w:val="TAC"/>
              <w:rPr>
                <w:rFonts w:cs="Arial"/>
              </w:rPr>
            </w:pPr>
            <w:r w:rsidRPr="00236B7A">
              <w:rPr>
                <w:rFonts w:cs="Arial" w:hint="eastAsia"/>
                <w:lang w:eastAsia="zh-CN"/>
              </w:rPr>
              <w:t>45</w:t>
            </w:r>
          </w:p>
        </w:tc>
        <w:tc>
          <w:tcPr>
            <w:tcW w:w="1227" w:type="dxa"/>
            <w:tcBorders>
              <w:top w:val="single" w:sz="4" w:space="0" w:color="auto"/>
              <w:left w:val="single" w:sz="4" w:space="0" w:color="auto"/>
              <w:bottom w:val="single" w:sz="4" w:space="0" w:color="auto"/>
            </w:tcBorders>
          </w:tcPr>
          <w:p w14:paraId="69295B06" w14:textId="77777777" w:rsidR="00416625" w:rsidRPr="00236B7A" w:rsidRDefault="00416625" w:rsidP="00416625">
            <w:pPr>
              <w:pStyle w:val="TAR"/>
              <w:wordWrap w:val="0"/>
              <w:rPr>
                <w:rFonts w:cs="Arial"/>
                <w:lang w:eastAsia="zh-CN"/>
              </w:rPr>
            </w:pPr>
            <w:r w:rsidRPr="00236B7A">
              <w:rPr>
                <w:rFonts w:cs="Arial" w:hint="eastAsia"/>
                <w:lang w:eastAsia="zh-CN"/>
              </w:rPr>
              <w:t>1447</w:t>
            </w:r>
            <w:r w:rsidRPr="00236B7A">
              <w:rPr>
                <w:rFonts w:cs="Arial"/>
                <w:lang w:eastAsia="zh-CN"/>
              </w:rPr>
              <w:t xml:space="preserve"> MHz</w:t>
            </w:r>
          </w:p>
        </w:tc>
        <w:tc>
          <w:tcPr>
            <w:tcW w:w="517" w:type="dxa"/>
            <w:tcBorders>
              <w:top w:val="single" w:sz="4" w:space="0" w:color="auto"/>
              <w:bottom w:val="single" w:sz="4" w:space="0" w:color="auto"/>
            </w:tcBorders>
          </w:tcPr>
          <w:p w14:paraId="7295E532"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7B869E34" w14:textId="77777777" w:rsidR="00416625" w:rsidRPr="00236B7A" w:rsidRDefault="00416625" w:rsidP="00416625">
            <w:pPr>
              <w:pStyle w:val="TAL"/>
              <w:rPr>
                <w:rFonts w:cs="Arial"/>
                <w:lang w:eastAsia="zh-CN"/>
              </w:rPr>
            </w:pPr>
            <w:r w:rsidRPr="00236B7A">
              <w:rPr>
                <w:rFonts w:cs="Arial" w:hint="eastAsia"/>
                <w:lang w:eastAsia="zh-CN"/>
              </w:rPr>
              <w:t>1467</w:t>
            </w:r>
            <w:r w:rsidRPr="00236B7A">
              <w:rPr>
                <w:rFonts w:cs="Arial"/>
                <w:lang w:eastAsia="zh-CN"/>
              </w:rPr>
              <w:t xml:space="preserve"> MHz</w:t>
            </w:r>
          </w:p>
        </w:tc>
        <w:tc>
          <w:tcPr>
            <w:tcW w:w="1243" w:type="dxa"/>
            <w:tcBorders>
              <w:top w:val="single" w:sz="4" w:space="0" w:color="auto"/>
              <w:bottom w:val="single" w:sz="4" w:space="0" w:color="auto"/>
            </w:tcBorders>
          </w:tcPr>
          <w:p w14:paraId="76703895" w14:textId="77777777" w:rsidR="00416625" w:rsidRPr="00236B7A" w:rsidRDefault="00416625" w:rsidP="00416625">
            <w:pPr>
              <w:pStyle w:val="TAR"/>
              <w:rPr>
                <w:rFonts w:cs="Arial"/>
                <w:lang w:eastAsia="zh-CN"/>
              </w:rPr>
            </w:pPr>
            <w:r w:rsidRPr="00236B7A">
              <w:rPr>
                <w:rFonts w:cs="Arial" w:hint="eastAsia"/>
                <w:lang w:eastAsia="zh-CN"/>
              </w:rPr>
              <w:t>1447</w:t>
            </w:r>
            <w:r w:rsidRPr="00236B7A">
              <w:rPr>
                <w:rFonts w:cs="Arial"/>
                <w:lang w:eastAsia="zh-CN"/>
              </w:rPr>
              <w:t xml:space="preserve"> MHz</w:t>
            </w:r>
          </w:p>
        </w:tc>
        <w:tc>
          <w:tcPr>
            <w:tcW w:w="317" w:type="dxa"/>
            <w:tcBorders>
              <w:top w:val="single" w:sz="4" w:space="0" w:color="auto"/>
              <w:bottom w:val="single" w:sz="4" w:space="0" w:color="auto"/>
            </w:tcBorders>
          </w:tcPr>
          <w:p w14:paraId="4A37AA88"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54960DBB" w14:textId="77777777" w:rsidR="00416625" w:rsidRPr="00236B7A" w:rsidRDefault="00416625" w:rsidP="00416625">
            <w:pPr>
              <w:pStyle w:val="TAL"/>
              <w:rPr>
                <w:rFonts w:cs="Arial"/>
                <w:lang w:eastAsia="zh-CN"/>
              </w:rPr>
            </w:pPr>
            <w:r w:rsidRPr="00236B7A">
              <w:rPr>
                <w:rFonts w:cs="Arial" w:hint="eastAsia"/>
                <w:lang w:eastAsia="zh-CN"/>
              </w:rPr>
              <w:t>1467</w:t>
            </w:r>
            <w:r w:rsidRPr="00236B7A">
              <w:rPr>
                <w:rFonts w:cs="Arial"/>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tcPr>
          <w:p w14:paraId="1B998F1C" w14:textId="77777777" w:rsidR="00416625" w:rsidRPr="00236B7A" w:rsidRDefault="00416625" w:rsidP="00416625">
            <w:pPr>
              <w:pStyle w:val="TAC"/>
              <w:rPr>
                <w:rFonts w:cs="Arial"/>
              </w:rPr>
            </w:pPr>
            <w:r w:rsidRPr="00236B7A">
              <w:rPr>
                <w:rFonts w:cs="Arial"/>
              </w:rPr>
              <w:t>TDD</w:t>
            </w:r>
          </w:p>
        </w:tc>
      </w:tr>
      <w:tr w:rsidR="00416625" w:rsidRPr="00236B7A" w14:paraId="79570C41"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2F765271" w14:textId="77777777" w:rsidR="00416625" w:rsidRPr="00236B7A" w:rsidRDefault="00416625" w:rsidP="00416625">
            <w:pPr>
              <w:pStyle w:val="TAC"/>
              <w:rPr>
                <w:rFonts w:cs="Arial"/>
              </w:rPr>
            </w:pPr>
            <w:r w:rsidRPr="00236B7A">
              <w:rPr>
                <w:rFonts w:cs="Arial"/>
              </w:rPr>
              <w:t>46</w:t>
            </w:r>
          </w:p>
        </w:tc>
        <w:tc>
          <w:tcPr>
            <w:tcW w:w="1227" w:type="dxa"/>
            <w:tcBorders>
              <w:top w:val="single" w:sz="4" w:space="0" w:color="auto"/>
              <w:left w:val="single" w:sz="4" w:space="0" w:color="auto"/>
              <w:bottom w:val="single" w:sz="4" w:space="0" w:color="auto"/>
            </w:tcBorders>
          </w:tcPr>
          <w:p w14:paraId="69457D4F" w14:textId="77777777" w:rsidR="00416625" w:rsidRPr="00236B7A" w:rsidRDefault="00416625" w:rsidP="00416625">
            <w:pPr>
              <w:pStyle w:val="TAR"/>
              <w:wordWrap w:val="0"/>
              <w:rPr>
                <w:rFonts w:cs="Arial"/>
                <w:lang w:eastAsia="zh-CN"/>
              </w:rPr>
            </w:pPr>
            <w:r w:rsidRPr="00236B7A">
              <w:rPr>
                <w:rFonts w:cs="Arial"/>
                <w:lang w:eastAsia="zh-CN"/>
              </w:rPr>
              <w:t>5150 MHz</w:t>
            </w:r>
          </w:p>
        </w:tc>
        <w:tc>
          <w:tcPr>
            <w:tcW w:w="517" w:type="dxa"/>
            <w:tcBorders>
              <w:top w:val="single" w:sz="4" w:space="0" w:color="auto"/>
              <w:bottom w:val="single" w:sz="4" w:space="0" w:color="auto"/>
            </w:tcBorders>
          </w:tcPr>
          <w:p w14:paraId="29E52BBF"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7CC1561" w14:textId="77777777" w:rsidR="00416625" w:rsidRPr="00236B7A" w:rsidRDefault="00416625" w:rsidP="00416625">
            <w:pPr>
              <w:pStyle w:val="TAL"/>
              <w:rPr>
                <w:rFonts w:cs="Arial"/>
                <w:lang w:eastAsia="zh-CN"/>
              </w:rPr>
            </w:pPr>
            <w:r w:rsidRPr="00236B7A">
              <w:rPr>
                <w:rFonts w:cs="Arial"/>
                <w:lang w:eastAsia="zh-CN"/>
              </w:rPr>
              <w:t>5925 MHz</w:t>
            </w:r>
          </w:p>
        </w:tc>
        <w:tc>
          <w:tcPr>
            <w:tcW w:w="1243" w:type="dxa"/>
            <w:tcBorders>
              <w:top w:val="single" w:sz="4" w:space="0" w:color="auto"/>
              <w:bottom w:val="single" w:sz="4" w:space="0" w:color="auto"/>
            </w:tcBorders>
          </w:tcPr>
          <w:p w14:paraId="4B5CFFA8" w14:textId="77777777" w:rsidR="00416625" w:rsidRPr="00236B7A" w:rsidRDefault="00416625" w:rsidP="00416625">
            <w:pPr>
              <w:pStyle w:val="TAR"/>
              <w:rPr>
                <w:rFonts w:cs="Arial"/>
                <w:lang w:eastAsia="zh-CN"/>
              </w:rPr>
            </w:pPr>
            <w:r w:rsidRPr="00236B7A">
              <w:rPr>
                <w:rFonts w:cs="Arial"/>
                <w:lang w:eastAsia="zh-CN"/>
              </w:rPr>
              <w:t>5150 MHz</w:t>
            </w:r>
          </w:p>
        </w:tc>
        <w:tc>
          <w:tcPr>
            <w:tcW w:w="317" w:type="dxa"/>
            <w:tcBorders>
              <w:top w:val="single" w:sz="4" w:space="0" w:color="auto"/>
              <w:bottom w:val="single" w:sz="4" w:space="0" w:color="auto"/>
            </w:tcBorders>
          </w:tcPr>
          <w:p w14:paraId="49C8AC91"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32911D07" w14:textId="77777777" w:rsidR="00416625" w:rsidRPr="00236B7A" w:rsidRDefault="00416625" w:rsidP="00416625">
            <w:pPr>
              <w:pStyle w:val="TAL"/>
              <w:rPr>
                <w:rFonts w:cs="Arial"/>
                <w:lang w:eastAsia="zh-CN"/>
              </w:rPr>
            </w:pPr>
            <w:r w:rsidRPr="00236B7A">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04137408" w14:textId="77777777" w:rsidR="00416625" w:rsidRPr="00236B7A" w:rsidRDefault="00416625" w:rsidP="00416625">
            <w:pPr>
              <w:pStyle w:val="TAC"/>
              <w:rPr>
                <w:rFonts w:cs="Arial"/>
              </w:rPr>
            </w:pPr>
            <w:r w:rsidRPr="00236B7A">
              <w:rPr>
                <w:rFonts w:cs="Arial"/>
              </w:rPr>
              <w:t>TDD</w:t>
            </w:r>
            <w:r w:rsidRPr="00236B7A">
              <w:rPr>
                <w:rFonts w:cs="Arial"/>
                <w:vertAlign w:val="superscript"/>
              </w:rPr>
              <w:t>8</w:t>
            </w:r>
          </w:p>
        </w:tc>
      </w:tr>
      <w:tr w:rsidR="00416625" w:rsidRPr="00236B7A" w14:paraId="2B5DC546"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67F88ED2" w14:textId="34169834" w:rsidR="00416625" w:rsidRPr="00236B7A" w:rsidRDefault="00416625" w:rsidP="00416625">
            <w:pPr>
              <w:pStyle w:val="TAC"/>
              <w:rPr>
                <w:rFonts w:cs="Arial"/>
              </w:rPr>
            </w:pPr>
            <w:r w:rsidRPr="00236B7A">
              <w:rPr>
                <w:rFonts w:cs="Arial" w:hint="eastAsia"/>
              </w:rPr>
              <w:t>47</w:t>
            </w:r>
          </w:p>
        </w:tc>
        <w:tc>
          <w:tcPr>
            <w:tcW w:w="1227" w:type="dxa"/>
            <w:tcBorders>
              <w:top w:val="single" w:sz="4" w:space="0" w:color="auto"/>
              <w:left w:val="single" w:sz="4" w:space="0" w:color="auto"/>
              <w:bottom w:val="single" w:sz="4" w:space="0" w:color="auto"/>
            </w:tcBorders>
          </w:tcPr>
          <w:p w14:paraId="458BF697" w14:textId="47C835DA" w:rsidR="00416625" w:rsidRPr="00236B7A" w:rsidRDefault="00416625" w:rsidP="00416625">
            <w:pPr>
              <w:pStyle w:val="TAR"/>
              <w:wordWrap w:val="0"/>
              <w:rPr>
                <w:rFonts w:cs="Arial"/>
                <w:lang w:eastAsia="zh-CN"/>
              </w:rPr>
            </w:pPr>
            <w:r w:rsidRPr="00236B7A">
              <w:rPr>
                <w:rFonts w:cs="Arial" w:hint="eastAsia"/>
              </w:rPr>
              <w:t>5855 MHz</w:t>
            </w:r>
          </w:p>
        </w:tc>
        <w:tc>
          <w:tcPr>
            <w:tcW w:w="517" w:type="dxa"/>
            <w:tcBorders>
              <w:top w:val="single" w:sz="4" w:space="0" w:color="auto"/>
              <w:bottom w:val="single" w:sz="4" w:space="0" w:color="auto"/>
            </w:tcBorders>
          </w:tcPr>
          <w:p w14:paraId="257FD2B4" w14:textId="66C6C3DC"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33C300AF" w14:textId="7254BCB0" w:rsidR="00416625" w:rsidRPr="00236B7A" w:rsidRDefault="00416625" w:rsidP="00416625">
            <w:pPr>
              <w:pStyle w:val="TAL"/>
              <w:rPr>
                <w:rFonts w:cs="Arial"/>
                <w:lang w:eastAsia="zh-CN"/>
              </w:rPr>
            </w:pPr>
            <w:r w:rsidRPr="00236B7A">
              <w:rPr>
                <w:rFonts w:cs="Arial"/>
                <w:lang w:eastAsia="zh-CN"/>
              </w:rPr>
              <w:t>5925 MHz</w:t>
            </w:r>
          </w:p>
        </w:tc>
        <w:tc>
          <w:tcPr>
            <w:tcW w:w="1243" w:type="dxa"/>
            <w:tcBorders>
              <w:top w:val="single" w:sz="4" w:space="0" w:color="auto"/>
              <w:bottom w:val="single" w:sz="4" w:space="0" w:color="auto"/>
            </w:tcBorders>
          </w:tcPr>
          <w:p w14:paraId="5AFE0361" w14:textId="37D7B01D" w:rsidR="00416625" w:rsidRPr="00236B7A" w:rsidRDefault="00416625" w:rsidP="00416625">
            <w:pPr>
              <w:pStyle w:val="TAR"/>
              <w:rPr>
                <w:rFonts w:cs="Arial"/>
                <w:lang w:eastAsia="zh-CN"/>
              </w:rPr>
            </w:pPr>
            <w:r w:rsidRPr="00236B7A">
              <w:rPr>
                <w:rFonts w:cs="Arial" w:hint="eastAsia"/>
              </w:rPr>
              <w:t>5855 MHz</w:t>
            </w:r>
          </w:p>
        </w:tc>
        <w:tc>
          <w:tcPr>
            <w:tcW w:w="317" w:type="dxa"/>
            <w:tcBorders>
              <w:top w:val="single" w:sz="4" w:space="0" w:color="auto"/>
              <w:bottom w:val="single" w:sz="4" w:space="0" w:color="auto"/>
            </w:tcBorders>
          </w:tcPr>
          <w:p w14:paraId="5DD476DB" w14:textId="688C0BE5"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3AE08880" w14:textId="5FB13558" w:rsidR="00416625" w:rsidRPr="00236B7A" w:rsidRDefault="00416625" w:rsidP="00416625">
            <w:pPr>
              <w:pStyle w:val="TAL"/>
              <w:rPr>
                <w:rFonts w:cs="Arial"/>
                <w:lang w:eastAsia="zh-CN"/>
              </w:rPr>
            </w:pPr>
            <w:r w:rsidRPr="00236B7A">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52E16147" w14:textId="2C58530D" w:rsidR="00416625" w:rsidRPr="00236B7A" w:rsidRDefault="00416625" w:rsidP="00416625">
            <w:pPr>
              <w:pStyle w:val="TAC"/>
              <w:rPr>
                <w:rFonts w:cs="Arial"/>
              </w:rPr>
            </w:pPr>
            <w:r w:rsidRPr="00236B7A">
              <w:rPr>
                <w:rFonts w:cs="Arial" w:hint="eastAsia"/>
              </w:rPr>
              <w:t>TDD</w:t>
            </w:r>
            <w:r w:rsidRPr="00236B7A">
              <w:rPr>
                <w:rFonts w:cs="Arial"/>
                <w:vertAlign w:val="superscript"/>
              </w:rPr>
              <w:t>11</w:t>
            </w:r>
          </w:p>
        </w:tc>
      </w:tr>
      <w:tr w:rsidR="00416625" w:rsidRPr="00236B7A" w14:paraId="645A7B2D"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4765D829" w14:textId="5376EAA5" w:rsidR="00416625" w:rsidRPr="00236B7A" w:rsidRDefault="00416625" w:rsidP="00416625">
            <w:pPr>
              <w:pStyle w:val="TAC"/>
              <w:rPr>
                <w:rFonts w:cs="Arial"/>
              </w:rPr>
            </w:pPr>
            <w:r w:rsidRPr="00236B7A">
              <w:rPr>
                <w:rFonts w:cs="Arial"/>
                <w:lang w:eastAsia="ja-JP"/>
              </w:rPr>
              <w:t>48</w:t>
            </w:r>
          </w:p>
        </w:tc>
        <w:tc>
          <w:tcPr>
            <w:tcW w:w="1227" w:type="dxa"/>
            <w:tcBorders>
              <w:top w:val="single" w:sz="4" w:space="0" w:color="auto"/>
              <w:left w:val="single" w:sz="4" w:space="0" w:color="auto"/>
              <w:bottom w:val="single" w:sz="4" w:space="0" w:color="auto"/>
            </w:tcBorders>
          </w:tcPr>
          <w:p w14:paraId="29226C8C" w14:textId="14149C61" w:rsidR="00416625" w:rsidRPr="00236B7A" w:rsidRDefault="00416625" w:rsidP="00416625">
            <w:pPr>
              <w:pStyle w:val="TAR"/>
              <w:wordWrap w:val="0"/>
              <w:rPr>
                <w:rFonts w:cs="Arial"/>
                <w:lang w:eastAsia="zh-CN"/>
              </w:rPr>
            </w:pPr>
            <w:r w:rsidRPr="00236B7A">
              <w:rPr>
                <w:rFonts w:cs="Arial"/>
                <w:lang w:eastAsia="zh-CN"/>
              </w:rPr>
              <w:t>3550 MHz</w:t>
            </w:r>
          </w:p>
        </w:tc>
        <w:tc>
          <w:tcPr>
            <w:tcW w:w="517" w:type="dxa"/>
            <w:tcBorders>
              <w:top w:val="single" w:sz="4" w:space="0" w:color="auto"/>
              <w:bottom w:val="single" w:sz="4" w:space="0" w:color="auto"/>
            </w:tcBorders>
          </w:tcPr>
          <w:p w14:paraId="28AAED8F" w14:textId="75BFDFF2" w:rsidR="00416625" w:rsidRPr="00236B7A" w:rsidRDefault="00416625" w:rsidP="00416625">
            <w:pPr>
              <w:pStyle w:val="TAC"/>
              <w:rPr>
                <w:rFonts w:cs="Arial"/>
              </w:rPr>
            </w:pPr>
            <w:r w:rsidRPr="00236B7A">
              <w:rPr>
                <w:rFonts w:cs="Arial"/>
                <w:lang w:eastAsia="ja-JP"/>
              </w:rPr>
              <w:t>–</w:t>
            </w:r>
          </w:p>
        </w:tc>
        <w:tc>
          <w:tcPr>
            <w:tcW w:w="1175" w:type="dxa"/>
            <w:tcBorders>
              <w:top w:val="single" w:sz="4" w:space="0" w:color="auto"/>
              <w:bottom w:val="single" w:sz="4" w:space="0" w:color="auto"/>
              <w:right w:val="single" w:sz="4" w:space="0" w:color="auto"/>
            </w:tcBorders>
          </w:tcPr>
          <w:p w14:paraId="4068515A" w14:textId="5CFF3548" w:rsidR="00416625" w:rsidRPr="00236B7A" w:rsidRDefault="00416625" w:rsidP="00416625">
            <w:pPr>
              <w:pStyle w:val="TAL"/>
              <w:rPr>
                <w:rFonts w:cs="Arial"/>
                <w:lang w:eastAsia="zh-CN"/>
              </w:rPr>
            </w:pPr>
            <w:r w:rsidRPr="00236B7A">
              <w:rPr>
                <w:rFonts w:cs="Arial"/>
                <w:lang w:eastAsia="zh-CN"/>
              </w:rPr>
              <w:t>3700 MHz</w:t>
            </w:r>
          </w:p>
        </w:tc>
        <w:tc>
          <w:tcPr>
            <w:tcW w:w="1243" w:type="dxa"/>
            <w:tcBorders>
              <w:top w:val="single" w:sz="4" w:space="0" w:color="auto"/>
              <w:bottom w:val="single" w:sz="4" w:space="0" w:color="auto"/>
            </w:tcBorders>
          </w:tcPr>
          <w:p w14:paraId="7D05D1B1" w14:textId="45ABFA6D" w:rsidR="00416625" w:rsidRPr="00236B7A" w:rsidRDefault="00416625" w:rsidP="00416625">
            <w:pPr>
              <w:pStyle w:val="TAR"/>
              <w:rPr>
                <w:rFonts w:cs="Arial"/>
                <w:lang w:eastAsia="zh-CN"/>
              </w:rPr>
            </w:pPr>
            <w:r w:rsidRPr="00236B7A">
              <w:rPr>
                <w:rFonts w:cs="Arial"/>
                <w:lang w:eastAsia="zh-CN"/>
              </w:rPr>
              <w:t>3550 MHz</w:t>
            </w:r>
          </w:p>
        </w:tc>
        <w:tc>
          <w:tcPr>
            <w:tcW w:w="317" w:type="dxa"/>
            <w:tcBorders>
              <w:top w:val="single" w:sz="4" w:space="0" w:color="auto"/>
              <w:bottom w:val="single" w:sz="4" w:space="0" w:color="auto"/>
            </w:tcBorders>
          </w:tcPr>
          <w:p w14:paraId="634A77FF" w14:textId="71B2F752" w:rsidR="00416625" w:rsidRPr="00236B7A" w:rsidRDefault="00416625" w:rsidP="00416625">
            <w:pPr>
              <w:pStyle w:val="TAC"/>
              <w:rPr>
                <w:rFonts w:cs="Arial"/>
              </w:rPr>
            </w:pPr>
            <w:r w:rsidRPr="00236B7A">
              <w:rPr>
                <w:rFonts w:cs="Arial"/>
                <w:lang w:eastAsia="ja-JP"/>
              </w:rPr>
              <w:t>–</w:t>
            </w:r>
          </w:p>
        </w:tc>
        <w:tc>
          <w:tcPr>
            <w:tcW w:w="1201" w:type="dxa"/>
            <w:tcBorders>
              <w:top w:val="single" w:sz="4" w:space="0" w:color="auto"/>
              <w:bottom w:val="single" w:sz="4" w:space="0" w:color="auto"/>
              <w:right w:val="single" w:sz="4" w:space="0" w:color="auto"/>
            </w:tcBorders>
          </w:tcPr>
          <w:p w14:paraId="3AEA65DA" w14:textId="79C6E8D1" w:rsidR="00416625" w:rsidRPr="00236B7A" w:rsidRDefault="00416625" w:rsidP="00416625">
            <w:pPr>
              <w:pStyle w:val="TAL"/>
              <w:rPr>
                <w:rFonts w:cs="Arial"/>
                <w:lang w:eastAsia="zh-CN"/>
              </w:rPr>
            </w:pPr>
            <w:r w:rsidRPr="00236B7A">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4D522B78" w14:textId="5EDE86A5" w:rsidR="00416625" w:rsidRPr="00236B7A" w:rsidRDefault="00416625" w:rsidP="00416625">
            <w:pPr>
              <w:pStyle w:val="TAC"/>
              <w:rPr>
                <w:rFonts w:cs="Arial"/>
              </w:rPr>
            </w:pPr>
            <w:r w:rsidRPr="00236B7A">
              <w:rPr>
                <w:rFonts w:cs="Arial"/>
                <w:lang w:eastAsia="ja-JP"/>
              </w:rPr>
              <w:t>TDD</w:t>
            </w:r>
          </w:p>
        </w:tc>
      </w:tr>
      <w:tr w:rsidR="00416625" w:rsidRPr="00236B7A" w14:paraId="08170A06"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7E344C5A" w14:textId="19E0575D" w:rsidR="00416625" w:rsidRPr="00236B7A" w:rsidRDefault="00416625" w:rsidP="00416625">
            <w:pPr>
              <w:pStyle w:val="TAC"/>
              <w:rPr>
                <w:rFonts w:cs="Arial"/>
              </w:rPr>
            </w:pPr>
            <w:r w:rsidRPr="00236B7A">
              <w:rPr>
                <w:rFonts w:cs="Arial"/>
                <w:lang w:eastAsia="ja-JP"/>
              </w:rPr>
              <w:t>49</w:t>
            </w:r>
          </w:p>
        </w:tc>
        <w:tc>
          <w:tcPr>
            <w:tcW w:w="1227" w:type="dxa"/>
            <w:tcBorders>
              <w:top w:val="single" w:sz="4" w:space="0" w:color="auto"/>
              <w:left w:val="single" w:sz="4" w:space="0" w:color="auto"/>
              <w:bottom w:val="single" w:sz="4" w:space="0" w:color="auto"/>
            </w:tcBorders>
          </w:tcPr>
          <w:p w14:paraId="37622530" w14:textId="4E844215" w:rsidR="00416625" w:rsidRPr="00236B7A" w:rsidRDefault="00416625" w:rsidP="00416625">
            <w:pPr>
              <w:pStyle w:val="TAR"/>
              <w:wordWrap w:val="0"/>
              <w:rPr>
                <w:rFonts w:cs="Arial"/>
                <w:lang w:eastAsia="zh-CN"/>
              </w:rPr>
            </w:pPr>
            <w:r w:rsidRPr="00236B7A">
              <w:rPr>
                <w:rFonts w:cs="Arial"/>
                <w:lang w:eastAsia="zh-CN"/>
              </w:rPr>
              <w:t>3550 MHz</w:t>
            </w:r>
          </w:p>
        </w:tc>
        <w:tc>
          <w:tcPr>
            <w:tcW w:w="517" w:type="dxa"/>
            <w:tcBorders>
              <w:top w:val="single" w:sz="4" w:space="0" w:color="auto"/>
              <w:bottom w:val="single" w:sz="4" w:space="0" w:color="auto"/>
            </w:tcBorders>
          </w:tcPr>
          <w:p w14:paraId="4B396C17" w14:textId="42E7FB6B" w:rsidR="00416625" w:rsidRPr="00236B7A" w:rsidRDefault="00416625" w:rsidP="00416625">
            <w:pPr>
              <w:pStyle w:val="TAC"/>
              <w:rPr>
                <w:rFonts w:cs="Arial"/>
              </w:rPr>
            </w:pPr>
            <w:r w:rsidRPr="00236B7A">
              <w:rPr>
                <w:rFonts w:cs="Arial"/>
                <w:lang w:eastAsia="ja-JP"/>
              </w:rPr>
              <w:t>–</w:t>
            </w:r>
          </w:p>
        </w:tc>
        <w:tc>
          <w:tcPr>
            <w:tcW w:w="1175" w:type="dxa"/>
            <w:tcBorders>
              <w:top w:val="single" w:sz="4" w:space="0" w:color="auto"/>
              <w:bottom w:val="single" w:sz="4" w:space="0" w:color="auto"/>
              <w:right w:val="single" w:sz="4" w:space="0" w:color="auto"/>
            </w:tcBorders>
          </w:tcPr>
          <w:p w14:paraId="74F49D65" w14:textId="58A4FEE7" w:rsidR="00416625" w:rsidRPr="00236B7A" w:rsidRDefault="00416625" w:rsidP="00416625">
            <w:pPr>
              <w:pStyle w:val="TAL"/>
              <w:rPr>
                <w:rFonts w:cs="Arial"/>
                <w:lang w:eastAsia="zh-CN"/>
              </w:rPr>
            </w:pPr>
            <w:r w:rsidRPr="00236B7A">
              <w:rPr>
                <w:rFonts w:cs="Arial"/>
                <w:lang w:eastAsia="zh-CN"/>
              </w:rPr>
              <w:t>3700 MHz</w:t>
            </w:r>
          </w:p>
        </w:tc>
        <w:tc>
          <w:tcPr>
            <w:tcW w:w="1243" w:type="dxa"/>
            <w:tcBorders>
              <w:top w:val="single" w:sz="4" w:space="0" w:color="auto"/>
              <w:bottom w:val="single" w:sz="4" w:space="0" w:color="auto"/>
            </w:tcBorders>
          </w:tcPr>
          <w:p w14:paraId="6747333C" w14:textId="4CD3C540" w:rsidR="00416625" w:rsidRPr="00236B7A" w:rsidRDefault="00416625" w:rsidP="00416625">
            <w:pPr>
              <w:pStyle w:val="TAR"/>
              <w:rPr>
                <w:rFonts w:cs="Arial"/>
                <w:lang w:eastAsia="zh-CN"/>
              </w:rPr>
            </w:pPr>
            <w:r w:rsidRPr="00236B7A">
              <w:rPr>
                <w:rFonts w:cs="Arial"/>
                <w:lang w:eastAsia="zh-CN"/>
              </w:rPr>
              <w:t>3550 MHz</w:t>
            </w:r>
          </w:p>
        </w:tc>
        <w:tc>
          <w:tcPr>
            <w:tcW w:w="317" w:type="dxa"/>
            <w:tcBorders>
              <w:top w:val="single" w:sz="4" w:space="0" w:color="auto"/>
              <w:bottom w:val="single" w:sz="4" w:space="0" w:color="auto"/>
            </w:tcBorders>
          </w:tcPr>
          <w:p w14:paraId="31857544" w14:textId="73430037" w:rsidR="00416625" w:rsidRPr="00236B7A" w:rsidRDefault="00416625" w:rsidP="00416625">
            <w:pPr>
              <w:pStyle w:val="TAC"/>
              <w:rPr>
                <w:rFonts w:cs="Arial"/>
              </w:rPr>
            </w:pPr>
            <w:r w:rsidRPr="00236B7A">
              <w:rPr>
                <w:rFonts w:cs="Arial"/>
                <w:lang w:eastAsia="ja-JP"/>
              </w:rPr>
              <w:t>–</w:t>
            </w:r>
          </w:p>
        </w:tc>
        <w:tc>
          <w:tcPr>
            <w:tcW w:w="1201" w:type="dxa"/>
            <w:tcBorders>
              <w:top w:val="single" w:sz="4" w:space="0" w:color="auto"/>
              <w:bottom w:val="single" w:sz="4" w:space="0" w:color="auto"/>
              <w:right w:val="single" w:sz="4" w:space="0" w:color="auto"/>
            </w:tcBorders>
          </w:tcPr>
          <w:p w14:paraId="67F07DD4" w14:textId="6C6C2142" w:rsidR="00416625" w:rsidRPr="00236B7A" w:rsidRDefault="00416625" w:rsidP="00416625">
            <w:pPr>
              <w:pStyle w:val="TAL"/>
              <w:rPr>
                <w:rFonts w:cs="Arial"/>
                <w:lang w:eastAsia="zh-CN"/>
              </w:rPr>
            </w:pPr>
            <w:r w:rsidRPr="00236B7A">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10181CD6" w14:textId="0B44D4BF" w:rsidR="00416625" w:rsidRPr="00236B7A" w:rsidRDefault="00416625" w:rsidP="00416625">
            <w:pPr>
              <w:pStyle w:val="TAC"/>
              <w:rPr>
                <w:rFonts w:cs="Arial"/>
              </w:rPr>
            </w:pPr>
            <w:r w:rsidRPr="00236B7A">
              <w:rPr>
                <w:rFonts w:cs="Arial"/>
              </w:rPr>
              <w:t>TDD</w:t>
            </w:r>
            <w:r w:rsidRPr="00236B7A">
              <w:rPr>
                <w:rFonts w:cs="Arial"/>
                <w:vertAlign w:val="superscript"/>
              </w:rPr>
              <w:t>16</w:t>
            </w:r>
          </w:p>
        </w:tc>
      </w:tr>
      <w:tr w:rsidR="00416625" w:rsidRPr="00236B7A" w14:paraId="5D24BE61"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76E83835" w14:textId="6AA248EC" w:rsidR="00416625" w:rsidRPr="00236B7A" w:rsidRDefault="00416625" w:rsidP="00416625">
            <w:pPr>
              <w:pStyle w:val="TAC"/>
              <w:rPr>
                <w:rFonts w:cs="Arial"/>
              </w:rPr>
            </w:pPr>
            <w:r w:rsidRPr="00236B7A">
              <w:rPr>
                <w:rFonts w:cs="Arial"/>
                <w:lang w:eastAsia="ja-JP"/>
              </w:rPr>
              <w:t>50</w:t>
            </w:r>
          </w:p>
        </w:tc>
        <w:tc>
          <w:tcPr>
            <w:tcW w:w="1227" w:type="dxa"/>
            <w:tcBorders>
              <w:top w:val="single" w:sz="4" w:space="0" w:color="auto"/>
              <w:left w:val="single" w:sz="4" w:space="0" w:color="auto"/>
              <w:bottom w:val="single" w:sz="4" w:space="0" w:color="auto"/>
            </w:tcBorders>
          </w:tcPr>
          <w:p w14:paraId="45C133A7" w14:textId="6ED48602" w:rsidR="00416625" w:rsidRPr="00236B7A" w:rsidRDefault="00416625" w:rsidP="00416625">
            <w:pPr>
              <w:pStyle w:val="TAR"/>
              <w:wordWrap w:val="0"/>
              <w:rPr>
                <w:rFonts w:cs="Arial"/>
                <w:lang w:eastAsia="zh-CN"/>
              </w:rPr>
            </w:pPr>
            <w:r w:rsidRPr="00236B7A">
              <w:rPr>
                <w:rFonts w:cs="Arial"/>
                <w:lang w:eastAsia="zh-CN"/>
              </w:rPr>
              <w:t>1432 MHz</w:t>
            </w:r>
          </w:p>
        </w:tc>
        <w:tc>
          <w:tcPr>
            <w:tcW w:w="517" w:type="dxa"/>
            <w:tcBorders>
              <w:top w:val="single" w:sz="4" w:space="0" w:color="auto"/>
              <w:bottom w:val="single" w:sz="4" w:space="0" w:color="auto"/>
            </w:tcBorders>
          </w:tcPr>
          <w:p w14:paraId="1FE764D0" w14:textId="6A25F9BA" w:rsidR="00416625" w:rsidRPr="00236B7A" w:rsidRDefault="00416625" w:rsidP="00416625">
            <w:pPr>
              <w:pStyle w:val="TAC"/>
              <w:rPr>
                <w:rFonts w:cs="Arial"/>
              </w:rPr>
            </w:pPr>
            <w:r w:rsidRPr="00236B7A">
              <w:rPr>
                <w:rFonts w:cs="Arial"/>
                <w:lang w:eastAsia="ja-JP"/>
              </w:rPr>
              <w:t>-</w:t>
            </w:r>
          </w:p>
        </w:tc>
        <w:tc>
          <w:tcPr>
            <w:tcW w:w="1175" w:type="dxa"/>
            <w:tcBorders>
              <w:top w:val="single" w:sz="4" w:space="0" w:color="auto"/>
              <w:bottom w:val="single" w:sz="4" w:space="0" w:color="auto"/>
              <w:right w:val="single" w:sz="4" w:space="0" w:color="auto"/>
            </w:tcBorders>
          </w:tcPr>
          <w:p w14:paraId="0B133C8F" w14:textId="4DEA5047" w:rsidR="00416625" w:rsidRPr="00236B7A" w:rsidRDefault="00416625" w:rsidP="00416625">
            <w:pPr>
              <w:pStyle w:val="TAL"/>
              <w:rPr>
                <w:rFonts w:cs="Arial"/>
                <w:lang w:eastAsia="zh-CN"/>
              </w:rPr>
            </w:pPr>
            <w:r w:rsidRPr="00236B7A">
              <w:rPr>
                <w:rFonts w:cs="Arial"/>
                <w:lang w:eastAsia="zh-CN"/>
              </w:rPr>
              <w:t>1517 MHz</w:t>
            </w:r>
          </w:p>
        </w:tc>
        <w:tc>
          <w:tcPr>
            <w:tcW w:w="1243" w:type="dxa"/>
            <w:tcBorders>
              <w:top w:val="single" w:sz="4" w:space="0" w:color="auto"/>
              <w:bottom w:val="single" w:sz="4" w:space="0" w:color="auto"/>
            </w:tcBorders>
          </w:tcPr>
          <w:p w14:paraId="7C06E7E0" w14:textId="3116895D" w:rsidR="00416625" w:rsidRPr="00236B7A" w:rsidRDefault="00416625" w:rsidP="00416625">
            <w:pPr>
              <w:pStyle w:val="TAR"/>
              <w:rPr>
                <w:rFonts w:cs="Arial"/>
                <w:lang w:eastAsia="zh-CN"/>
              </w:rPr>
            </w:pPr>
            <w:r w:rsidRPr="00236B7A">
              <w:rPr>
                <w:rFonts w:cs="Arial"/>
                <w:lang w:eastAsia="zh-CN"/>
              </w:rPr>
              <w:t>1432 MHz</w:t>
            </w:r>
          </w:p>
        </w:tc>
        <w:tc>
          <w:tcPr>
            <w:tcW w:w="317" w:type="dxa"/>
            <w:tcBorders>
              <w:top w:val="single" w:sz="4" w:space="0" w:color="auto"/>
              <w:bottom w:val="single" w:sz="4" w:space="0" w:color="auto"/>
            </w:tcBorders>
          </w:tcPr>
          <w:p w14:paraId="2FFA89D7" w14:textId="48A078E5" w:rsidR="00416625" w:rsidRPr="00236B7A" w:rsidRDefault="00416625" w:rsidP="00416625">
            <w:pPr>
              <w:pStyle w:val="TAC"/>
              <w:rPr>
                <w:rFonts w:cs="Arial"/>
              </w:rPr>
            </w:pPr>
            <w:r w:rsidRPr="00236B7A">
              <w:rPr>
                <w:rFonts w:cs="Arial"/>
                <w:lang w:eastAsia="ja-JP"/>
              </w:rPr>
              <w:t>-</w:t>
            </w:r>
          </w:p>
        </w:tc>
        <w:tc>
          <w:tcPr>
            <w:tcW w:w="1201" w:type="dxa"/>
            <w:tcBorders>
              <w:top w:val="single" w:sz="4" w:space="0" w:color="auto"/>
              <w:bottom w:val="single" w:sz="4" w:space="0" w:color="auto"/>
              <w:right w:val="single" w:sz="4" w:space="0" w:color="auto"/>
            </w:tcBorders>
          </w:tcPr>
          <w:p w14:paraId="3986D48C" w14:textId="4F4AC74D" w:rsidR="00416625" w:rsidRPr="00236B7A" w:rsidRDefault="00416625" w:rsidP="00416625">
            <w:pPr>
              <w:pStyle w:val="TAL"/>
              <w:rPr>
                <w:rFonts w:cs="Arial"/>
                <w:lang w:eastAsia="zh-CN"/>
              </w:rPr>
            </w:pPr>
            <w:r w:rsidRPr="00236B7A">
              <w:rPr>
                <w:rFonts w:cs="Arial"/>
                <w:lang w:eastAsia="zh-CN"/>
              </w:rPr>
              <w:t>1517 MHz</w:t>
            </w:r>
          </w:p>
        </w:tc>
        <w:tc>
          <w:tcPr>
            <w:tcW w:w="906" w:type="dxa"/>
            <w:tcBorders>
              <w:top w:val="single" w:sz="4" w:space="0" w:color="auto"/>
              <w:left w:val="single" w:sz="4" w:space="0" w:color="auto"/>
              <w:bottom w:val="single" w:sz="4" w:space="0" w:color="auto"/>
              <w:right w:val="single" w:sz="4" w:space="0" w:color="auto"/>
            </w:tcBorders>
          </w:tcPr>
          <w:p w14:paraId="0494D7BA" w14:textId="02CCB436" w:rsidR="00416625" w:rsidRPr="00236B7A" w:rsidRDefault="00416625" w:rsidP="00416625">
            <w:pPr>
              <w:pStyle w:val="TAC"/>
              <w:rPr>
                <w:rFonts w:cs="Arial"/>
              </w:rPr>
            </w:pPr>
            <w:r w:rsidRPr="00236B7A">
              <w:rPr>
                <w:rFonts w:cs="Arial"/>
                <w:lang w:eastAsia="ja-JP"/>
              </w:rPr>
              <w:t>TDD</w:t>
            </w:r>
            <w:r w:rsidRPr="00236B7A">
              <w:rPr>
                <w:rFonts w:cs="Arial"/>
                <w:vertAlign w:val="superscript"/>
              </w:rPr>
              <w:t>13</w:t>
            </w:r>
          </w:p>
        </w:tc>
      </w:tr>
      <w:tr w:rsidR="00416625" w:rsidRPr="00236B7A" w14:paraId="290E902D"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65A877D6" w14:textId="022A29ED" w:rsidR="00416625" w:rsidRPr="00236B7A" w:rsidRDefault="00416625" w:rsidP="00416625">
            <w:pPr>
              <w:pStyle w:val="TAC"/>
              <w:rPr>
                <w:rFonts w:cs="Arial"/>
              </w:rPr>
            </w:pPr>
            <w:r w:rsidRPr="00236B7A">
              <w:rPr>
                <w:rFonts w:cs="Arial"/>
                <w:lang w:eastAsia="ja-JP"/>
              </w:rPr>
              <w:t>51</w:t>
            </w:r>
          </w:p>
        </w:tc>
        <w:tc>
          <w:tcPr>
            <w:tcW w:w="1227" w:type="dxa"/>
            <w:tcBorders>
              <w:top w:val="single" w:sz="4" w:space="0" w:color="auto"/>
              <w:left w:val="single" w:sz="4" w:space="0" w:color="auto"/>
              <w:bottom w:val="single" w:sz="4" w:space="0" w:color="auto"/>
            </w:tcBorders>
          </w:tcPr>
          <w:p w14:paraId="0B0A3C77" w14:textId="26972651" w:rsidR="00416625" w:rsidRPr="00236B7A" w:rsidRDefault="00416625" w:rsidP="00416625">
            <w:pPr>
              <w:pStyle w:val="TAR"/>
              <w:wordWrap w:val="0"/>
              <w:rPr>
                <w:rFonts w:cs="Arial"/>
                <w:lang w:eastAsia="zh-CN"/>
              </w:rPr>
            </w:pPr>
            <w:r w:rsidRPr="00236B7A">
              <w:rPr>
                <w:rFonts w:cs="Arial"/>
                <w:lang w:eastAsia="zh-CN"/>
              </w:rPr>
              <w:t>1427 MHz</w:t>
            </w:r>
          </w:p>
        </w:tc>
        <w:tc>
          <w:tcPr>
            <w:tcW w:w="517" w:type="dxa"/>
            <w:tcBorders>
              <w:top w:val="single" w:sz="4" w:space="0" w:color="auto"/>
              <w:bottom w:val="single" w:sz="4" w:space="0" w:color="auto"/>
            </w:tcBorders>
          </w:tcPr>
          <w:p w14:paraId="22BE4E0A" w14:textId="0FA5CB43" w:rsidR="00416625" w:rsidRPr="00236B7A" w:rsidRDefault="00416625" w:rsidP="00416625">
            <w:pPr>
              <w:pStyle w:val="TAC"/>
              <w:rPr>
                <w:rFonts w:cs="Arial"/>
              </w:rPr>
            </w:pPr>
            <w:r w:rsidRPr="00236B7A">
              <w:rPr>
                <w:rFonts w:cs="Arial"/>
                <w:lang w:eastAsia="ja-JP"/>
              </w:rPr>
              <w:t>-</w:t>
            </w:r>
          </w:p>
        </w:tc>
        <w:tc>
          <w:tcPr>
            <w:tcW w:w="1175" w:type="dxa"/>
            <w:tcBorders>
              <w:top w:val="single" w:sz="4" w:space="0" w:color="auto"/>
              <w:bottom w:val="single" w:sz="4" w:space="0" w:color="auto"/>
              <w:right w:val="single" w:sz="4" w:space="0" w:color="auto"/>
            </w:tcBorders>
          </w:tcPr>
          <w:p w14:paraId="79C4A0EF" w14:textId="6673935E" w:rsidR="00416625" w:rsidRPr="00236B7A" w:rsidRDefault="00416625" w:rsidP="00416625">
            <w:pPr>
              <w:pStyle w:val="TAL"/>
              <w:rPr>
                <w:rFonts w:cs="Arial"/>
                <w:lang w:eastAsia="zh-CN"/>
              </w:rPr>
            </w:pPr>
            <w:r w:rsidRPr="00236B7A">
              <w:rPr>
                <w:rFonts w:cs="Arial"/>
                <w:lang w:eastAsia="zh-CN"/>
              </w:rPr>
              <w:t>1432 MHz</w:t>
            </w:r>
          </w:p>
        </w:tc>
        <w:tc>
          <w:tcPr>
            <w:tcW w:w="1243" w:type="dxa"/>
            <w:tcBorders>
              <w:top w:val="single" w:sz="4" w:space="0" w:color="auto"/>
              <w:bottom w:val="single" w:sz="4" w:space="0" w:color="auto"/>
            </w:tcBorders>
          </w:tcPr>
          <w:p w14:paraId="075EDFB9" w14:textId="7AE968AB" w:rsidR="00416625" w:rsidRPr="00236B7A" w:rsidRDefault="00416625" w:rsidP="00416625">
            <w:pPr>
              <w:pStyle w:val="TAR"/>
              <w:rPr>
                <w:rFonts w:cs="Arial"/>
                <w:lang w:eastAsia="zh-CN"/>
              </w:rPr>
            </w:pPr>
            <w:r w:rsidRPr="00236B7A">
              <w:rPr>
                <w:rFonts w:cs="Arial"/>
                <w:lang w:eastAsia="zh-CN"/>
              </w:rPr>
              <w:t>1427 MHz</w:t>
            </w:r>
          </w:p>
        </w:tc>
        <w:tc>
          <w:tcPr>
            <w:tcW w:w="317" w:type="dxa"/>
            <w:tcBorders>
              <w:top w:val="single" w:sz="4" w:space="0" w:color="auto"/>
              <w:bottom w:val="single" w:sz="4" w:space="0" w:color="auto"/>
            </w:tcBorders>
          </w:tcPr>
          <w:p w14:paraId="5DB96916" w14:textId="67615B0F" w:rsidR="00416625" w:rsidRPr="00236B7A" w:rsidRDefault="00416625" w:rsidP="00416625">
            <w:pPr>
              <w:pStyle w:val="TAC"/>
              <w:rPr>
                <w:rFonts w:cs="Arial"/>
              </w:rPr>
            </w:pPr>
            <w:r w:rsidRPr="00236B7A">
              <w:rPr>
                <w:rFonts w:cs="Arial"/>
                <w:lang w:eastAsia="ja-JP"/>
              </w:rPr>
              <w:t>-</w:t>
            </w:r>
          </w:p>
        </w:tc>
        <w:tc>
          <w:tcPr>
            <w:tcW w:w="1201" w:type="dxa"/>
            <w:tcBorders>
              <w:top w:val="single" w:sz="4" w:space="0" w:color="auto"/>
              <w:bottom w:val="single" w:sz="4" w:space="0" w:color="auto"/>
              <w:right w:val="single" w:sz="4" w:space="0" w:color="auto"/>
            </w:tcBorders>
          </w:tcPr>
          <w:p w14:paraId="2D0169A1" w14:textId="1CEF40DE" w:rsidR="00416625" w:rsidRPr="00236B7A" w:rsidRDefault="00416625" w:rsidP="00416625">
            <w:pPr>
              <w:pStyle w:val="TAL"/>
              <w:rPr>
                <w:rFonts w:cs="Arial"/>
                <w:lang w:eastAsia="zh-CN"/>
              </w:rPr>
            </w:pPr>
            <w:r w:rsidRPr="00236B7A">
              <w:rPr>
                <w:rFonts w:cs="Arial"/>
                <w:lang w:eastAsia="zh-CN"/>
              </w:rPr>
              <w:t>1432 MHz</w:t>
            </w:r>
          </w:p>
        </w:tc>
        <w:tc>
          <w:tcPr>
            <w:tcW w:w="906" w:type="dxa"/>
            <w:tcBorders>
              <w:top w:val="single" w:sz="4" w:space="0" w:color="auto"/>
              <w:left w:val="single" w:sz="4" w:space="0" w:color="auto"/>
              <w:bottom w:val="single" w:sz="4" w:space="0" w:color="auto"/>
              <w:right w:val="single" w:sz="4" w:space="0" w:color="auto"/>
            </w:tcBorders>
          </w:tcPr>
          <w:p w14:paraId="2A3E09E6" w14:textId="21984623" w:rsidR="00416625" w:rsidRPr="00236B7A" w:rsidRDefault="00416625" w:rsidP="00416625">
            <w:pPr>
              <w:pStyle w:val="TAC"/>
              <w:rPr>
                <w:rFonts w:cs="Arial"/>
              </w:rPr>
            </w:pPr>
            <w:r w:rsidRPr="00236B7A">
              <w:rPr>
                <w:rFonts w:cs="Arial"/>
                <w:lang w:eastAsia="ja-JP"/>
              </w:rPr>
              <w:t>TDD</w:t>
            </w:r>
            <w:r w:rsidRPr="00236B7A">
              <w:rPr>
                <w:rFonts w:cs="Arial"/>
                <w:vertAlign w:val="superscript"/>
              </w:rPr>
              <w:t>13</w:t>
            </w:r>
          </w:p>
        </w:tc>
      </w:tr>
      <w:tr w:rsidR="00416625" w:rsidRPr="00236B7A" w14:paraId="5EEA4450"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2EBDDD19" w14:textId="24519AB5" w:rsidR="00416625" w:rsidRPr="00236B7A" w:rsidRDefault="00416625" w:rsidP="00416625">
            <w:pPr>
              <w:pStyle w:val="TAC"/>
              <w:rPr>
                <w:rFonts w:cs="Arial"/>
              </w:rPr>
            </w:pPr>
            <w:r w:rsidRPr="00236B7A">
              <w:rPr>
                <w:rFonts w:cs="Arial"/>
                <w:lang w:eastAsia="ja-JP"/>
              </w:rPr>
              <w:t>52</w:t>
            </w:r>
          </w:p>
        </w:tc>
        <w:tc>
          <w:tcPr>
            <w:tcW w:w="1227" w:type="dxa"/>
            <w:tcBorders>
              <w:top w:val="single" w:sz="4" w:space="0" w:color="auto"/>
              <w:left w:val="single" w:sz="4" w:space="0" w:color="auto"/>
              <w:bottom w:val="single" w:sz="4" w:space="0" w:color="auto"/>
            </w:tcBorders>
          </w:tcPr>
          <w:p w14:paraId="44D7DE40" w14:textId="1E151E5D" w:rsidR="00416625" w:rsidRPr="00236B7A" w:rsidRDefault="00416625" w:rsidP="00416625">
            <w:pPr>
              <w:pStyle w:val="TAR"/>
              <w:wordWrap w:val="0"/>
              <w:rPr>
                <w:rFonts w:cs="Arial"/>
                <w:lang w:eastAsia="zh-CN"/>
              </w:rPr>
            </w:pPr>
            <w:r w:rsidRPr="00236B7A">
              <w:rPr>
                <w:rFonts w:cs="Arial"/>
                <w:lang w:eastAsia="zh-CN"/>
              </w:rPr>
              <w:t>3300 MHz</w:t>
            </w:r>
          </w:p>
        </w:tc>
        <w:tc>
          <w:tcPr>
            <w:tcW w:w="517" w:type="dxa"/>
            <w:tcBorders>
              <w:top w:val="single" w:sz="4" w:space="0" w:color="auto"/>
              <w:bottom w:val="single" w:sz="4" w:space="0" w:color="auto"/>
            </w:tcBorders>
          </w:tcPr>
          <w:p w14:paraId="287612BF" w14:textId="2B3A970D" w:rsidR="00416625" w:rsidRPr="00236B7A" w:rsidRDefault="00416625" w:rsidP="00416625">
            <w:pPr>
              <w:pStyle w:val="TAC"/>
              <w:rPr>
                <w:rFonts w:cs="Arial"/>
              </w:rPr>
            </w:pPr>
            <w:r w:rsidRPr="00236B7A">
              <w:rPr>
                <w:rFonts w:cs="Arial"/>
                <w:lang w:eastAsia="ja-JP"/>
              </w:rPr>
              <w:t>-</w:t>
            </w:r>
          </w:p>
        </w:tc>
        <w:tc>
          <w:tcPr>
            <w:tcW w:w="1175" w:type="dxa"/>
            <w:tcBorders>
              <w:top w:val="single" w:sz="4" w:space="0" w:color="auto"/>
              <w:bottom w:val="single" w:sz="4" w:space="0" w:color="auto"/>
              <w:right w:val="single" w:sz="4" w:space="0" w:color="auto"/>
            </w:tcBorders>
          </w:tcPr>
          <w:p w14:paraId="54B9E687" w14:textId="01C18938" w:rsidR="00416625" w:rsidRPr="00236B7A" w:rsidRDefault="00416625" w:rsidP="00416625">
            <w:pPr>
              <w:pStyle w:val="TAL"/>
              <w:rPr>
                <w:rFonts w:cs="Arial"/>
                <w:lang w:eastAsia="zh-CN"/>
              </w:rPr>
            </w:pPr>
            <w:r w:rsidRPr="00236B7A">
              <w:rPr>
                <w:rFonts w:cs="Arial"/>
                <w:lang w:eastAsia="zh-CN"/>
              </w:rPr>
              <w:t>3400 MHz</w:t>
            </w:r>
          </w:p>
        </w:tc>
        <w:tc>
          <w:tcPr>
            <w:tcW w:w="1243" w:type="dxa"/>
            <w:tcBorders>
              <w:top w:val="single" w:sz="4" w:space="0" w:color="auto"/>
              <w:bottom w:val="single" w:sz="4" w:space="0" w:color="auto"/>
            </w:tcBorders>
          </w:tcPr>
          <w:p w14:paraId="7ACDAB45" w14:textId="78B9E55C" w:rsidR="00416625" w:rsidRPr="00236B7A" w:rsidRDefault="00416625" w:rsidP="00416625">
            <w:pPr>
              <w:pStyle w:val="TAR"/>
              <w:rPr>
                <w:rFonts w:cs="Arial"/>
                <w:lang w:eastAsia="zh-CN"/>
              </w:rPr>
            </w:pPr>
            <w:r w:rsidRPr="00236B7A">
              <w:rPr>
                <w:rFonts w:cs="Arial"/>
                <w:lang w:eastAsia="zh-CN"/>
              </w:rPr>
              <w:t>3300 MHz</w:t>
            </w:r>
          </w:p>
        </w:tc>
        <w:tc>
          <w:tcPr>
            <w:tcW w:w="317" w:type="dxa"/>
            <w:tcBorders>
              <w:top w:val="single" w:sz="4" w:space="0" w:color="auto"/>
              <w:bottom w:val="single" w:sz="4" w:space="0" w:color="auto"/>
            </w:tcBorders>
          </w:tcPr>
          <w:p w14:paraId="3F307B4A" w14:textId="0EA0E739" w:rsidR="00416625" w:rsidRPr="00236B7A" w:rsidRDefault="00416625" w:rsidP="00416625">
            <w:pPr>
              <w:pStyle w:val="TAC"/>
              <w:rPr>
                <w:rFonts w:cs="Arial"/>
              </w:rPr>
            </w:pPr>
            <w:r w:rsidRPr="00236B7A">
              <w:rPr>
                <w:rFonts w:cs="Arial"/>
                <w:lang w:eastAsia="ja-JP"/>
              </w:rPr>
              <w:t>-</w:t>
            </w:r>
          </w:p>
        </w:tc>
        <w:tc>
          <w:tcPr>
            <w:tcW w:w="1201" w:type="dxa"/>
            <w:tcBorders>
              <w:top w:val="single" w:sz="4" w:space="0" w:color="auto"/>
              <w:bottom w:val="single" w:sz="4" w:space="0" w:color="auto"/>
              <w:right w:val="single" w:sz="4" w:space="0" w:color="auto"/>
            </w:tcBorders>
          </w:tcPr>
          <w:p w14:paraId="41F69E39" w14:textId="4DD3365F" w:rsidR="00416625" w:rsidRPr="00236B7A" w:rsidRDefault="00416625" w:rsidP="00416625">
            <w:pPr>
              <w:pStyle w:val="TAL"/>
              <w:rPr>
                <w:rFonts w:cs="Arial"/>
                <w:lang w:eastAsia="zh-CN"/>
              </w:rPr>
            </w:pPr>
            <w:r w:rsidRPr="00236B7A">
              <w:rPr>
                <w:rFonts w:cs="Arial"/>
                <w:lang w:eastAsia="zh-CN"/>
              </w:rPr>
              <w:t>3400 MHz</w:t>
            </w:r>
          </w:p>
        </w:tc>
        <w:tc>
          <w:tcPr>
            <w:tcW w:w="906" w:type="dxa"/>
            <w:tcBorders>
              <w:top w:val="single" w:sz="4" w:space="0" w:color="auto"/>
              <w:left w:val="single" w:sz="4" w:space="0" w:color="auto"/>
              <w:bottom w:val="single" w:sz="4" w:space="0" w:color="auto"/>
              <w:right w:val="single" w:sz="4" w:space="0" w:color="auto"/>
            </w:tcBorders>
          </w:tcPr>
          <w:p w14:paraId="2D20D078" w14:textId="3AD9AAFC" w:rsidR="00416625" w:rsidRPr="00236B7A" w:rsidRDefault="00416625" w:rsidP="00416625">
            <w:pPr>
              <w:pStyle w:val="TAC"/>
              <w:rPr>
                <w:rFonts w:cs="Arial"/>
              </w:rPr>
            </w:pPr>
            <w:r w:rsidRPr="00236B7A">
              <w:rPr>
                <w:rFonts w:cs="Arial"/>
                <w:lang w:eastAsia="ja-JP"/>
              </w:rPr>
              <w:t>TDD</w:t>
            </w:r>
          </w:p>
        </w:tc>
      </w:tr>
      <w:tr w:rsidR="00416625" w:rsidRPr="00236B7A" w14:paraId="7C0E26BE"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7EBDCF05" w14:textId="77777777" w:rsidR="00416625" w:rsidRPr="00236B7A" w:rsidRDefault="00416625" w:rsidP="00416625">
            <w:pPr>
              <w:pStyle w:val="TAC"/>
              <w:rPr>
                <w:rFonts w:cs="Arial"/>
              </w:rPr>
            </w:pPr>
            <w:r w:rsidRPr="00236B7A">
              <w:rPr>
                <w:rFonts w:cs="Arial"/>
              </w:rPr>
              <w:t>…</w:t>
            </w:r>
          </w:p>
        </w:tc>
        <w:tc>
          <w:tcPr>
            <w:tcW w:w="1227" w:type="dxa"/>
            <w:tcBorders>
              <w:top w:val="single" w:sz="4" w:space="0" w:color="auto"/>
              <w:left w:val="single" w:sz="4" w:space="0" w:color="auto"/>
              <w:bottom w:val="single" w:sz="4" w:space="0" w:color="auto"/>
            </w:tcBorders>
          </w:tcPr>
          <w:p w14:paraId="52BC01DB" w14:textId="77777777" w:rsidR="00416625" w:rsidRPr="00236B7A" w:rsidRDefault="00416625" w:rsidP="00416625">
            <w:pPr>
              <w:pStyle w:val="TAR"/>
              <w:wordWrap w:val="0"/>
              <w:rPr>
                <w:rFonts w:cs="Arial"/>
                <w:lang w:eastAsia="zh-CN"/>
              </w:rPr>
            </w:pPr>
          </w:p>
        </w:tc>
        <w:tc>
          <w:tcPr>
            <w:tcW w:w="517" w:type="dxa"/>
            <w:tcBorders>
              <w:top w:val="single" w:sz="4" w:space="0" w:color="auto"/>
              <w:bottom w:val="single" w:sz="4" w:space="0" w:color="auto"/>
            </w:tcBorders>
          </w:tcPr>
          <w:p w14:paraId="119FFEF6" w14:textId="77777777" w:rsidR="00416625" w:rsidRPr="00236B7A" w:rsidRDefault="00416625" w:rsidP="00416625">
            <w:pPr>
              <w:pStyle w:val="TAC"/>
              <w:rPr>
                <w:rFonts w:cs="Arial"/>
              </w:rPr>
            </w:pPr>
          </w:p>
        </w:tc>
        <w:tc>
          <w:tcPr>
            <w:tcW w:w="1175" w:type="dxa"/>
            <w:tcBorders>
              <w:top w:val="single" w:sz="4" w:space="0" w:color="auto"/>
              <w:bottom w:val="single" w:sz="4" w:space="0" w:color="auto"/>
              <w:right w:val="single" w:sz="4" w:space="0" w:color="auto"/>
            </w:tcBorders>
          </w:tcPr>
          <w:p w14:paraId="4204D306" w14:textId="77777777" w:rsidR="00416625" w:rsidRPr="00236B7A" w:rsidRDefault="00416625" w:rsidP="00416625">
            <w:pPr>
              <w:pStyle w:val="TAL"/>
              <w:rPr>
                <w:rFonts w:cs="Arial"/>
                <w:lang w:eastAsia="zh-CN"/>
              </w:rPr>
            </w:pPr>
          </w:p>
        </w:tc>
        <w:tc>
          <w:tcPr>
            <w:tcW w:w="1243" w:type="dxa"/>
            <w:tcBorders>
              <w:top w:val="single" w:sz="4" w:space="0" w:color="auto"/>
              <w:bottom w:val="single" w:sz="4" w:space="0" w:color="auto"/>
            </w:tcBorders>
          </w:tcPr>
          <w:p w14:paraId="4E2054BC" w14:textId="77777777" w:rsidR="00416625" w:rsidRPr="00236B7A" w:rsidRDefault="00416625" w:rsidP="00416625">
            <w:pPr>
              <w:pStyle w:val="TAR"/>
              <w:rPr>
                <w:rFonts w:cs="Arial"/>
                <w:lang w:eastAsia="zh-CN"/>
              </w:rPr>
            </w:pPr>
          </w:p>
        </w:tc>
        <w:tc>
          <w:tcPr>
            <w:tcW w:w="317" w:type="dxa"/>
            <w:tcBorders>
              <w:top w:val="single" w:sz="4" w:space="0" w:color="auto"/>
              <w:bottom w:val="single" w:sz="4" w:space="0" w:color="auto"/>
            </w:tcBorders>
          </w:tcPr>
          <w:p w14:paraId="495F9C0B" w14:textId="77777777" w:rsidR="00416625" w:rsidRPr="00236B7A" w:rsidRDefault="00416625" w:rsidP="00416625">
            <w:pPr>
              <w:pStyle w:val="TAC"/>
              <w:rPr>
                <w:rFonts w:cs="Arial"/>
              </w:rPr>
            </w:pPr>
          </w:p>
        </w:tc>
        <w:tc>
          <w:tcPr>
            <w:tcW w:w="1201" w:type="dxa"/>
            <w:tcBorders>
              <w:top w:val="single" w:sz="4" w:space="0" w:color="auto"/>
              <w:bottom w:val="single" w:sz="4" w:space="0" w:color="auto"/>
              <w:right w:val="single" w:sz="4" w:space="0" w:color="auto"/>
            </w:tcBorders>
          </w:tcPr>
          <w:p w14:paraId="73F2337A" w14:textId="77777777" w:rsidR="00416625" w:rsidRPr="00236B7A" w:rsidRDefault="00416625" w:rsidP="00416625">
            <w:pPr>
              <w:pStyle w:val="TAL"/>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2DADB539" w14:textId="77777777" w:rsidR="00416625" w:rsidRPr="00236B7A" w:rsidRDefault="00416625" w:rsidP="00416625">
            <w:pPr>
              <w:pStyle w:val="TAC"/>
              <w:rPr>
                <w:rFonts w:cs="Arial"/>
              </w:rPr>
            </w:pPr>
          </w:p>
        </w:tc>
      </w:tr>
      <w:tr w:rsidR="00416625" w:rsidRPr="00236B7A" w14:paraId="771693AD"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5F13B76" w14:textId="77777777" w:rsidR="00416625" w:rsidRPr="00236B7A" w:rsidRDefault="00416625" w:rsidP="00416625">
            <w:pPr>
              <w:pStyle w:val="TAC"/>
              <w:rPr>
                <w:rFonts w:cs="Arial"/>
              </w:rPr>
            </w:pPr>
            <w:r w:rsidRPr="00236B7A">
              <w:rPr>
                <w:rFonts w:cs="Arial"/>
              </w:rPr>
              <w:t>64</w:t>
            </w:r>
          </w:p>
        </w:tc>
        <w:tc>
          <w:tcPr>
            <w:tcW w:w="5680" w:type="dxa"/>
            <w:gridSpan w:val="6"/>
            <w:tcBorders>
              <w:top w:val="single" w:sz="4" w:space="0" w:color="auto"/>
              <w:left w:val="single" w:sz="4" w:space="0" w:color="auto"/>
              <w:bottom w:val="single" w:sz="4" w:space="0" w:color="auto"/>
              <w:right w:val="single" w:sz="4" w:space="0" w:color="auto"/>
            </w:tcBorders>
          </w:tcPr>
          <w:p w14:paraId="52830232" w14:textId="77777777" w:rsidR="00416625" w:rsidRPr="00236B7A" w:rsidRDefault="00416625" w:rsidP="00416625">
            <w:pPr>
              <w:pStyle w:val="TAC"/>
              <w:rPr>
                <w:rFonts w:cs="Arial"/>
                <w:lang w:eastAsia="zh-CN"/>
              </w:rPr>
            </w:pPr>
            <w:r w:rsidRPr="00236B7A">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06F81A53" w14:textId="77777777" w:rsidR="00416625" w:rsidRPr="00236B7A" w:rsidRDefault="00416625" w:rsidP="00416625">
            <w:pPr>
              <w:pStyle w:val="TAC"/>
              <w:rPr>
                <w:rFonts w:cs="Arial"/>
              </w:rPr>
            </w:pPr>
          </w:p>
        </w:tc>
      </w:tr>
      <w:tr w:rsidR="00416625" w:rsidRPr="00236B7A" w14:paraId="069BA1D3"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382C5686" w14:textId="77777777" w:rsidR="00416625" w:rsidRPr="00236B7A" w:rsidRDefault="00416625" w:rsidP="00416625">
            <w:pPr>
              <w:pStyle w:val="TAC"/>
              <w:rPr>
                <w:rFonts w:cs="Arial"/>
              </w:rPr>
            </w:pPr>
            <w:r w:rsidRPr="00236B7A">
              <w:rPr>
                <w:rFonts w:cs="Arial"/>
              </w:rPr>
              <w:t>65</w:t>
            </w:r>
          </w:p>
        </w:tc>
        <w:tc>
          <w:tcPr>
            <w:tcW w:w="1227" w:type="dxa"/>
            <w:tcBorders>
              <w:top w:val="single" w:sz="4" w:space="0" w:color="auto"/>
              <w:left w:val="single" w:sz="4" w:space="0" w:color="auto"/>
              <w:bottom w:val="single" w:sz="4" w:space="0" w:color="auto"/>
            </w:tcBorders>
            <w:vAlign w:val="center"/>
          </w:tcPr>
          <w:p w14:paraId="18002421" w14:textId="77777777" w:rsidR="00416625" w:rsidRPr="00236B7A" w:rsidRDefault="00416625" w:rsidP="00416625">
            <w:pPr>
              <w:pStyle w:val="TAR"/>
              <w:wordWrap w:val="0"/>
              <w:rPr>
                <w:rFonts w:cs="Arial"/>
                <w:lang w:eastAsia="zh-CN"/>
              </w:rPr>
            </w:pPr>
            <w:r w:rsidRPr="00236B7A">
              <w:rPr>
                <w:rFonts w:cs="Arial"/>
              </w:rPr>
              <w:t>1920 MHz</w:t>
            </w:r>
          </w:p>
        </w:tc>
        <w:tc>
          <w:tcPr>
            <w:tcW w:w="517" w:type="dxa"/>
            <w:tcBorders>
              <w:top w:val="single" w:sz="4" w:space="0" w:color="auto"/>
              <w:bottom w:val="single" w:sz="4" w:space="0" w:color="auto"/>
            </w:tcBorders>
          </w:tcPr>
          <w:p w14:paraId="5876CA79"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60425E8B" w14:textId="77777777" w:rsidR="00416625" w:rsidRPr="00236B7A" w:rsidRDefault="00416625" w:rsidP="00416625">
            <w:pPr>
              <w:pStyle w:val="TAL"/>
              <w:rPr>
                <w:rFonts w:cs="Arial"/>
                <w:lang w:eastAsia="zh-CN"/>
              </w:rPr>
            </w:pPr>
            <w:r w:rsidRPr="00236B7A">
              <w:rPr>
                <w:rFonts w:cs="Arial"/>
              </w:rPr>
              <w:t xml:space="preserve">2010 MHz </w:t>
            </w:r>
          </w:p>
        </w:tc>
        <w:tc>
          <w:tcPr>
            <w:tcW w:w="1243" w:type="dxa"/>
            <w:tcBorders>
              <w:top w:val="single" w:sz="4" w:space="0" w:color="auto"/>
              <w:bottom w:val="single" w:sz="4" w:space="0" w:color="auto"/>
            </w:tcBorders>
            <w:vAlign w:val="center"/>
          </w:tcPr>
          <w:p w14:paraId="6D31EB7C" w14:textId="77777777" w:rsidR="00416625" w:rsidRPr="00236B7A" w:rsidRDefault="00416625" w:rsidP="00416625">
            <w:pPr>
              <w:pStyle w:val="TAR"/>
              <w:rPr>
                <w:rFonts w:cs="Arial"/>
                <w:lang w:eastAsia="zh-CN"/>
              </w:rPr>
            </w:pPr>
            <w:r w:rsidRPr="00236B7A">
              <w:rPr>
                <w:rFonts w:cs="Arial"/>
              </w:rPr>
              <w:t>2110 MHz</w:t>
            </w:r>
          </w:p>
        </w:tc>
        <w:tc>
          <w:tcPr>
            <w:tcW w:w="317" w:type="dxa"/>
            <w:tcBorders>
              <w:top w:val="single" w:sz="4" w:space="0" w:color="auto"/>
              <w:bottom w:val="single" w:sz="4" w:space="0" w:color="auto"/>
            </w:tcBorders>
          </w:tcPr>
          <w:p w14:paraId="2F23F0F4"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10DF92B1" w14:textId="77777777" w:rsidR="00416625" w:rsidRPr="00236B7A" w:rsidRDefault="00416625" w:rsidP="00416625">
            <w:pPr>
              <w:pStyle w:val="TAL"/>
              <w:rPr>
                <w:rFonts w:cs="Arial"/>
                <w:lang w:eastAsia="zh-CN"/>
              </w:rPr>
            </w:pPr>
            <w:r w:rsidRPr="00236B7A">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6C0B3FCE" w14:textId="77777777" w:rsidR="00416625" w:rsidRPr="00236B7A" w:rsidRDefault="00416625" w:rsidP="00416625">
            <w:pPr>
              <w:pStyle w:val="TAC"/>
              <w:rPr>
                <w:rFonts w:cs="Arial"/>
              </w:rPr>
            </w:pPr>
            <w:r w:rsidRPr="00236B7A">
              <w:rPr>
                <w:rFonts w:cs="Arial"/>
              </w:rPr>
              <w:t>FDD</w:t>
            </w:r>
          </w:p>
        </w:tc>
      </w:tr>
      <w:tr w:rsidR="00416625" w:rsidRPr="00236B7A" w14:paraId="65BD23AA"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B9BC2FE" w14:textId="77777777" w:rsidR="00416625" w:rsidRPr="00236B7A" w:rsidRDefault="00416625" w:rsidP="00416625">
            <w:pPr>
              <w:pStyle w:val="TAC"/>
              <w:rPr>
                <w:rFonts w:cs="Arial"/>
              </w:rPr>
            </w:pPr>
            <w:r w:rsidRPr="00236B7A">
              <w:rPr>
                <w:rFonts w:cs="Arial"/>
              </w:rPr>
              <w:t>66</w:t>
            </w:r>
          </w:p>
        </w:tc>
        <w:tc>
          <w:tcPr>
            <w:tcW w:w="1227" w:type="dxa"/>
            <w:tcBorders>
              <w:top w:val="single" w:sz="4" w:space="0" w:color="auto"/>
              <w:left w:val="single" w:sz="4" w:space="0" w:color="auto"/>
              <w:bottom w:val="single" w:sz="4" w:space="0" w:color="auto"/>
            </w:tcBorders>
            <w:vAlign w:val="center"/>
          </w:tcPr>
          <w:p w14:paraId="41944B9C" w14:textId="77777777" w:rsidR="00416625" w:rsidRPr="00236B7A" w:rsidRDefault="00416625" w:rsidP="00416625">
            <w:pPr>
              <w:pStyle w:val="TAR"/>
              <w:wordWrap w:val="0"/>
              <w:rPr>
                <w:rFonts w:cs="Arial"/>
              </w:rPr>
            </w:pPr>
            <w:r w:rsidRPr="00236B7A">
              <w:rPr>
                <w:rFonts w:cs="Arial"/>
              </w:rPr>
              <w:t>1710 MHz</w:t>
            </w:r>
          </w:p>
        </w:tc>
        <w:tc>
          <w:tcPr>
            <w:tcW w:w="517" w:type="dxa"/>
            <w:tcBorders>
              <w:top w:val="single" w:sz="4" w:space="0" w:color="auto"/>
              <w:bottom w:val="single" w:sz="4" w:space="0" w:color="auto"/>
            </w:tcBorders>
          </w:tcPr>
          <w:p w14:paraId="7125887E"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47F24E65" w14:textId="77777777" w:rsidR="00416625" w:rsidRPr="00236B7A" w:rsidRDefault="00416625" w:rsidP="00416625">
            <w:pPr>
              <w:pStyle w:val="TAL"/>
              <w:rPr>
                <w:rFonts w:cs="Arial"/>
              </w:rPr>
            </w:pPr>
            <w:r w:rsidRPr="00236B7A">
              <w:rPr>
                <w:rFonts w:cs="Arial"/>
              </w:rPr>
              <w:t xml:space="preserve">1780 MHz </w:t>
            </w:r>
          </w:p>
        </w:tc>
        <w:tc>
          <w:tcPr>
            <w:tcW w:w="1243" w:type="dxa"/>
            <w:tcBorders>
              <w:top w:val="single" w:sz="4" w:space="0" w:color="auto"/>
              <w:bottom w:val="single" w:sz="4" w:space="0" w:color="auto"/>
            </w:tcBorders>
            <w:vAlign w:val="center"/>
          </w:tcPr>
          <w:p w14:paraId="35B66603" w14:textId="77777777" w:rsidR="00416625" w:rsidRPr="00236B7A" w:rsidRDefault="00416625" w:rsidP="00416625">
            <w:pPr>
              <w:pStyle w:val="TAR"/>
              <w:rPr>
                <w:rFonts w:cs="Arial"/>
              </w:rPr>
            </w:pPr>
            <w:r w:rsidRPr="00236B7A">
              <w:rPr>
                <w:rFonts w:cs="Arial"/>
              </w:rPr>
              <w:t>2110 MHz</w:t>
            </w:r>
          </w:p>
        </w:tc>
        <w:tc>
          <w:tcPr>
            <w:tcW w:w="317" w:type="dxa"/>
            <w:tcBorders>
              <w:top w:val="single" w:sz="4" w:space="0" w:color="auto"/>
              <w:bottom w:val="single" w:sz="4" w:space="0" w:color="auto"/>
            </w:tcBorders>
          </w:tcPr>
          <w:p w14:paraId="31745B74"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57E54D3A" w14:textId="77777777" w:rsidR="00416625" w:rsidRPr="00236B7A" w:rsidRDefault="00416625" w:rsidP="00416625">
            <w:pPr>
              <w:pStyle w:val="TAL"/>
              <w:rPr>
                <w:rFonts w:cs="Arial"/>
              </w:rPr>
            </w:pPr>
            <w:r w:rsidRPr="00236B7A">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12D08CFB" w14:textId="77777777" w:rsidR="00416625" w:rsidRPr="00236B7A" w:rsidRDefault="00416625" w:rsidP="00416625">
            <w:pPr>
              <w:pStyle w:val="TAC"/>
              <w:rPr>
                <w:rFonts w:cs="Arial"/>
              </w:rPr>
            </w:pPr>
            <w:r w:rsidRPr="00236B7A">
              <w:rPr>
                <w:rFonts w:cs="Arial"/>
              </w:rPr>
              <w:t>FDD</w:t>
            </w:r>
            <w:r w:rsidRPr="00236B7A">
              <w:rPr>
                <w:rFonts w:cs="Arial"/>
                <w:vertAlign w:val="superscript"/>
              </w:rPr>
              <w:t>4</w:t>
            </w:r>
          </w:p>
        </w:tc>
      </w:tr>
      <w:tr w:rsidR="00416625" w:rsidRPr="00236B7A" w14:paraId="709B024A"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240E3096" w14:textId="77777777" w:rsidR="00416625" w:rsidRPr="00236B7A" w:rsidRDefault="00416625" w:rsidP="00416625">
            <w:pPr>
              <w:pStyle w:val="TAC"/>
              <w:rPr>
                <w:rFonts w:cs="Arial"/>
              </w:rPr>
            </w:pPr>
            <w:r w:rsidRPr="00236B7A">
              <w:rPr>
                <w:rFonts w:cs="Arial"/>
              </w:rPr>
              <w:t>67</w:t>
            </w:r>
          </w:p>
        </w:tc>
        <w:tc>
          <w:tcPr>
            <w:tcW w:w="1227" w:type="dxa"/>
            <w:tcBorders>
              <w:top w:val="single" w:sz="4" w:space="0" w:color="auto"/>
              <w:left w:val="single" w:sz="4" w:space="0" w:color="auto"/>
              <w:bottom w:val="single" w:sz="4" w:space="0" w:color="auto"/>
            </w:tcBorders>
          </w:tcPr>
          <w:p w14:paraId="4F6ABFAF" w14:textId="77777777" w:rsidR="00416625" w:rsidRPr="00236B7A" w:rsidRDefault="00416625" w:rsidP="00416625">
            <w:pPr>
              <w:pStyle w:val="TAR"/>
              <w:wordWrap w:val="0"/>
              <w:rPr>
                <w:rFonts w:cs="Arial"/>
              </w:rPr>
            </w:pPr>
          </w:p>
        </w:tc>
        <w:tc>
          <w:tcPr>
            <w:tcW w:w="517" w:type="dxa"/>
            <w:tcBorders>
              <w:top w:val="single" w:sz="4" w:space="0" w:color="auto"/>
              <w:bottom w:val="single" w:sz="4" w:space="0" w:color="auto"/>
            </w:tcBorders>
          </w:tcPr>
          <w:p w14:paraId="4D488A92" w14:textId="77777777" w:rsidR="00416625" w:rsidRPr="00236B7A" w:rsidRDefault="00416625" w:rsidP="00416625">
            <w:pPr>
              <w:pStyle w:val="TAC"/>
              <w:rPr>
                <w:rFonts w:cs="Arial"/>
              </w:rPr>
            </w:pPr>
            <w:r w:rsidRPr="00236B7A">
              <w:rPr>
                <w:rFonts w:cs="Arial"/>
              </w:rPr>
              <w:t>N/A</w:t>
            </w:r>
          </w:p>
        </w:tc>
        <w:tc>
          <w:tcPr>
            <w:tcW w:w="1175" w:type="dxa"/>
            <w:tcBorders>
              <w:top w:val="single" w:sz="4" w:space="0" w:color="auto"/>
              <w:bottom w:val="single" w:sz="4" w:space="0" w:color="auto"/>
              <w:right w:val="single" w:sz="4" w:space="0" w:color="auto"/>
            </w:tcBorders>
          </w:tcPr>
          <w:p w14:paraId="72F8CF63" w14:textId="77777777" w:rsidR="00416625" w:rsidRPr="00236B7A" w:rsidRDefault="00416625" w:rsidP="00416625">
            <w:pPr>
              <w:pStyle w:val="TAL"/>
              <w:rPr>
                <w:rFonts w:cs="Arial"/>
              </w:rPr>
            </w:pPr>
          </w:p>
        </w:tc>
        <w:tc>
          <w:tcPr>
            <w:tcW w:w="1243" w:type="dxa"/>
            <w:tcBorders>
              <w:top w:val="single" w:sz="4" w:space="0" w:color="auto"/>
              <w:bottom w:val="single" w:sz="4" w:space="0" w:color="auto"/>
            </w:tcBorders>
          </w:tcPr>
          <w:p w14:paraId="4E390CB0" w14:textId="77777777" w:rsidR="00416625" w:rsidRPr="00236B7A" w:rsidRDefault="00416625" w:rsidP="00416625">
            <w:pPr>
              <w:pStyle w:val="TAR"/>
              <w:rPr>
                <w:rFonts w:cs="Arial"/>
              </w:rPr>
            </w:pPr>
            <w:r w:rsidRPr="00236B7A">
              <w:rPr>
                <w:rFonts w:cs="Arial"/>
                <w:lang w:eastAsia="zh-CN"/>
              </w:rPr>
              <w:t>738 MHz</w:t>
            </w:r>
          </w:p>
        </w:tc>
        <w:tc>
          <w:tcPr>
            <w:tcW w:w="317" w:type="dxa"/>
            <w:tcBorders>
              <w:top w:val="single" w:sz="4" w:space="0" w:color="auto"/>
              <w:bottom w:val="single" w:sz="4" w:space="0" w:color="auto"/>
            </w:tcBorders>
          </w:tcPr>
          <w:p w14:paraId="7DA8A25C"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4969AF3D" w14:textId="77777777" w:rsidR="00416625" w:rsidRPr="00236B7A" w:rsidRDefault="00416625" w:rsidP="00416625">
            <w:pPr>
              <w:pStyle w:val="TAL"/>
              <w:rPr>
                <w:rFonts w:cs="Arial"/>
              </w:rPr>
            </w:pPr>
            <w:r w:rsidRPr="00236B7A">
              <w:rPr>
                <w:rFonts w:cs="Arial"/>
                <w:lang w:eastAsia="zh-CN"/>
              </w:rPr>
              <w:t>758 MHz</w:t>
            </w:r>
          </w:p>
        </w:tc>
        <w:tc>
          <w:tcPr>
            <w:tcW w:w="906" w:type="dxa"/>
            <w:tcBorders>
              <w:top w:val="single" w:sz="4" w:space="0" w:color="auto"/>
              <w:left w:val="single" w:sz="4" w:space="0" w:color="auto"/>
              <w:bottom w:val="single" w:sz="4" w:space="0" w:color="auto"/>
              <w:right w:val="single" w:sz="4" w:space="0" w:color="auto"/>
            </w:tcBorders>
          </w:tcPr>
          <w:p w14:paraId="76748EE6" w14:textId="77777777" w:rsidR="00416625" w:rsidRPr="00236B7A" w:rsidRDefault="00416625" w:rsidP="00416625">
            <w:pPr>
              <w:pStyle w:val="TAC"/>
              <w:rPr>
                <w:rFonts w:cs="Arial"/>
              </w:rPr>
            </w:pPr>
            <w:r w:rsidRPr="00236B7A">
              <w:rPr>
                <w:rFonts w:cs="Arial"/>
              </w:rPr>
              <w:t>FDD</w:t>
            </w:r>
            <w:r w:rsidRPr="00236B7A">
              <w:rPr>
                <w:rFonts w:cs="Arial"/>
                <w:vertAlign w:val="superscript"/>
              </w:rPr>
              <w:t>2</w:t>
            </w:r>
          </w:p>
        </w:tc>
      </w:tr>
      <w:tr w:rsidR="00416625" w:rsidRPr="00236B7A" w14:paraId="68E5376C"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05B3D117" w14:textId="77777777" w:rsidR="00416625" w:rsidRPr="00236B7A" w:rsidRDefault="00416625" w:rsidP="00416625">
            <w:pPr>
              <w:pStyle w:val="TAC"/>
              <w:rPr>
                <w:rFonts w:cs="Arial"/>
              </w:rPr>
            </w:pPr>
            <w:r w:rsidRPr="00236B7A">
              <w:rPr>
                <w:rFonts w:cs="Arial"/>
              </w:rPr>
              <w:lastRenderedPageBreak/>
              <w:t>68</w:t>
            </w:r>
          </w:p>
        </w:tc>
        <w:tc>
          <w:tcPr>
            <w:tcW w:w="1227" w:type="dxa"/>
            <w:tcBorders>
              <w:top w:val="single" w:sz="4" w:space="0" w:color="auto"/>
              <w:left w:val="single" w:sz="4" w:space="0" w:color="auto"/>
              <w:bottom w:val="single" w:sz="4" w:space="0" w:color="auto"/>
            </w:tcBorders>
            <w:vAlign w:val="center"/>
          </w:tcPr>
          <w:p w14:paraId="5E690ABD" w14:textId="77777777" w:rsidR="00416625" w:rsidRPr="00236B7A" w:rsidRDefault="00416625" w:rsidP="00416625">
            <w:pPr>
              <w:pStyle w:val="TAR"/>
              <w:wordWrap w:val="0"/>
              <w:rPr>
                <w:rFonts w:cs="Arial"/>
              </w:rPr>
            </w:pPr>
            <w:r w:rsidRPr="00236B7A">
              <w:rPr>
                <w:rFonts w:cs="Arial"/>
              </w:rPr>
              <w:t>698 MHz</w:t>
            </w:r>
          </w:p>
        </w:tc>
        <w:tc>
          <w:tcPr>
            <w:tcW w:w="517" w:type="dxa"/>
            <w:tcBorders>
              <w:top w:val="single" w:sz="4" w:space="0" w:color="auto"/>
              <w:bottom w:val="single" w:sz="4" w:space="0" w:color="auto"/>
            </w:tcBorders>
          </w:tcPr>
          <w:p w14:paraId="7ECDD504"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3971EAEC" w14:textId="77777777" w:rsidR="00416625" w:rsidRPr="00236B7A" w:rsidRDefault="00416625" w:rsidP="00416625">
            <w:pPr>
              <w:pStyle w:val="TAL"/>
              <w:rPr>
                <w:rFonts w:cs="Arial"/>
              </w:rPr>
            </w:pPr>
            <w:r w:rsidRPr="00236B7A">
              <w:rPr>
                <w:rFonts w:cs="Arial"/>
              </w:rPr>
              <w:t xml:space="preserve">728 MHz </w:t>
            </w:r>
          </w:p>
        </w:tc>
        <w:tc>
          <w:tcPr>
            <w:tcW w:w="1243" w:type="dxa"/>
            <w:tcBorders>
              <w:top w:val="single" w:sz="4" w:space="0" w:color="auto"/>
              <w:bottom w:val="single" w:sz="4" w:space="0" w:color="auto"/>
            </w:tcBorders>
            <w:vAlign w:val="center"/>
          </w:tcPr>
          <w:p w14:paraId="624E2BEF" w14:textId="77777777" w:rsidR="00416625" w:rsidRPr="00236B7A" w:rsidRDefault="00416625" w:rsidP="00416625">
            <w:pPr>
              <w:pStyle w:val="TAR"/>
              <w:rPr>
                <w:rFonts w:cs="Arial"/>
                <w:lang w:eastAsia="zh-CN"/>
              </w:rPr>
            </w:pPr>
            <w:r w:rsidRPr="00236B7A">
              <w:rPr>
                <w:rFonts w:cs="Arial"/>
              </w:rPr>
              <w:t>753 MHz</w:t>
            </w:r>
          </w:p>
        </w:tc>
        <w:tc>
          <w:tcPr>
            <w:tcW w:w="317" w:type="dxa"/>
            <w:tcBorders>
              <w:top w:val="single" w:sz="4" w:space="0" w:color="auto"/>
              <w:bottom w:val="single" w:sz="4" w:space="0" w:color="auto"/>
            </w:tcBorders>
          </w:tcPr>
          <w:p w14:paraId="6BF8659C"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335F0031" w14:textId="77777777" w:rsidR="00416625" w:rsidRPr="00236B7A" w:rsidRDefault="00416625" w:rsidP="00416625">
            <w:pPr>
              <w:pStyle w:val="TAL"/>
              <w:rPr>
                <w:rFonts w:cs="Arial"/>
                <w:lang w:eastAsia="zh-CN"/>
              </w:rPr>
            </w:pPr>
            <w:r w:rsidRPr="00236B7A">
              <w:rPr>
                <w:rFonts w:cs="Arial"/>
              </w:rPr>
              <w:t xml:space="preserve">783 MHz </w:t>
            </w:r>
          </w:p>
        </w:tc>
        <w:tc>
          <w:tcPr>
            <w:tcW w:w="906" w:type="dxa"/>
            <w:tcBorders>
              <w:top w:val="single" w:sz="4" w:space="0" w:color="auto"/>
              <w:left w:val="single" w:sz="4" w:space="0" w:color="auto"/>
              <w:bottom w:val="single" w:sz="4" w:space="0" w:color="auto"/>
              <w:right w:val="single" w:sz="4" w:space="0" w:color="auto"/>
            </w:tcBorders>
          </w:tcPr>
          <w:p w14:paraId="5E972EA4" w14:textId="77777777" w:rsidR="00416625" w:rsidRPr="00236B7A" w:rsidRDefault="00416625" w:rsidP="00416625">
            <w:pPr>
              <w:pStyle w:val="TAC"/>
              <w:rPr>
                <w:rFonts w:cs="Arial"/>
              </w:rPr>
            </w:pPr>
            <w:r w:rsidRPr="00236B7A">
              <w:rPr>
                <w:rFonts w:cs="Arial"/>
              </w:rPr>
              <w:t>FDD</w:t>
            </w:r>
          </w:p>
        </w:tc>
      </w:tr>
      <w:tr w:rsidR="00416625" w:rsidRPr="00236B7A" w14:paraId="4C8374A7"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3C8C0F03" w14:textId="77777777" w:rsidR="00416625" w:rsidRPr="00236B7A" w:rsidRDefault="00416625" w:rsidP="00416625">
            <w:pPr>
              <w:pStyle w:val="TAC"/>
              <w:rPr>
                <w:rFonts w:cs="Arial"/>
              </w:rPr>
            </w:pPr>
            <w:r w:rsidRPr="00236B7A">
              <w:rPr>
                <w:rFonts w:cs="Arial"/>
              </w:rPr>
              <w:t>69</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428CBB1" w14:textId="77777777" w:rsidR="00416625" w:rsidRPr="00236B7A" w:rsidRDefault="00416625" w:rsidP="00416625">
            <w:pPr>
              <w:pStyle w:val="TAC"/>
              <w:rPr>
                <w:rFonts w:cs="Arial"/>
              </w:rPr>
            </w:pPr>
            <w:r w:rsidRPr="00236B7A">
              <w:rPr>
                <w:rFonts w:cs="Arial"/>
              </w:rPr>
              <w:t>N/A</w:t>
            </w:r>
          </w:p>
        </w:tc>
        <w:tc>
          <w:tcPr>
            <w:tcW w:w="1243" w:type="dxa"/>
            <w:tcBorders>
              <w:top w:val="single" w:sz="4" w:space="0" w:color="auto"/>
              <w:bottom w:val="single" w:sz="4" w:space="0" w:color="auto"/>
            </w:tcBorders>
            <w:vAlign w:val="center"/>
          </w:tcPr>
          <w:p w14:paraId="0C1B2AD5" w14:textId="77777777" w:rsidR="00416625" w:rsidRPr="00236B7A" w:rsidRDefault="00416625" w:rsidP="00416625">
            <w:pPr>
              <w:pStyle w:val="TAR"/>
              <w:rPr>
                <w:rFonts w:cs="Arial"/>
              </w:rPr>
            </w:pPr>
            <w:r w:rsidRPr="00236B7A">
              <w:rPr>
                <w:rFonts w:cs="Arial"/>
              </w:rPr>
              <w:t xml:space="preserve">2570 MHz  </w:t>
            </w:r>
          </w:p>
        </w:tc>
        <w:tc>
          <w:tcPr>
            <w:tcW w:w="317" w:type="dxa"/>
            <w:tcBorders>
              <w:top w:val="single" w:sz="4" w:space="0" w:color="auto"/>
              <w:bottom w:val="single" w:sz="4" w:space="0" w:color="auto"/>
            </w:tcBorders>
          </w:tcPr>
          <w:p w14:paraId="0946E594"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7FE21B14" w14:textId="77777777" w:rsidR="00416625" w:rsidRPr="00236B7A" w:rsidRDefault="00416625" w:rsidP="00416625">
            <w:pPr>
              <w:pStyle w:val="TAL"/>
              <w:rPr>
                <w:rFonts w:cs="Arial"/>
              </w:rPr>
            </w:pPr>
            <w:r w:rsidRPr="00236B7A">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2035D6F0" w14:textId="77777777" w:rsidR="00416625" w:rsidRPr="00236B7A" w:rsidRDefault="00416625" w:rsidP="00416625">
            <w:pPr>
              <w:pStyle w:val="TAC"/>
              <w:rPr>
                <w:rFonts w:cs="Arial"/>
              </w:rPr>
            </w:pPr>
            <w:r w:rsidRPr="00236B7A">
              <w:rPr>
                <w:rFonts w:cs="Arial"/>
              </w:rPr>
              <w:t>FDD</w:t>
            </w:r>
            <w:r w:rsidRPr="00236B7A">
              <w:rPr>
                <w:rFonts w:cs="Arial"/>
                <w:vertAlign w:val="superscript"/>
              </w:rPr>
              <w:t>2</w:t>
            </w:r>
          </w:p>
        </w:tc>
      </w:tr>
      <w:tr w:rsidR="00416625" w:rsidRPr="00236B7A" w14:paraId="5933CC27"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6A1EFEBC" w14:textId="77777777" w:rsidR="00416625" w:rsidRPr="00236B7A" w:rsidRDefault="00416625" w:rsidP="00416625">
            <w:pPr>
              <w:pStyle w:val="TAC"/>
              <w:rPr>
                <w:rFonts w:cs="Arial"/>
              </w:rPr>
            </w:pPr>
            <w:r w:rsidRPr="00236B7A">
              <w:rPr>
                <w:rFonts w:cs="Arial"/>
              </w:rPr>
              <w:t>70</w:t>
            </w:r>
          </w:p>
        </w:tc>
        <w:tc>
          <w:tcPr>
            <w:tcW w:w="1227" w:type="dxa"/>
            <w:tcBorders>
              <w:top w:val="single" w:sz="4" w:space="0" w:color="auto"/>
              <w:left w:val="single" w:sz="4" w:space="0" w:color="auto"/>
              <w:bottom w:val="single" w:sz="4" w:space="0" w:color="auto"/>
            </w:tcBorders>
            <w:vAlign w:val="center"/>
          </w:tcPr>
          <w:p w14:paraId="421F6ADB" w14:textId="77777777" w:rsidR="00416625" w:rsidRPr="00236B7A" w:rsidRDefault="00416625" w:rsidP="00416625">
            <w:pPr>
              <w:pStyle w:val="TAR"/>
              <w:wordWrap w:val="0"/>
              <w:rPr>
                <w:rFonts w:cs="Arial"/>
              </w:rPr>
            </w:pPr>
            <w:r w:rsidRPr="00236B7A">
              <w:rPr>
                <w:rFonts w:cs="Arial"/>
              </w:rPr>
              <w:t>1695 MHz</w:t>
            </w:r>
          </w:p>
        </w:tc>
        <w:tc>
          <w:tcPr>
            <w:tcW w:w="517" w:type="dxa"/>
            <w:tcBorders>
              <w:top w:val="single" w:sz="4" w:space="0" w:color="auto"/>
              <w:bottom w:val="single" w:sz="4" w:space="0" w:color="auto"/>
            </w:tcBorders>
          </w:tcPr>
          <w:p w14:paraId="4A53375D"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757FC286" w14:textId="77777777" w:rsidR="00416625" w:rsidRPr="00236B7A" w:rsidRDefault="00416625" w:rsidP="00416625">
            <w:pPr>
              <w:pStyle w:val="TAL"/>
              <w:rPr>
                <w:rFonts w:cs="Arial"/>
              </w:rPr>
            </w:pPr>
            <w:r w:rsidRPr="00236B7A">
              <w:rPr>
                <w:rFonts w:cs="Arial"/>
              </w:rPr>
              <w:t xml:space="preserve">1710 MHz </w:t>
            </w:r>
          </w:p>
        </w:tc>
        <w:tc>
          <w:tcPr>
            <w:tcW w:w="1243" w:type="dxa"/>
            <w:tcBorders>
              <w:top w:val="single" w:sz="4" w:space="0" w:color="auto"/>
              <w:bottom w:val="single" w:sz="4" w:space="0" w:color="auto"/>
            </w:tcBorders>
            <w:vAlign w:val="center"/>
          </w:tcPr>
          <w:p w14:paraId="4156836B" w14:textId="77777777" w:rsidR="00416625" w:rsidRPr="00236B7A" w:rsidRDefault="00416625" w:rsidP="00416625">
            <w:pPr>
              <w:pStyle w:val="TAR"/>
              <w:rPr>
                <w:rFonts w:cs="Arial"/>
              </w:rPr>
            </w:pPr>
            <w:r w:rsidRPr="00236B7A">
              <w:rPr>
                <w:rFonts w:cs="Arial"/>
              </w:rPr>
              <w:t>1995 MHz</w:t>
            </w:r>
          </w:p>
        </w:tc>
        <w:tc>
          <w:tcPr>
            <w:tcW w:w="317" w:type="dxa"/>
            <w:tcBorders>
              <w:top w:val="single" w:sz="4" w:space="0" w:color="auto"/>
              <w:bottom w:val="single" w:sz="4" w:space="0" w:color="auto"/>
            </w:tcBorders>
          </w:tcPr>
          <w:p w14:paraId="2EFC79B6"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26D60CCA" w14:textId="77777777" w:rsidR="00416625" w:rsidRPr="00236B7A" w:rsidRDefault="00416625" w:rsidP="00416625">
            <w:pPr>
              <w:pStyle w:val="TAL"/>
              <w:rPr>
                <w:rFonts w:cs="Arial"/>
              </w:rPr>
            </w:pPr>
            <w:r w:rsidRPr="00236B7A">
              <w:rPr>
                <w:rFonts w:cs="Arial"/>
              </w:rPr>
              <w:t>2020 MHz</w:t>
            </w:r>
          </w:p>
        </w:tc>
        <w:tc>
          <w:tcPr>
            <w:tcW w:w="906" w:type="dxa"/>
            <w:tcBorders>
              <w:top w:val="single" w:sz="4" w:space="0" w:color="auto"/>
              <w:left w:val="single" w:sz="4" w:space="0" w:color="auto"/>
              <w:bottom w:val="single" w:sz="4" w:space="0" w:color="auto"/>
              <w:right w:val="single" w:sz="4" w:space="0" w:color="auto"/>
            </w:tcBorders>
          </w:tcPr>
          <w:p w14:paraId="7CB57AC5" w14:textId="77777777" w:rsidR="00416625" w:rsidRPr="00236B7A" w:rsidRDefault="00416625" w:rsidP="00416625">
            <w:pPr>
              <w:pStyle w:val="TAC"/>
              <w:rPr>
                <w:rFonts w:cs="Arial"/>
              </w:rPr>
            </w:pPr>
            <w:r w:rsidRPr="00236B7A">
              <w:rPr>
                <w:rFonts w:cs="Arial"/>
              </w:rPr>
              <w:t>FDD</w:t>
            </w:r>
            <w:r w:rsidRPr="00236B7A">
              <w:rPr>
                <w:rFonts w:cs="Arial"/>
                <w:vertAlign w:val="superscript"/>
              </w:rPr>
              <w:t>10</w:t>
            </w:r>
          </w:p>
        </w:tc>
      </w:tr>
      <w:tr w:rsidR="00416625" w:rsidRPr="00236B7A" w14:paraId="44ADDA2E"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332BE649" w14:textId="77777777" w:rsidR="00416625" w:rsidRPr="00236B7A" w:rsidRDefault="00416625" w:rsidP="00416625">
            <w:pPr>
              <w:pStyle w:val="TAC"/>
              <w:rPr>
                <w:rFonts w:cs="Arial"/>
              </w:rPr>
            </w:pPr>
            <w:r w:rsidRPr="00236B7A">
              <w:rPr>
                <w:rFonts w:cs="Arial"/>
              </w:rPr>
              <w:t>71</w:t>
            </w:r>
          </w:p>
        </w:tc>
        <w:tc>
          <w:tcPr>
            <w:tcW w:w="1227" w:type="dxa"/>
            <w:tcBorders>
              <w:top w:val="single" w:sz="4" w:space="0" w:color="auto"/>
              <w:left w:val="single" w:sz="4" w:space="0" w:color="auto"/>
              <w:bottom w:val="single" w:sz="4" w:space="0" w:color="auto"/>
            </w:tcBorders>
            <w:vAlign w:val="center"/>
          </w:tcPr>
          <w:p w14:paraId="362E4A7F" w14:textId="77777777" w:rsidR="00416625" w:rsidRPr="00236B7A" w:rsidRDefault="00416625" w:rsidP="00416625">
            <w:pPr>
              <w:pStyle w:val="TAR"/>
              <w:wordWrap w:val="0"/>
              <w:rPr>
                <w:rFonts w:cs="Arial"/>
              </w:rPr>
            </w:pPr>
            <w:r w:rsidRPr="00236B7A">
              <w:rPr>
                <w:rFonts w:cs="Arial"/>
              </w:rPr>
              <w:t>663 MHz</w:t>
            </w:r>
          </w:p>
        </w:tc>
        <w:tc>
          <w:tcPr>
            <w:tcW w:w="517" w:type="dxa"/>
            <w:tcBorders>
              <w:top w:val="single" w:sz="4" w:space="0" w:color="auto"/>
              <w:bottom w:val="single" w:sz="4" w:space="0" w:color="auto"/>
            </w:tcBorders>
          </w:tcPr>
          <w:p w14:paraId="28ECCB05"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1F355356" w14:textId="77777777" w:rsidR="00416625" w:rsidRPr="00236B7A" w:rsidRDefault="00416625" w:rsidP="00416625">
            <w:pPr>
              <w:pStyle w:val="TAL"/>
              <w:rPr>
                <w:rFonts w:cs="Arial"/>
              </w:rPr>
            </w:pPr>
            <w:r w:rsidRPr="00236B7A">
              <w:rPr>
                <w:rFonts w:cs="Arial"/>
              </w:rPr>
              <w:t xml:space="preserve">698 MHz </w:t>
            </w:r>
          </w:p>
        </w:tc>
        <w:tc>
          <w:tcPr>
            <w:tcW w:w="1243" w:type="dxa"/>
            <w:tcBorders>
              <w:top w:val="single" w:sz="4" w:space="0" w:color="auto"/>
              <w:bottom w:val="single" w:sz="4" w:space="0" w:color="auto"/>
            </w:tcBorders>
            <w:vAlign w:val="center"/>
          </w:tcPr>
          <w:p w14:paraId="5BCADFE2" w14:textId="77777777" w:rsidR="00416625" w:rsidRPr="00236B7A" w:rsidRDefault="00416625" w:rsidP="00416625">
            <w:pPr>
              <w:pStyle w:val="TAR"/>
              <w:rPr>
                <w:rFonts w:cs="Arial"/>
              </w:rPr>
            </w:pPr>
            <w:r w:rsidRPr="00236B7A">
              <w:rPr>
                <w:rFonts w:cs="Arial"/>
              </w:rPr>
              <w:t>617 MHz</w:t>
            </w:r>
          </w:p>
        </w:tc>
        <w:tc>
          <w:tcPr>
            <w:tcW w:w="317" w:type="dxa"/>
            <w:tcBorders>
              <w:top w:val="single" w:sz="4" w:space="0" w:color="auto"/>
              <w:bottom w:val="single" w:sz="4" w:space="0" w:color="auto"/>
            </w:tcBorders>
          </w:tcPr>
          <w:p w14:paraId="10FBD28C"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27C8F87D" w14:textId="77777777" w:rsidR="00416625" w:rsidRPr="00236B7A" w:rsidRDefault="00416625" w:rsidP="00416625">
            <w:pPr>
              <w:pStyle w:val="TAL"/>
              <w:rPr>
                <w:rFonts w:cs="Arial"/>
              </w:rPr>
            </w:pPr>
            <w:r w:rsidRPr="00236B7A">
              <w:rPr>
                <w:rFonts w:cs="Arial"/>
              </w:rPr>
              <w:t>652 MHz</w:t>
            </w:r>
          </w:p>
        </w:tc>
        <w:tc>
          <w:tcPr>
            <w:tcW w:w="906" w:type="dxa"/>
            <w:tcBorders>
              <w:top w:val="single" w:sz="4" w:space="0" w:color="auto"/>
              <w:left w:val="single" w:sz="4" w:space="0" w:color="auto"/>
              <w:bottom w:val="single" w:sz="4" w:space="0" w:color="auto"/>
              <w:right w:val="single" w:sz="4" w:space="0" w:color="auto"/>
            </w:tcBorders>
          </w:tcPr>
          <w:p w14:paraId="63F18CA7" w14:textId="77777777" w:rsidR="00416625" w:rsidRPr="00236B7A" w:rsidRDefault="00416625" w:rsidP="00416625">
            <w:pPr>
              <w:pStyle w:val="TAC"/>
              <w:rPr>
                <w:rFonts w:cs="Arial"/>
              </w:rPr>
            </w:pPr>
            <w:r w:rsidRPr="00236B7A">
              <w:rPr>
                <w:rFonts w:cs="Arial"/>
              </w:rPr>
              <w:t>FDD</w:t>
            </w:r>
          </w:p>
        </w:tc>
      </w:tr>
      <w:tr w:rsidR="00416625" w:rsidRPr="00236B7A" w14:paraId="4A9A93A7"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5C97E5AF" w14:textId="77777777" w:rsidR="00416625" w:rsidRPr="00236B7A" w:rsidRDefault="00416625" w:rsidP="00416625">
            <w:pPr>
              <w:pStyle w:val="TAC"/>
              <w:rPr>
                <w:rFonts w:cs="Arial"/>
              </w:rPr>
            </w:pPr>
            <w:r w:rsidRPr="00236B7A">
              <w:rPr>
                <w:rFonts w:cs="Arial"/>
              </w:rPr>
              <w:t>72</w:t>
            </w:r>
          </w:p>
        </w:tc>
        <w:tc>
          <w:tcPr>
            <w:tcW w:w="1227" w:type="dxa"/>
            <w:tcBorders>
              <w:top w:val="single" w:sz="4" w:space="0" w:color="auto"/>
              <w:left w:val="single" w:sz="4" w:space="0" w:color="auto"/>
              <w:bottom w:val="single" w:sz="4" w:space="0" w:color="auto"/>
            </w:tcBorders>
            <w:vAlign w:val="center"/>
          </w:tcPr>
          <w:p w14:paraId="4A5355A5" w14:textId="77777777" w:rsidR="00416625" w:rsidRPr="00236B7A" w:rsidRDefault="00416625" w:rsidP="00416625">
            <w:pPr>
              <w:pStyle w:val="TAR"/>
              <w:wordWrap w:val="0"/>
              <w:rPr>
                <w:rFonts w:cs="Arial"/>
              </w:rPr>
            </w:pPr>
            <w:r w:rsidRPr="00236B7A">
              <w:rPr>
                <w:rFonts w:cs="Arial"/>
              </w:rPr>
              <w:t>451 MHz</w:t>
            </w:r>
          </w:p>
        </w:tc>
        <w:tc>
          <w:tcPr>
            <w:tcW w:w="517" w:type="dxa"/>
            <w:tcBorders>
              <w:top w:val="single" w:sz="4" w:space="0" w:color="auto"/>
              <w:bottom w:val="single" w:sz="4" w:space="0" w:color="auto"/>
            </w:tcBorders>
          </w:tcPr>
          <w:p w14:paraId="7A098A6E"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5B10A8F4" w14:textId="77777777" w:rsidR="00416625" w:rsidRPr="00236B7A" w:rsidRDefault="00416625" w:rsidP="00416625">
            <w:pPr>
              <w:pStyle w:val="TAL"/>
              <w:rPr>
                <w:rFonts w:cs="Arial"/>
              </w:rPr>
            </w:pPr>
            <w:r w:rsidRPr="00236B7A">
              <w:rPr>
                <w:rFonts w:cs="Arial"/>
              </w:rPr>
              <w:t xml:space="preserve">456 MHz </w:t>
            </w:r>
          </w:p>
        </w:tc>
        <w:tc>
          <w:tcPr>
            <w:tcW w:w="1243" w:type="dxa"/>
            <w:tcBorders>
              <w:top w:val="single" w:sz="4" w:space="0" w:color="auto"/>
              <w:bottom w:val="single" w:sz="4" w:space="0" w:color="auto"/>
            </w:tcBorders>
            <w:vAlign w:val="center"/>
          </w:tcPr>
          <w:p w14:paraId="292E7062" w14:textId="77777777" w:rsidR="00416625" w:rsidRPr="00236B7A" w:rsidRDefault="00416625" w:rsidP="00416625">
            <w:pPr>
              <w:pStyle w:val="TAR"/>
              <w:rPr>
                <w:rFonts w:cs="Arial"/>
              </w:rPr>
            </w:pPr>
            <w:r w:rsidRPr="00236B7A">
              <w:rPr>
                <w:rFonts w:cs="Arial"/>
              </w:rPr>
              <w:t>461 MHz</w:t>
            </w:r>
          </w:p>
        </w:tc>
        <w:tc>
          <w:tcPr>
            <w:tcW w:w="317" w:type="dxa"/>
            <w:tcBorders>
              <w:top w:val="single" w:sz="4" w:space="0" w:color="auto"/>
              <w:bottom w:val="single" w:sz="4" w:space="0" w:color="auto"/>
            </w:tcBorders>
          </w:tcPr>
          <w:p w14:paraId="759A2DF9"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36E2A983" w14:textId="77777777" w:rsidR="00416625" w:rsidRPr="00236B7A" w:rsidRDefault="00416625" w:rsidP="00416625">
            <w:pPr>
              <w:pStyle w:val="TAL"/>
              <w:rPr>
                <w:rFonts w:cs="Arial"/>
              </w:rPr>
            </w:pPr>
            <w:r w:rsidRPr="00236B7A">
              <w:rPr>
                <w:rFonts w:cs="Arial"/>
              </w:rPr>
              <w:t>466 MHz</w:t>
            </w:r>
          </w:p>
        </w:tc>
        <w:tc>
          <w:tcPr>
            <w:tcW w:w="906" w:type="dxa"/>
            <w:tcBorders>
              <w:top w:val="single" w:sz="4" w:space="0" w:color="auto"/>
              <w:left w:val="single" w:sz="4" w:space="0" w:color="auto"/>
              <w:bottom w:val="single" w:sz="4" w:space="0" w:color="auto"/>
              <w:right w:val="single" w:sz="4" w:space="0" w:color="auto"/>
            </w:tcBorders>
          </w:tcPr>
          <w:p w14:paraId="308DCA67" w14:textId="77777777" w:rsidR="00416625" w:rsidRPr="00236B7A" w:rsidRDefault="00416625" w:rsidP="00416625">
            <w:pPr>
              <w:pStyle w:val="TAC"/>
              <w:rPr>
                <w:rFonts w:cs="Arial"/>
              </w:rPr>
            </w:pPr>
            <w:r w:rsidRPr="00236B7A">
              <w:rPr>
                <w:rFonts w:cs="Arial"/>
              </w:rPr>
              <w:t>FDD</w:t>
            </w:r>
          </w:p>
        </w:tc>
      </w:tr>
      <w:tr w:rsidR="00416625" w:rsidRPr="00236B7A" w14:paraId="199ACD0F"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271F5D63" w14:textId="77777777" w:rsidR="00416625" w:rsidRPr="00236B7A" w:rsidRDefault="00416625" w:rsidP="00416625">
            <w:pPr>
              <w:pStyle w:val="TAC"/>
              <w:rPr>
                <w:rFonts w:cs="Arial"/>
              </w:rPr>
            </w:pPr>
            <w:r w:rsidRPr="00236B7A">
              <w:rPr>
                <w:rFonts w:cs="Arial"/>
              </w:rPr>
              <w:t>73</w:t>
            </w:r>
          </w:p>
        </w:tc>
        <w:tc>
          <w:tcPr>
            <w:tcW w:w="1227" w:type="dxa"/>
            <w:tcBorders>
              <w:top w:val="single" w:sz="4" w:space="0" w:color="auto"/>
              <w:left w:val="single" w:sz="4" w:space="0" w:color="auto"/>
              <w:bottom w:val="single" w:sz="4" w:space="0" w:color="auto"/>
            </w:tcBorders>
          </w:tcPr>
          <w:p w14:paraId="794E7222" w14:textId="77777777" w:rsidR="00416625" w:rsidRPr="00236B7A" w:rsidRDefault="00416625" w:rsidP="00416625">
            <w:pPr>
              <w:pStyle w:val="TAC"/>
              <w:jc w:val="right"/>
              <w:rPr>
                <w:rFonts w:cs="Arial"/>
              </w:rPr>
            </w:pPr>
            <w:r w:rsidRPr="00236B7A">
              <w:rPr>
                <w:rFonts w:cs="Arial"/>
              </w:rPr>
              <w:t>450 MHz</w:t>
            </w:r>
          </w:p>
        </w:tc>
        <w:tc>
          <w:tcPr>
            <w:tcW w:w="517" w:type="dxa"/>
            <w:tcBorders>
              <w:top w:val="single" w:sz="4" w:space="0" w:color="auto"/>
              <w:bottom w:val="single" w:sz="4" w:space="0" w:color="auto"/>
            </w:tcBorders>
          </w:tcPr>
          <w:p w14:paraId="517D7404"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4D8AC6C" w14:textId="77777777" w:rsidR="00416625" w:rsidRPr="00236B7A" w:rsidRDefault="00416625" w:rsidP="00416625">
            <w:pPr>
              <w:pStyle w:val="TAC"/>
              <w:jc w:val="left"/>
              <w:rPr>
                <w:rFonts w:cs="Arial"/>
              </w:rPr>
            </w:pPr>
            <w:r w:rsidRPr="00236B7A">
              <w:rPr>
                <w:rFonts w:cs="Arial"/>
              </w:rPr>
              <w:t xml:space="preserve">455 MHz </w:t>
            </w:r>
          </w:p>
        </w:tc>
        <w:tc>
          <w:tcPr>
            <w:tcW w:w="1243" w:type="dxa"/>
            <w:tcBorders>
              <w:top w:val="single" w:sz="4" w:space="0" w:color="auto"/>
              <w:bottom w:val="single" w:sz="4" w:space="0" w:color="auto"/>
            </w:tcBorders>
          </w:tcPr>
          <w:p w14:paraId="175B8573" w14:textId="77777777" w:rsidR="00416625" w:rsidRPr="00236B7A" w:rsidRDefault="00416625" w:rsidP="00416625">
            <w:pPr>
              <w:pStyle w:val="TAC"/>
              <w:jc w:val="right"/>
              <w:rPr>
                <w:rFonts w:cs="Arial"/>
              </w:rPr>
            </w:pPr>
            <w:r w:rsidRPr="00236B7A">
              <w:rPr>
                <w:rFonts w:cs="Arial"/>
              </w:rPr>
              <w:t>460 MHz</w:t>
            </w:r>
          </w:p>
        </w:tc>
        <w:tc>
          <w:tcPr>
            <w:tcW w:w="317" w:type="dxa"/>
            <w:tcBorders>
              <w:top w:val="single" w:sz="4" w:space="0" w:color="auto"/>
              <w:bottom w:val="single" w:sz="4" w:space="0" w:color="auto"/>
            </w:tcBorders>
          </w:tcPr>
          <w:p w14:paraId="2D1B5AEE"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0D7C2140" w14:textId="77777777" w:rsidR="00416625" w:rsidRPr="00236B7A" w:rsidRDefault="00416625" w:rsidP="00416625">
            <w:pPr>
              <w:pStyle w:val="TAC"/>
              <w:jc w:val="left"/>
              <w:rPr>
                <w:rFonts w:cs="Arial"/>
              </w:rPr>
            </w:pPr>
            <w:r w:rsidRPr="00236B7A">
              <w:rPr>
                <w:rFonts w:cs="Arial"/>
              </w:rPr>
              <w:t>465 MHz</w:t>
            </w:r>
          </w:p>
        </w:tc>
        <w:tc>
          <w:tcPr>
            <w:tcW w:w="906" w:type="dxa"/>
            <w:tcBorders>
              <w:top w:val="single" w:sz="4" w:space="0" w:color="auto"/>
              <w:left w:val="single" w:sz="4" w:space="0" w:color="auto"/>
              <w:bottom w:val="single" w:sz="4" w:space="0" w:color="auto"/>
              <w:right w:val="single" w:sz="4" w:space="0" w:color="auto"/>
            </w:tcBorders>
          </w:tcPr>
          <w:p w14:paraId="6E143DFC" w14:textId="77777777" w:rsidR="00416625" w:rsidRPr="00236B7A" w:rsidRDefault="00416625" w:rsidP="00416625">
            <w:pPr>
              <w:pStyle w:val="TAC"/>
              <w:rPr>
                <w:rFonts w:cs="Arial"/>
              </w:rPr>
            </w:pPr>
            <w:r w:rsidRPr="00236B7A">
              <w:rPr>
                <w:rFonts w:cs="Arial"/>
              </w:rPr>
              <w:t>FDD</w:t>
            </w:r>
          </w:p>
        </w:tc>
      </w:tr>
      <w:tr w:rsidR="00416625" w:rsidRPr="00236B7A" w14:paraId="2FCD543C"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62B96A20" w14:textId="77777777" w:rsidR="00416625" w:rsidRPr="00236B7A" w:rsidRDefault="00416625" w:rsidP="00416625">
            <w:pPr>
              <w:keepNext/>
              <w:keepLines/>
              <w:spacing w:after="0"/>
              <w:jc w:val="center"/>
              <w:rPr>
                <w:rFonts w:ascii="Arial" w:hAnsi="Arial" w:cs="Arial"/>
                <w:sz w:val="18"/>
                <w:lang w:eastAsia="ja-JP"/>
              </w:rPr>
            </w:pPr>
            <w:r w:rsidRPr="00236B7A">
              <w:rPr>
                <w:rFonts w:ascii="Arial" w:hAnsi="Arial" w:cs="Arial" w:hint="eastAsia"/>
                <w:sz w:val="18"/>
                <w:lang w:eastAsia="ja-JP"/>
              </w:rPr>
              <w:t>74</w:t>
            </w:r>
          </w:p>
        </w:tc>
        <w:tc>
          <w:tcPr>
            <w:tcW w:w="1227" w:type="dxa"/>
            <w:tcBorders>
              <w:top w:val="single" w:sz="4" w:space="0" w:color="auto"/>
              <w:left w:val="single" w:sz="4" w:space="0" w:color="auto"/>
              <w:bottom w:val="single" w:sz="4" w:space="0" w:color="auto"/>
            </w:tcBorders>
            <w:vAlign w:val="center"/>
          </w:tcPr>
          <w:p w14:paraId="7E2937DF" w14:textId="77777777" w:rsidR="00416625" w:rsidRPr="00236B7A" w:rsidRDefault="00416625" w:rsidP="00416625">
            <w:pPr>
              <w:keepNext/>
              <w:keepLines/>
              <w:wordWrap w:val="0"/>
              <w:spacing w:after="0"/>
              <w:jc w:val="right"/>
              <w:rPr>
                <w:rFonts w:ascii="Arial" w:hAnsi="Arial" w:cs="Arial"/>
                <w:sz w:val="18"/>
              </w:rPr>
            </w:pPr>
            <w:r w:rsidRPr="00236B7A">
              <w:rPr>
                <w:rFonts w:ascii="Arial" w:hAnsi="Arial" w:cs="Arial" w:hint="eastAsia"/>
                <w:sz w:val="18"/>
                <w:lang w:eastAsia="ja-JP"/>
              </w:rPr>
              <w:t>1427</w:t>
            </w:r>
            <w:r w:rsidRPr="00236B7A">
              <w:rPr>
                <w:rFonts w:ascii="Arial" w:hAnsi="Arial" w:cs="Arial"/>
                <w:sz w:val="18"/>
              </w:rPr>
              <w:t xml:space="preserve"> MHz</w:t>
            </w:r>
          </w:p>
        </w:tc>
        <w:tc>
          <w:tcPr>
            <w:tcW w:w="517" w:type="dxa"/>
            <w:tcBorders>
              <w:top w:val="single" w:sz="4" w:space="0" w:color="auto"/>
              <w:bottom w:val="single" w:sz="4" w:space="0" w:color="auto"/>
            </w:tcBorders>
          </w:tcPr>
          <w:p w14:paraId="0E515595" w14:textId="77777777" w:rsidR="00416625" w:rsidRPr="00236B7A" w:rsidRDefault="00416625" w:rsidP="00416625">
            <w:pPr>
              <w:keepNext/>
              <w:keepLines/>
              <w:spacing w:after="0"/>
              <w:jc w:val="center"/>
              <w:rPr>
                <w:rFonts w:ascii="Arial" w:hAnsi="Arial" w:cs="Arial"/>
                <w:sz w:val="18"/>
              </w:rPr>
            </w:pPr>
            <w:r w:rsidRPr="00236B7A">
              <w:rPr>
                <w:rFonts w:ascii="Arial" w:hAnsi="Arial" w:cs="Arial"/>
                <w:sz w:val="18"/>
              </w:rPr>
              <w:t>–</w:t>
            </w:r>
          </w:p>
        </w:tc>
        <w:tc>
          <w:tcPr>
            <w:tcW w:w="1175" w:type="dxa"/>
            <w:tcBorders>
              <w:top w:val="single" w:sz="4" w:space="0" w:color="auto"/>
              <w:bottom w:val="single" w:sz="4" w:space="0" w:color="auto"/>
              <w:right w:val="single" w:sz="4" w:space="0" w:color="auto"/>
            </w:tcBorders>
            <w:vAlign w:val="center"/>
          </w:tcPr>
          <w:p w14:paraId="614CFA70" w14:textId="77777777" w:rsidR="00416625" w:rsidRPr="00236B7A" w:rsidRDefault="00416625" w:rsidP="00416625">
            <w:pPr>
              <w:keepNext/>
              <w:keepLines/>
              <w:spacing w:after="0"/>
              <w:rPr>
                <w:rFonts w:ascii="Arial" w:hAnsi="Arial" w:cs="Arial"/>
                <w:sz w:val="18"/>
              </w:rPr>
            </w:pPr>
            <w:r w:rsidRPr="00236B7A">
              <w:rPr>
                <w:rFonts w:ascii="Arial" w:hAnsi="Arial" w:cs="Arial" w:hint="eastAsia"/>
                <w:sz w:val="18"/>
                <w:lang w:eastAsia="ja-JP"/>
              </w:rPr>
              <w:t>1470</w:t>
            </w:r>
            <w:r w:rsidRPr="00236B7A">
              <w:rPr>
                <w:rFonts w:ascii="Arial" w:hAnsi="Arial" w:cs="Arial"/>
                <w:sz w:val="18"/>
              </w:rPr>
              <w:t xml:space="preserve"> MHz </w:t>
            </w:r>
          </w:p>
        </w:tc>
        <w:tc>
          <w:tcPr>
            <w:tcW w:w="1243" w:type="dxa"/>
            <w:tcBorders>
              <w:top w:val="single" w:sz="4" w:space="0" w:color="auto"/>
              <w:bottom w:val="single" w:sz="4" w:space="0" w:color="auto"/>
            </w:tcBorders>
            <w:vAlign w:val="center"/>
          </w:tcPr>
          <w:p w14:paraId="61307533" w14:textId="77777777" w:rsidR="00416625" w:rsidRPr="00236B7A" w:rsidRDefault="00416625" w:rsidP="00416625">
            <w:pPr>
              <w:keepNext/>
              <w:keepLines/>
              <w:spacing w:after="0"/>
              <w:jc w:val="right"/>
              <w:rPr>
                <w:rFonts w:ascii="Arial" w:hAnsi="Arial" w:cs="Arial"/>
                <w:sz w:val="18"/>
              </w:rPr>
            </w:pPr>
            <w:r w:rsidRPr="00236B7A">
              <w:rPr>
                <w:rFonts w:ascii="Arial" w:hAnsi="Arial" w:cs="Arial" w:hint="eastAsia"/>
                <w:sz w:val="18"/>
                <w:lang w:eastAsia="ja-JP"/>
              </w:rPr>
              <w:t>1475</w:t>
            </w:r>
            <w:r w:rsidRPr="00236B7A">
              <w:rPr>
                <w:rFonts w:ascii="Arial" w:hAnsi="Arial" w:cs="Arial"/>
                <w:sz w:val="18"/>
              </w:rPr>
              <w:t xml:space="preserve"> MHz</w:t>
            </w:r>
          </w:p>
        </w:tc>
        <w:tc>
          <w:tcPr>
            <w:tcW w:w="317" w:type="dxa"/>
            <w:tcBorders>
              <w:top w:val="single" w:sz="4" w:space="0" w:color="auto"/>
              <w:bottom w:val="single" w:sz="4" w:space="0" w:color="auto"/>
            </w:tcBorders>
          </w:tcPr>
          <w:p w14:paraId="1B0D0F8E" w14:textId="77777777" w:rsidR="00416625" w:rsidRPr="00236B7A" w:rsidRDefault="00416625" w:rsidP="00416625">
            <w:pPr>
              <w:keepNext/>
              <w:keepLines/>
              <w:spacing w:after="0"/>
              <w:jc w:val="center"/>
              <w:rPr>
                <w:rFonts w:ascii="Arial" w:hAnsi="Arial" w:cs="Arial"/>
                <w:sz w:val="18"/>
              </w:rPr>
            </w:pPr>
            <w:r w:rsidRPr="00236B7A">
              <w:rPr>
                <w:rFonts w:ascii="Arial" w:hAnsi="Arial" w:cs="Arial"/>
                <w:sz w:val="18"/>
              </w:rPr>
              <w:t>–</w:t>
            </w:r>
          </w:p>
        </w:tc>
        <w:tc>
          <w:tcPr>
            <w:tcW w:w="1201" w:type="dxa"/>
            <w:tcBorders>
              <w:top w:val="single" w:sz="4" w:space="0" w:color="auto"/>
              <w:bottom w:val="single" w:sz="4" w:space="0" w:color="auto"/>
              <w:right w:val="single" w:sz="4" w:space="0" w:color="auto"/>
            </w:tcBorders>
            <w:vAlign w:val="center"/>
          </w:tcPr>
          <w:p w14:paraId="5F1A6EE2" w14:textId="77777777" w:rsidR="00416625" w:rsidRPr="00236B7A" w:rsidRDefault="00416625" w:rsidP="00416625">
            <w:pPr>
              <w:keepNext/>
              <w:keepLines/>
              <w:spacing w:after="0"/>
              <w:rPr>
                <w:rFonts w:ascii="Arial" w:hAnsi="Arial" w:cs="Arial"/>
                <w:sz w:val="18"/>
              </w:rPr>
            </w:pPr>
            <w:r w:rsidRPr="00236B7A">
              <w:rPr>
                <w:rFonts w:ascii="Arial" w:hAnsi="Arial" w:cs="Arial" w:hint="eastAsia"/>
                <w:sz w:val="18"/>
                <w:lang w:eastAsia="ja-JP"/>
              </w:rPr>
              <w:t>1518</w:t>
            </w:r>
            <w:r w:rsidRPr="00236B7A">
              <w:rPr>
                <w:rFonts w:ascii="Arial" w:hAnsi="Arial" w:cs="Arial"/>
                <w:sz w:val="18"/>
              </w:rPr>
              <w:t xml:space="preserve"> MHz </w:t>
            </w:r>
          </w:p>
        </w:tc>
        <w:tc>
          <w:tcPr>
            <w:tcW w:w="906" w:type="dxa"/>
            <w:tcBorders>
              <w:top w:val="single" w:sz="4" w:space="0" w:color="auto"/>
              <w:left w:val="single" w:sz="4" w:space="0" w:color="auto"/>
              <w:bottom w:val="single" w:sz="4" w:space="0" w:color="auto"/>
              <w:right w:val="single" w:sz="4" w:space="0" w:color="auto"/>
            </w:tcBorders>
          </w:tcPr>
          <w:p w14:paraId="141CCC11" w14:textId="77777777" w:rsidR="00416625" w:rsidRPr="00236B7A" w:rsidRDefault="00416625" w:rsidP="00416625">
            <w:pPr>
              <w:keepNext/>
              <w:keepLines/>
              <w:spacing w:after="0"/>
              <w:jc w:val="center"/>
              <w:rPr>
                <w:rFonts w:ascii="Arial" w:hAnsi="Arial" w:cs="Arial"/>
                <w:sz w:val="18"/>
              </w:rPr>
            </w:pPr>
            <w:r w:rsidRPr="00236B7A">
              <w:rPr>
                <w:rFonts w:ascii="Arial" w:hAnsi="Arial" w:cs="Arial"/>
                <w:sz w:val="18"/>
              </w:rPr>
              <w:t>FDD</w:t>
            </w:r>
          </w:p>
        </w:tc>
      </w:tr>
      <w:tr w:rsidR="00416625" w:rsidRPr="00236B7A" w14:paraId="1F125743" w14:textId="77777777" w:rsidTr="0041662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73255424" w14:textId="77777777" w:rsidR="00416625" w:rsidRPr="00236B7A" w:rsidRDefault="00416625" w:rsidP="00416625">
            <w:pPr>
              <w:pStyle w:val="TAC"/>
              <w:rPr>
                <w:rFonts w:cs="Arial"/>
              </w:rPr>
            </w:pPr>
            <w:r w:rsidRPr="00236B7A">
              <w:rPr>
                <w:rFonts w:cs="Arial"/>
              </w:rPr>
              <w:t>75</w:t>
            </w:r>
          </w:p>
        </w:tc>
        <w:tc>
          <w:tcPr>
            <w:tcW w:w="1227" w:type="dxa"/>
            <w:tcBorders>
              <w:top w:val="single" w:sz="4" w:space="0" w:color="auto"/>
              <w:left w:val="single" w:sz="4" w:space="0" w:color="auto"/>
              <w:bottom w:val="single" w:sz="4" w:space="0" w:color="auto"/>
              <w:right w:val="nil"/>
            </w:tcBorders>
            <w:vAlign w:val="center"/>
          </w:tcPr>
          <w:p w14:paraId="7A19DAD1" w14:textId="77777777" w:rsidR="00416625" w:rsidRPr="00236B7A" w:rsidRDefault="00416625" w:rsidP="00416625">
            <w:pPr>
              <w:pStyle w:val="TAR"/>
              <w:wordWrap w:val="0"/>
              <w:rPr>
                <w:rFonts w:cs="Arial"/>
              </w:rPr>
            </w:pPr>
          </w:p>
        </w:tc>
        <w:tc>
          <w:tcPr>
            <w:tcW w:w="517" w:type="dxa"/>
            <w:tcBorders>
              <w:top w:val="single" w:sz="4" w:space="0" w:color="auto"/>
              <w:left w:val="nil"/>
              <w:bottom w:val="single" w:sz="4" w:space="0" w:color="auto"/>
              <w:right w:val="nil"/>
            </w:tcBorders>
          </w:tcPr>
          <w:p w14:paraId="4CEC79F0" w14:textId="77777777" w:rsidR="00416625" w:rsidRPr="00236B7A" w:rsidRDefault="00416625" w:rsidP="00416625">
            <w:pPr>
              <w:pStyle w:val="TAC"/>
              <w:rPr>
                <w:rFonts w:cs="Arial"/>
              </w:rPr>
            </w:pPr>
            <w:r w:rsidRPr="00236B7A">
              <w:rPr>
                <w:rFonts w:cs="Arial"/>
              </w:rPr>
              <w:t>N/A</w:t>
            </w:r>
          </w:p>
        </w:tc>
        <w:tc>
          <w:tcPr>
            <w:tcW w:w="1175" w:type="dxa"/>
            <w:tcBorders>
              <w:top w:val="single" w:sz="4" w:space="0" w:color="auto"/>
              <w:left w:val="nil"/>
              <w:bottom w:val="single" w:sz="4" w:space="0" w:color="auto"/>
              <w:right w:val="single" w:sz="4" w:space="0" w:color="auto"/>
            </w:tcBorders>
            <w:vAlign w:val="center"/>
          </w:tcPr>
          <w:p w14:paraId="270EC953" w14:textId="77777777" w:rsidR="00416625" w:rsidRPr="00236B7A" w:rsidRDefault="00416625" w:rsidP="00416625">
            <w:pPr>
              <w:pStyle w:val="TAL"/>
              <w:rPr>
                <w:rFonts w:cs="Arial"/>
              </w:rPr>
            </w:pPr>
          </w:p>
        </w:tc>
        <w:tc>
          <w:tcPr>
            <w:tcW w:w="1243" w:type="dxa"/>
            <w:tcBorders>
              <w:top w:val="single" w:sz="4" w:space="0" w:color="auto"/>
              <w:left w:val="nil"/>
              <w:bottom w:val="single" w:sz="4" w:space="0" w:color="auto"/>
              <w:right w:val="nil"/>
            </w:tcBorders>
            <w:vAlign w:val="center"/>
          </w:tcPr>
          <w:p w14:paraId="7D4E4685" w14:textId="77777777" w:rsidR="00416625" w:rsidRPr="00236B7A" w:rsidRDefault="00416625" w:rsidP="00416625">
            <w:pPr>
              <w:pStyle w:val="TAR"/>
              <w:rPr>
                <w:rFonts w:cs="Arial"/>
              </w:rPr>
            </w:pPr>
            <w:r w:rsidRPr="00236B7A">
              <w:rPr>
                <w:rFonts w:cs="Arial"/>
              </w:rPr>
              <w:t>1432 MHz</w:t>
            </w:r>
          </w:p>
        </w:tc>
        <w:tc>
          <w:tcPr>
            <w:tcW w:w="317" w:type="dxa"/>
            <w:tcBorders>
              <w:top w:val="single" w:sz="4" w:space="0" w:color="auto"/>
              <w:left w:val="nil"/>
              <w:bottom w:val="single" w:sz="4" w:space="0" w:color="auto"/>
              <w:right w:val="nil"/>
            </w:tcBorders>
          </w:tcPr>
          <w:p w14:paraId="3EF4668F"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left w:val="nil"/>
              <w:bottom w:val="single" w:sz="4" w:space="0" w:color="auto"/>
              <w:right w:val="single" w:sz="4" w:space="0" w:color="auto"/>
            </w:tcBorders>
            <w:vAlign w:val="center"/>
          </w:tcPr>
          <w:p w14:paraId="410F5ABC" w14:textId="77777777" w:rsidR="00416625" w:rsidRPr="00236B7A" w:rsidRDefault="00416625" w:rsidP="00416625">
            <w:pPr>
              <w:pStyle w:val="TAL"/>
              <w:rPr>
                <w:rFonts w:cs="Arial"/>
              </w:rPr>
            </w:pPr>
            <w:r w:rsidRPr="00236B7A">
              <w:rPr>
                <w:rFonts w:cs="Arial"/>
              </w:rPr>
              <w:t>1517 MHz</w:t>
            </w:r>
          </w:p>
        </w:tc>
        <w:tc>
          <w:tcPr>
            <w:tcW w:w="906" w:type="dxa"/>
            <w:tcBorders>
              <w:top w:val="single" w:sz="4" w:space="0" w:color="auto"/>
              <w:left w:val="single" w:sz="4" w:space="0" w:color="auto"/>
              <w:bottom w:val="single" w:sz="4" w:space="0" w:color="auto"/>
              <w:right w:val="single" w:sz="4" w:space="0" w:color="auto"/>
            </w:tcBorders>
          </w:tcPr>
          <w:p w14:paraId="0518AF86" w14:textId="77777777" w:rsidR="00416625" w:rsidRPr="00236B7A" w:rsidRDefault="00416625" w:rsidP="00416625">
            <w:pPr>
              <w:pStyle w:val="TAC"/>
              <w:rPr>
                <w:rFonts w:cs="Arial"/>
              </w:rPr>
            </w:pPr>
            <w:r w:rsidRPr="00236B7A">
              <w:rPr>
                <w:rFonts w:cs="Arial"/>
              </w:rPr>
              <w:t>FDD</w:t>
            </w:r>
            <w:r w:rsidRPr="00236B7A">
              <w:rPr>
                <w:rFonts w:cs="Arial"/>
                <w:vertAlign w:val="superscript"/>
              </w:rPr>
              <w:t>2</w:t>
            </w:r>
          </w:p>
        </w:tc>
      </w:tr>
      <w:tr w:rsidR="00416625" w:rsidRPr="00236B7A" w14:paraId="28470E7D" w14:textId="77777777" w:rsidTr="0041662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1DAA65EE" w14:textId="77777777" w:rsidR="00416625" w:rsidRPr="00236B7A" w:rsidRDefault="00416625" w:rsidP="00416625">
            <w:pPr>
              <w:pStyle w:val="TAC"/>
              <w:rPr>
                <w:rFonts w:cs="Arial"/>
              </w:rPr>
            </w:pPr>
            <w:r w:rsidRPr="00236B7A">
              <w:rPr>
                <w:rFonts w:cs="Arial"/>
              </w:rPr>
              <w:t>76</w:t>
            </w:r>
          </w:p>
        </w:tc>
        <w:tc>
          <w:tcPr>
            <w:tcW w:w="1227" w:type="dxa"/>
            <w:tcBorders>
              <w:top w:val="single" w:sz="4" w:space="0" w:color="auto"/>
              <w:left w:val="single" w:sz="4" w:space="0" w:color="auto"/>
              <w:bottom w:val="single" w:sz="4" w:space="0" w:color="auto"/>
              <w:right w:val="nil"/>
            </w:tcBorders>
            <w:vAlign w:val="center"/>
          </w:tcPr>
          <w:p w14:paraId="2D1524F8" w14:textId="77777777" w:rsidR="00416625" w:rsidRPr="00236B7A" w:rsidRDefault="00416625" w:rsidP="00416625">
            <w:pPr>
              <w:pStyle w:val="TAR"/>
              <w:wordWrap w:val="0"/>
              <w:rPr>
                <w:rFonts w:cs="Arial"/>
              </w:rPr>
            </w:pPr>
          </w:p>
        </w:tc>
        <w:tc>
          <w:tcPr>
            <w:tcW w:w="517" w:type="dxa"/>
            <w:tcBorders>
              <w:top w:val="single" w:sz="4" w:space="0" w:color="auto"/>
              <w:left w:val="nil"/>
              <w:bottom w:val="single" w:sz="4" w:space="0" w:color="auto"/>
              <w:right w:val="nil"/>
            </w:tcBorders>
          </w:tcPr>
          <w:p w14:paraId="1F37F8D7" w14:textId="77777777" w:rsidR="00416625" w:rsidRPr="00236B7A" w:rsidRDefault="00416625" w:rsidP="00416625">
            <w:pPr>
              <w:pStyle w:val="TAC"/>
              <w:rPr>
                <w:rFonts w:cs="Arial"/>
              </w:rPr>
            </w:pPr>
            <w:r w:rsidRPr="00236B7A">
              <w:rPr>
                <w:rFonts w:cs="Arial"/>
              </w:rPr>
              <w:t>N/A</w:t>
            </w:r>
          </w:p>
        </w:tc>
        <w:tc>
          <w:tcPr>
            <w:tcW w:w="1175" w:type="dxa"/>
            <w:tcBorders>
              <w:top w:val="single" w:sz="4" w:space="0" w:color="auto"/>
              <w:left w:val="nil"/>
              <w:bottom w:val="single" w:sz="4" w:space="0" w:color="auto"/>
              <w:right w:val="single" w:sz="4" w:space="0" w:color="auto"/>
            </w:tcBorders>
            <w:vAlign w:val="center"/>
          </w:tcPr>
          <w:p w14:paraId="4152132B" w14:textId="77777777" w:rsidR="00416625" w:rsidRPr="00236B7A" w:rsidRDefault="00416625" w:rsidP="00416625">
            <w:pPr>
              <w:pStyle w:val="TAL"/>
              <w:rPr>
                <w:rFonts w:cs="Arial"/>
              </w:rPr>
            </w:pPr>
          </w:p>
        </w:tc>
        <w:tc>
          <w:tcPr>
            <w:tcW w:w="1243" w:type="dxa"/>
            <w:tcBorders>
              <w:top w:val="single" w:sz="4" w:space="0" w:color="auto"/>
              <w:left w:val="nil"/>
              <w:bottom w:val="single" w:sz="4" w:space="0" w:color="auto"/>
              <w:right w:val="nil"/>
            </w:tcBorders>
            <w:vAlign w:val="center"/>
          </w:tcPr>
          <w:p w14:paraId="04B621E8" w14:textId="77777777" w:rsidR="00416625" w:rsidRPr="00236B7A" w:rsidRDefault="00416625" w:rsidP="00416625">
            <w:pPr>
              <w:pStyle w:val="TAR"/>
              <w:rPr>
                <w:rFonts w:cs="Arial"/>
              </w:rPr>
            </w:pPr>
            <w:r w:rsidRPr="00236B7A">
              <w:rPr>
                <w:rFonts w:cs="Arial"/>
              </w:rPr>
              <w:t>1427 MHz</w:t>
            </w:r>
          </w:p>
        </w:tc>
        <w:tc>
          <w:tcPr>
            <w:tcW w:w="317" w:type="dxa"/>
            <w:tcBorders>
              <w:top w:val="single" w:sz="4" w:space="0" w:color="auto"/>
              <w:left w:val="nil"/>
              <w:bottom w:val="single" w:sz="4" w:space="0" w:color="auto"/>
              <w:right w:val="nil"/>
            </w:tcBorders>
          </w:tcPr>
          <w:p w14:paraId="5A3F671E"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left w:val="nil"/>
              <w:bottom w:val="single" w:sz="4" w:space="0" w:color="auto"/>
              <w:right w:val="single" w:sz="4" w:space="0" w:color="auto"/>
            </w:tcBorders>
            <w:vAlign w:val="center"/>
          </w:tcPr>
          <w:p w14:paraId="4D63DFAF" w14:textId="77777777" w:rsidR="00416625" w:rsidRPr="00236B7A" w:rsidRDefault="00416625" w:rsidP="00416625">
            <w:pPr>
              <w:pStyle w:val="TAL"/>
              <w:rPr>
                <w:rFonts w:cs="Arial"/>
              </w:rPr>
            </w:pPr>
            <w:r w:rsidRPr="00236B7A">
              <w:rPr>
                <w:rFonts w:cs="Arial"/>
              </w:rPr>
              <w:t>1432 MHz</w:t>
            </w:r>
          </w:p>
        </w:tc>
        <w:tc>
          <w:tcPr>
            <w:tcW w:w="906" w:type="dxa"/>
            <w:tcBorders>
              <w:top w:val="single" w:sz="4" w:space="0" w:color="auto"/>
              <w:left w:val="single" w:sz="4" w:space="0" w:color="auto"/>
              <w:bottom w:val="single" w:sz="4" w:space="0" w:color="auto"/>
              <w:right w:val="single" w:sz="4" w:space="0" w:color="auto"/>
            </w:tcBorders>
          </w:tcPr>
          <w:p w14:paraId="0B892B19" w14:textId="77777777" w:rsidR="00416625" w:rsidRPr="00236B7A" w:rsidRDefault="00416625" w:rsidP="00416625">
            <w:pPr>
              <w:pStyle w:val="TAC"/>
              <w:rPr>
                <w:rFonts w:cs="Arial"/>
              </w:rPr>
            </w:pPr>
            <w:r w:rsidRPr="00236B7A">
              <w:rPr>
                <w:rFonts w:cs="Arial"/>
              </w:rPr>
              <w:t>FDD</w:t>
            </w:r>
            <w:r w:rsidRPr="00236B7A">
              <w:rPr>
                <w:rFonts w:cs="Arial"/>
                <w:vertAlign w:val="superscript"/>
              </w:rPr>
              <w:t>2</w:t>
            </w:r>
          </w:p>
        </w:tc>
      </w:tr>
      <w:tr w:rsidR="00416625" w:rsidRPr="00236B7A" w14:paraId="0202CA1B" w14:textId="77777777" w:rsidTr="0041662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490391EC" w14:textId="77777777" w:rsidR="00416625" w:rsidRPr="00236B7A" w:rsidRDefault="00416625" w:rsidP="00416625">
            <w:pPr>
              <w:pStyle w:val="TAC"/>
              <w:rPr>
                <w:rFonts w:cs="Arial"/>
              </w:rPr>
            </w:pPr>
            <w:r w:rsidRPr="00236B7A">
              <w:rPr>
                <w:rFonts w:cs="Arial"/>
              </w:rPr>
              <w:t>85</w:t>
            </w:r>
          </w:p>
        </w:tc>
        <w:tc>
          <w:tcPr>
            <w:tcW w:w="1227" w:type="dxa"/>
            <w:tcBorders>
              <w:top w:val="single" w:sz="4" w:space="0" w:color="auto"/>
              <w:left w:val="single" w:sz="4" w:space="0" w:color="auto"/>
              <w:bottom w:val="single" w:sz="4" w:space="0" w:color="auto"/>
              <w:right w:val="nil"/>
            </w:tcBorders>
          </w:tcPr>
          <w:p w14:paraId="2901F3A3" w14:textId="77777777" w:rsidR="00416625" w:rsidRPr="00236B7A" w:rsidRDefault="00416625" w:rsidP="00416625">
            <w:pPr>
              <w:pStyle w:val="TAR"/>
              <w:wordWrap w:val="0"/>
              <w:rPr>
                <w:rFonts w:cs="Arial"/>
              </w:rPr>
            </w:pPr>
            <w:r w:rsidRPr="00236B7A">
              <w:rPr>
                <w:rFonts w:cs="Arial"/>
                <w:lang w:eastAsia="zh-CN"/>
              </w:rPr>
              <w:t>698 MHz</w:t>
            </w:r>
          </w:p>
        </w:tc>
        <w:tc>
          <w:tcPr>
            <w:tcW w:w="517" w:type="dxa"/>
            <w:tcBorders>
              <w:top w:val="single" w:sz="4" w:space="0" w:color="auto"/>
              <w:left w:val="nil"/>
              <w:bottom w:val="single" w:sz="4" w:space="0" w:color="auto"/>
              <w:right w:val="nil"/>
            </w:tcBorders>
          </w:tcPr>
          <w:p w14:paraId="4AEC7314" w14:textId="77777777" w:rsidR="00416625" w:rsidRPr="00236B7A" w:rsidRDefault="00416625" w:rsidP="00416625">
            <w:pPr>
              <w:pStyle w:val="TAC"/>
              <w:rPr>
                <w:rFonts w:cs="Arial"/>
              </w:rPr>
            </w:pPr>
            <w:r w:rsidRPr="00236B7A">
              <w:rPr>
                <w:rFonts w:cs="Arial"/>
                <w:lang w:eastAsia="zh-CN"/>
              </w:rPr>
              <w:t>–</w:t>
            </w:r>
          </w:p>
        </w:tc>
        <w:tc>
          <w:tcPr>
            <w:tcW w:w="1175" w:type="dxa"/>
            <w:tcBorders>
              <w:top w:val="single" w:sz="4" w:space="0" w:color="auto"/>
              <w:left w:val="nil"/>
              <w:bottom w:val="single" w:sz="4" w:space="0" w:color="auto"/>
              <w:right w:val="single" w:sz="4" w:space="0" w:color="auto"/>
            </w:tcBorders>
          </w:tcPr>
          <w:p w14:paraId="6C07AF50" w14:textId="77777777" w:rsidR="00416625" w:rsidRPr="00236B7A" w:rsidRDefault="00416625" w:rsidP="00416625">
            <w:pPr>
              <w:pStyle w:val="TAL"/>
              <w:rPr>
                <w:rFonts w:cs="Arial"/>
              </w:rPr>
            </w:pPr>
            <w:r w:rsidRPr="00236B7A">
              <w:rPr>
                <w:rFonts w:cs="Arial"/>
                <w:lang w:eastAsia="zh-CN"/>
              </w:rPr>
              <w:t>716 MHz</w:t>
            </w:r>
          </w:p>
        </w:tc>
        <w:tc>
          <w:tcPr>
            <w:tcW w:w="1243" w:type="dxa"/>
            <w:tcBorders>
              <w:top w:val="single" w:sz="4" w:space="0" w:color="auto"/>
              <w:left w:val="nil"/>
              <w:bottom w:val="single" w:sz="4" w:space="0" w:color="auto"/>
              <w:right w:val="nil"/>
            </w:tcBorders>
          </w:tcPr>
          <w:p w14:paraId="7DDD8339" w14:textId="77777777" w:rsidR="00416625" w:rsidRPr="00236B7A" w:rsidRDefault="00416625" w:rsidP="00416625">
            <w:pPr>
              <w:pStyle w:val="TAR"/>
              <w:rPr>
                <w:rFonts w:cs="Arial"/>
              </w:rPr>
            </w:pPr>
            <w:r w:rsidRPr="00236B7A">
              <w:t>728 MHz</w:t>
            </w:r>
          </w:p>
        </w:tc>
        <w:tc>
          <w:tcPr>
            <w:tcW w:w="317" w:type="dxa"/>
            <w:tcBorders>
              <w:top w:val="single" w:sz="4" w:space="0" w:color="auto"/>
              <w:left w:val="nil"/>
              <w:bottom w:val="single" w:sz="4" w:space="0" w:color="auto"/>
              <w:right w:val="nil"/>
            </w:tcBorders>
          </w:tcPr>
          <w:p w14:paraId="360028F4" w14:textId="77777777" w:rsidR="00416625" w:rsidRPr="00236B7A" w:rsidRDefault="00416625" w:rsidP="00416625">
            <w:pPr>
              <w:pStyle w:val="TAC"/>
              <w:rPr>
                <w:rFonts w:cs="Arial"/>
              </w:rPr>
            </w:pPr>
            <w:r w:rsidRPr="00236B7A">
              <w:t>–</w:t>
            </w:r>
          </w:p>
        </w:tc>
        <w:tc>
          <w:tcPr>
            <w:tcW w:w="1201" w:type="dxa"/>
            <w:tcBorders>
              <w:top w:val="single" w:sz="4" w:space="0" w:color="auto"/>
              <w:left w:val="nil"/>
              <w:bottom w:val="single" w:sz="4" w:space="0" w:color="auto"/>
              <w:right w:val="single" w:sz="4" w:space="0" w:color="auto"/>
            </w:tcBorders>
          </w:tcPr>
          <w:p w14:paraId="3F2FED3C" w14:textId="77777777" w:rsidR="00416625" w:rsidRPr="00236B7A" w:rsidRDefault="00416625" w:rsidP="00416625">
            <w:pPr>
              <w:pStyle w:val="TAL"/>
              <w:rPr>
                <w:rFonts w:cs="Arial"/>
              </w:rPr>
            </w:pPr>
            <w:r w:rsidRPr="00236B7A">
              <w:t>746 MHz</w:t>
            </w:r>
          </w:p>
        </w:tc>
        <w:tc>
          <w:tcPr>
            <w:tcW w:w="906" w:type="dxa"/>
            <w:tcBorders>
              <w:top w:val="single" w:sz="4" w:space="0" w:color="auto"/>
              <w:left w:val="single" w:sz="4" w:space="0" w:color="auto"/>
              <w:bottom w:val="single" w:sz="4" w:space="0" w:color="auto"/>
              <w:right w:val="single" w:sz="4" w:space="0" w:color="auto"/>
            </w:tcBorders>
          </w:tcPr>
          <w:p w14:paraId="2CACF369" w14:textId="77777777" w:rsidR="00416625" w:rsidRPr="00236B7A" w:rsidRDefault="00416625" w:rsidP="00416625">
            <w:pPr>
              <w:pStyle w:val="TAC"/>
              <w:rPr>
                <w:rFonts w:cs="Arial"/>
              </w:rPr>
            </w:pPr>
            <w:r w:rsidRPr="00236B7A">
              <w:rPr>
                <w:rFonts w:cs="Arial" w:hint="eastAsia"/>
                <w:lang w:eastAsia="ja-JP"/>
              </w:rPr>
              <w:t>FDD</w:t>
            </w:r>
          </w:p>
        </w:tc>
      </w:tr>
      <w:tr w:rsidR="00416625" w:rsidRPr="00236B7A" w14:paraId="1615EAC5" w14:textId="77777777" w:rsidTr="00416625">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401021CF" w14:textId="77777777" w:rsidR="00416625" w:rsidRPr="00236B7A" w:rsidRDefault="00416625" w:rsidP="00416625">
            <w:pPr>
              <w:pStyle w:val="TAN"/>
            </w:pPr>
            <w:r w:rsidRPr="00236B7A">
              <w:t>NOTE 1:</w:t>
            </w:r>
            <w:r w:rsidRPr="00236B7A">
              <w:tab/>
              <w:t>Band 6, 23 is not applicable</w:t>
            </w:r>
          </w:p>
          <w:p w14:paraId="45EDDE4A" w14:textId="77777777" w:rsidR="00416625" w:rsidRPr="00236B7A" w:rsidRDefault="00416625" w:rsidP="00416625">
            <w:pPr>
              <w:pStyle w:val="TAN"/>
            </w:pPr>
            <w:r w:rsidRPr="00236B7A">
              <w:t>NOTE 2:</w:t>
            </w:r>
            <w:r w:rsidRPr="00236B7A">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236B7A">
              <w:t>Pcell</w:t>
            </w:r>
            <w:proofErr w:type="spellEnd"/>
            <w:r w:rsidRPr="00236B7A">
              <w:t>.</w:t>
            </w:r>
          </w:p>
          <w:p w14:paraId="5175906D" w14:textId="77777777" w:rsidR="00416625" w:rsidRPr="00236B7A" w:rsidRDefault="00416625" w:rsidP="00416625">
            <w:pPr>
              <w:pStyle w:val="TAN"/>
            </w:pPr>
            <w:r w:rsidRPr="00236B7A">
              <w:t>NOTE 3:  A UE that complies with the E-UTRA Band 65 minimum requirements in this specification shall also comply with the E-UTRA Band 1 minimum requirements.</w:t>
            </w:r>
          </w:p>
          <w:p w14:paraId="263293BF" w14:textId="77777777" w:rsidR="00416625" w:rsidRPr="00236B7A" w:rsidRDefault="00416625" w:rsidP="00416625">
            <w:pPr>
              <w:pStyle w:val="TAN"/>
            </w:pPr>
            <w:r w:rsidRPr="00236B7A">
              <w:t>NOTE 4:</w:t>
            </w:r>
            <w:r w:rsidRPr="00236B7A">
              <w:tab/>
              <w:t xml:space="preserve">The range 2180-2200 MHz of the DL operating </w:t>
            </w:r>
            <w:proofErr w:type="gramStart"/>
            <w:r w:rsidRPr="00236B7A">
              <w:t>band  is</w:t>
            </w:r>
            <w:proofErr w:type="gramEnd"/>
            <w:r w:rsidRPr="00236B7A">
              <w:t xml:space="preserve"> restricted to E-UTRA operation when carrier aggregation is configured.</w:t>
            </w:r>
          </w:p>
          <w:p w14:paraId="7D5ABA4F" w14:textId="77777777" w:rsidR="00416625" w:rsidRPr="00236B7A" w:rsidRDefault="00416625" w:rsidP="00416625">
            <w:pPr>
              <w:pStyle w:val="TAN"/>
            </w:pPr>
            <w:r w:rsidRPr="00236B7A">
              <w:t>NOTE 5:</w:t>
            </w:r>
            <w:r w:rsidRPr="00236B7A">
              <w:tab/>
              <w:t>A UE that supports E-UTRA Band 66 shall receive in the entire DL operating band</w:t>
            </w:r>
          </w:p>
          <w:p w14:paraId="1CAA642F" w14:textId="77777777" w:rsidR="00416625" w:rsidRPr="00236B7A" w:rsidRDefault="00416625" w:rsidP="00416625">
            <w:pPr>
              <w:pStyle w:val="TAN"/>
            </w:pPr>
            <w:r w:rsidRPr="00236B7A">
              <w:t>NOTE 6:</w:t>
            </w:r>
            <w:r w:rsidRPr="00236B7A">
              <w:tab/>
              <w:t>A UE that supports E-UTRA Band 66 and CA operation in any CA band shall also comply with the minimum requirements specified for the DL CA configurations CA_66B, CA_66C and CA_66A-66A.</w:t>
            </w:r>
          </w:p>
          <w:p w14:paraId="4FD21FBD" w14:textId="77777777" w:rsidR="00416625" w:rsidRPr="00236B7A" w:rsidRDefault="00416625" w:rsidP="00416625">
            <w:pPr>
              <w:pStyle w:val="TAN"/>
            </w:pPr>
            <w:r w:rsidRPr="00236B7A">
              <w:t>NOTE 7:</w:t>
            </w:r>
            <w:r w:rsidRPr="00236B7A">
              <w:tab/>
              <w:t>A UE that complies with the E-UTRA Band 66 minimum requirements in this specification shall also comply with the E-UTRA Band 4 minimum requirements.</w:t>
            </w:r>
          </w:p>
          <w:p w14:paraId="4B186622" w14:textId="77777777" w:rsidR="00416625" w:rsidRPr="00236B7A" w:rsidRDefault="00416625" w:rsidP="00416625">
            <w:pPr>
              <w:pStyle w:val="TAN"/>
              <w:rPr>
                <w:lang w:eastAsia="zh-CN"/>
              </w:rPr>
            </w:pPr>
            <w:r w:rsidRPr="00236B7A">
              <w:t>NOTE 8:</w:t>
            </w:r>
            <w:r w:rsidRPr="00236B7A">
              <w:tab/>
              <w:t>This band is</w:t>
            </w:r>
            <w:r w:rsidRPr="00236B7A">
              <w:rPr>
                <w:lang w:eastAsia="zh-CN"/>
              </w:rPr>
              <w:t xml:space="preserve"> an unlicensed band restricted to licensed-assisted operation using Frame Structure Type 3</w:t>
            </w:r>
            <w:r w:rsidRPr="00236B7A">
              <w:t> </w:t>
            </w:r>
          </w:p>
          <w:p w14:paraId="02130357" w14:textId="77777777" w:rsidR="00416625" w:rsidRPr="00236B7A" w:rsidRDefault="00416625" w:rsidP="00416625">
            <w:pPr>
              <w:pStyle w:val="TAN"/>
            </w:pPr>
            <w:r w:rsidRPr="00236B7A">
              <w:t>NOTE 9:</w:t>
            </w:r>
            <w:r w:rsidRPr="00236B7A">
              <w:tab/>
              <w:t>In this version of the specification, restricted to E-UTRA DL operation when carrier aggregation is configured.</w:t>
            </w:r>
          </w:p>
          <w:p w14:paraId="2E73E40B" w14:textId="77777777" w:rsidR="00416625" w:rsidRPr="00236B7A" w:rsidRDefault="00416625" w:rsidP="00416625">
            <w:pPr>
              <w:pStyle w:val="TAN"/>
              <w:rPr>
                <w:szCs w:val="18"/>
              </w:rPr>
            </w:pPr>
            <w:r w:rsidRPr="00236B7A">
              <w:rPr>
                <w:szCs w:val="18"/>
              </w:rPr>
              <w:t>NOTE 10:</w:t>
            </w:r>
            <w:r w:rsidRPr="00236B7A">
              <w:rPr>
                <w:szCs w:val="18"/>
              </w:rPr>
              <w:tab/>
              <w:t xml:space="preserve">The range 2010-2020 MHz of the DL operating band is restricted to E-UTRA operation when carrier aggregation is </w:t>
            </w:r>
            <w:proofErr w:type="gramStart"/>
            <w:r w:rsidRPr="00236B7A">
              <w:rPr>
                <w:szCs w:val="18"/>
              </w:rPr>
              <w:t>configured</w:t>
            </w:r>
            <w:proofErr w:type="gramEnd"/>
            <w:r w:rsidRPr="00236B7A">
              <w:rPr>
                <w:szCs w:val="18"/>
              </w:rPr>
              <w:t xml:space="preserve"> and TX-RX separation is 300 MHz The range 2005-2020 MHz of the DL operating band is restricted to E-UTRA operation when carrier aggregation is configured and TX-RX separation is 295 MHz.</w:t>
            </w:r>
          </w:p>
          <w:p w14:paraId="2F003FC2" w14:textId="77777777" w:rsidR="00416625" w:rsidRPr="00236B7A" w:rsidRDefault="00416625" w:rsidP="00416625">
            <w:pPr>
              <w:pStyle w:val="TAN"/>
              <w:rPr>
                <w:szCs w:val="18"/>
              </w:rPr>
            </w:pPr>
            <w:r w:rsidRPr="00236B7A">
              <w:rPr>
                <w:szCs w:val="18"/>
              </w:rPr>
              <w:t>NOTE 11:</w:t>
            </w:r>
            <w:r w:rsidRPr="00236B7A">
              <w:tab/>
            </w:r>
            <w:r w:rsidRPr="00236B7A">
              <w:rPr>
                <w:szCs w:val="18"/>
              </w:rPr>
              <w:t xml:space="preserve">This band is unlicensed band used for V2X communication. There is no expected network deployment in this </w:t>
            </w:r>
            <w:proofErr w:type="gramStart"/>
            <w:r w:rsidRPr="00236B7A">
              <w:rPr>
                <w:szCs w:val="18"/>
              </w:rPr>
              <w:t>band</w:t>
            </w:r>
            <w:proofErr w:type="gramEnd"/>
            <w:r w:rsidRPr="00236B7A">
              <w:rPr>
                <w:szCs w:val="18"/>
              </w:rPr>
              <w:t xml:space="preserve"> so Frame Structure Type 1 is used.</w:t>
            </w:r>
          </w:p>
          <w:p w14:paraId="379AC414" w14:textId="77777777" w:rsidR="00416625" w:rsidRPr="00236B7A" w:rsidRDefault="00416625" w:rsidP="00416625">
            <w:pPr>
              <w:pStyle w:val="TAN"/>
              <w:rPr>
                <w:rFonts w:cs="Arial"/>
              </w:rPr>
            </w:pPr>
            <w:r w:rsidRPr="00236B7A">
              <w:rPr>
                <w:rFonts w:cs="Arial"/>
              </w:rPr>
              <w:t xml:space="preserve">NOTE </w:t>
            </w:r>
            <w:r w:rsidRPr="00236B7A">
              <w:rPr>
                <w:rFonts w:cs="Arial" w:hint="eastAsia"/>
                <w:lang w:eastAsia="ja-JP"/>
              </w:rPr>
              <w:t>1</w:t>
            </w:r>
            <w:r w:rsidRPr="00236B7A">
              <w:rPr>
                <w:rFonts w:cs="Arial"/>
                <w:lang w:eastAsia="ja-JP"/>
              </w:rPr>
              <w:t>2</w:t>
            </w:r>
            <w:r w:rsidRPr="00236B7A">
              <w:rPr>
                <w:rFonts w:cs="Arial"/>
              </w:rPr>
              <w:t>:</w:t>
            </w:r>
            <w:r w:rsidRPr="00236B7A">
              <w:tab/>
            </w:r>
            <w:r w:rsidRPr="00236B7A">
              <w:rPr>
                <w:rFonts w:cs="Arial"/>
              </w:rPr>
              <w:t xml:space="preserve">A UE that complies with the E-UTRA Band </w:t>
            </w:r>
            <w:r w:rsidRPr="00236B7A">
              <w:rPr>
                <w:rFonts w:cs="Arial" w:hint="eastAsia"/>
                <w:lang w:eastAsia="ja-JP"/>
              </w:rPr>
              <w:t>74</w:t>
            </w:r>
            <w:r w:rsidRPr="00236B7A">
              <w:rPr>
                <w:rFonts w:cs="Arial"/>
              </w:rPr>
              <w:t xml:space="preserve"> minimum requirements in this specification shall also comply with the E-UTRA Band </w:t>
            </w:r>
            <w:r w:rsidRPr="00236B7A">
              <w:rPr>
                <w:rFonts w:cs="Arial" w:hint="eastAsia"/>
                <w:lang w:eastAsia="ja-JP"/>
              </w:rPr>
              <w:t>11 and Band 21</w:t>
            </w:r>
            <w:r w:rsidRPr="00236B7A">
              <w:rPr>
                <w:rFonts w:cs="Arial"/>
              </w:rPr>
              <w:t xml:space="preserve"> minimum requirements.</w:t>
            </w:r>
          </w:p>
          <w:p w14:paraId="4760FB7F" w14:textId="77777777" w:rsidR="00416625" w:rsidRPr="00236B7A" w:rsidRDefault="00416625" w:rsidP="00416625">
            <w:pPr>
              <w:pStyle w:val="TAN"/>
            </w:pPr>
            <w:r w:rsidRPr="00236B7A">
              <w:t>NOTE 13:</w:t>
            </w:r>
            <w:r w:rsidRPr="00236B7A">
              <w:tab/>
              <w:t>UE that complies with the E-UTRA Band 50 minimum requirements in this specification shall also comply with the E-UTRA Band 51 minimum requirements.</w:t>
            </w:r>
          </w:p>
          <w:p w14:paraId="6E9D14DF" w14:textId="77777777" w:rsidR="00416625" w:rsidRPr="00236B7A" w:rsidRDefault="00416625" w:rsidP="00416625">
            <w:pPr>
              <w:pStyle w:val="TAN"/>
              <w:rPr>
                <w:szCs w:val="18"/>
              </w:rPr>
            </w:pPr>
            <w:r w:rsidRPr="00236B7A">
              <w:rPr>
                <w:rFonts w:cs="Arial"/>
                <w:szCs w:val="18"/>
              </w:rPr>
              <w:t>NOTE 14:</w:t>
            </w:r>
            <w:r w:rsidRPr="00236B7A">
              <w:tab/>
            </w:r>
            <w:r w:rsidRPr="00236B7A">
              <w:rPr>
                <w:rFonts w:cs="Arial"/>
                <w:szCs w:val="18"/>
              </w:rPr>
              <w:t>A UE that complies with the E-UTRA Band 75 minimum requirements in this specification shall also comply with the E-UTRA Band 76 minimum requirements.</w:t>
            </w:r>
          </w:p>
          <w:p w14:paraId="1B3691C5" w14:textId="77777777" w:rsidR="00416625" w:rsidRPr="00236B7A" w:rsidRDefault="00416625" w:rsidP="00416625">
            <w:pPr>
              <w:pStyle w:val="TAN"/>
              <w:rPr>
                <w:szCs w:val="18"/>
              </w:rPr>
            </w:pPr>
            <w:r w:rsidRPr="00236B7A">
              <w:rPr>
                <w:szCs w:val="18"/>
              </w:rPr>
              <w:t>NOTE 15:</w:t>
            </w:r>
            <w:r w:rsidRPr="00236B7A">
              <w:tab/>
              <w:t>Uplink transmission is not allowed at this band for UE with external vehicle-mounted antennas</w:t>
            </w:r>
            <w:r w:rsidRPr="00236B7A">
              <w:rPr>
                <w:szCs w:val="18"/>
              </w:rPr>
              <w:t>.</w:t>
            </w:r>
          </w:p>
          <w:p w14:paraId="53C69A1F" w14:textId="77777777" w:rsidR="00416625" w:rsidRDefault="00416625" w:rsidP="00416625">
            <w:pPr>
              <w:pStyle w:val="TAN"/>
              <w:rPr>
                <w:ins w:id="3" w:author="Ojas Choksi" w:date="2021-01-10T18:29:00Z"/>
                <w:lang w:eastAsia="zh-CN"/>
              </w:rPr>
            </w:pPr>
            <w:r w:rsidRPr="00236B7A">
              <w:t>NOTE 16:</w:t>
            </w:r>
            <w:r w:rsidRPr="00236B7A">
              <w:tab/>
              <w:t>This band is</w:t>
            </w:r>
            <w:r w:rsidRPr="00236B7A">
              <w:rPr>
                <w:lang w:eastAsia="zh-CN"/>
              </w:rPr>
              <w:t xml:space="preserve"> restricted to licensed-assisted operation using Frame Structure Type 3</w:t>
            </w:r>
          </w:p>
          <w:p w14:paraId="1782F5A1" w14:textId="6540ADCD" w:rsidR="00416625" w:rsidRPr="00236B7A" w:rsidRDefault="00416625" w:rsidP="00416625">
            <w:pPr>
              <w:pStyle w:val="TAN"/>
              <w:rPr>
                <w:szCs w:val="18"/>
              </w:rPr>
            </w:pPr>
            <w:ins w:id="4" w:author="Ojas Choksi" w:date="2021-01-10T18:29:00Z">
              <w:r>
                <w:rPr>
                  <w:szCs w:val="18"/>
                </w:rPr>
                <w:t>NOTE 17: DL operation in this band is restricted to 1526 – 1536 MHz and UL operation is restricted to 1627.5 – 1637.5 MHz and 1646.5 – 1656.5 MHz.</w:t>
              </w:r>
            </w:ins>
            <w:r w:rsidRPr="00236B7A">
              <w:t> </w:t>
            </w:r>
          </w:p>
        </w:tc>
      </w:tr>
    </w:tbl>
    <w:p w14:paraId="61DC53C4" w14:textId="77777777" w:rsidR="00416625" w:rsidRPr="00236B7A" w:rsidRDefault="00416625" w:rsidP="00416625"/>
    <w:p w14:paraId="380AC6A7" w14:textId="77777777" w:rsidR="00416625" w:rsidRDefault="00416625" w:rsidP="008E642F">
      <w:pPr>
        <w:rPr>
          <w:noProof/>
          <w:color w:val="0070C0"/>
        </w:rPr>
      </w:pPr>
    </w:p>
    <w:p w14:paraId="0307FF95" w14:textId="4CCC4F66" w:rsidR="00416625" w:rsidRPr="00416625" w:rsidRDefault="008E642F" w:rsidP="00416625">
      <w:pPr>
        <w:rPr>
          <w:noProof/>
          <w:color w:val="0070C0"/>
        </w:rPr>
      </w:pPr>
      <w:r>
        <w:rPr>
          <w:noProof/>
          <w:color w:val="0070C0"/>
        </w:rPr>
        <w:t>------------------------------------------------------------- NEXT CHANGE ------------------------------------------------------</w:t>
      </w:r>
    </w:p>
    <w:p w14:paraId="0013F15C" w14:textId="77777777" w:rsidR="00416625" w:rsidRPr="00236B7A" w:rsidRDefault="00416625" w:rsidP="00416625">
      <w:pPr>
        <w:pStyle w:val="Heading3"/>
      </w:pPr>
      <w:r w:rsidRPr="00236B7A">
        <w:t>5.7.4</w:t>
      </w:r>
      <w:r w:rsidRPr="00236B7A">
        <w:tab/>
        <w:t>TX–RX frequency separation</w:t>
      </w:r>
    </w:p>
    <w:p w14:paraId="181F178A" w14:textId="77777777" w:rsidR="00416625" w:rsidRPr="00236B7A" w:rsidRDefault="00416625" w:rsidP="00416625">
      <w:r w:rsidRPr="00236B7A">
        <w:t>a)</w:t>
      </w:r>
      <w:r w:rsidRPr="00236B7A">
        <w:tab/>
        <w:t>The default E-UTRA TX channel (carrier centre frequency) to RX channel (carrier centre frequency) separation is specified in Table 5.7.4-1 for the TX and RX channel bandwidths defined in Table 5.6.1-1</w:t>
      </w:r>
    </w:p>
    <w:p w14:paraId="7BD6B6B0" w14:textId="77777777" w:rsidR="00416625" w:rsidRPr="00236B7A" w:rsidRDefault="00416625" w:rsidP="00416625">
      <w:pPr>
        <w:pStyle w:val="TH"/>
      </w:pPr>
      <w:r w:rsidRPr="00236B7A">
        <w:lastRenderedPageBreak/>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16625" w:rsidRPr="00236B7A" w14:paraId="4665F50D" w14:textId="77777777" w:rsidTr="00416625">
        <w:trPr>
          <w:tblHeader/>
          <w:jc w:val="center"/>
        </w:trPr>
        <w:tc>
          <w:tcPr>
            <w:tcW w:w="2817" w:type="dxa"/>
          </w:tcPr>
          <w:p w14:paraId="772B7637" w14:textId="77777777" w:rsidR="00416625" w:rsidRPr="00236B7A" w:rsidRDefault="00416625" w:rsidP="00416625">
            <w:pPr>
              <w:pStyle w:val="TAH"/>
              <w:rPr>
                <w:rFonts w:cs="Arial"/>
              </w:rPr>
            </w:pPr>
            <w:r w:rsidRPr="00236B7A">
              <w:rPr>
                <w:rFonts w:cs="Arial"/>
              </w:rPr>
              <w:t>E-UTRA Operating</w:t>
            </w:r>
            <w:r w:rsidRPr="00236B7A" w:rsidDel="00F00B24">
              <w:rPr>
                <w:rFonts w:cs="Arial"/>
              </w:rPr>
              <w:t xml:space="preserve"> </w:t>
            </w:r>
            <w:r w:rsidRPr="00236B7A">
              <w:rPr>
                <w:rFonts w:cs="Arial"/>
              </w:rPr>
              <w:t>Band</w:t>
            </w:r>
          </w:p>
        </w:tc>
        <w:tc>
          <w:tcPr>
            <w:tcW w:w="2693" w:type="dxa"/>
          </w:tcPr>
          <w:p w14:paraId="5963028E" w14:textId="77777777" w:rsidR="00416625" w:rsidRPr="00236B7A" w:rsidRDefault="00416625" w:rsidP="00416625">
            <w:pPr>
              <w:pStyle w:val="TAH"/>
              <w:rPr>
                <w:rFonts w:cs="Arial"/>
              </w:rPr>
            </w:pPr>
            <w:r w:rsidRPr="00236B7A">
              <w:rPr>
                <w:rFonts w:cs="Arial"/>
              </w:rPr>
              <w:t xml:space="preserve">TX </w:t>
            </w:r>
            <w:r w:rsidRPr="00236B7A">
              <w:rPr>
                <w:rFonts w:cs="v5.0.0"/>
              </w:rPr>
              <w:t>–</w:t>
            </w:r>
            <w:r w:rsidRPr="00236B7A">
              <w:rPr>
                <w:rFonts w:cs="Arial"/>
              </w:rPr>
              <w:t xml:space="preserve"> RX </w:t>
            </w:r>
            <w:r w:rsidRPr="00236B7A">
              <w:rPr>
                <w:rFonts w:cs="Arial"/>
              </w:rPr>
              <w:br/>
              <w:t>carrier centre frequency</w:t>
            </w:r>
            <w:r w:rsidRPr="00236B7A">
              <w:rPr>
                <w:rFonts w:cs="Arial"/>
              </w:rPr>
              <w:br/>
              <w:t>separation</w:t>
            </w:r>
          </w:p>
        </w:tc>
      </w:tr>
      <w:tr w:rsidR="00416625" w:rsidRPr="00236B7A" w14:paraId="2861D214" w14:textId="77777777" w:rsidTr="00416625">
        <w:trPr>
          <w:jc w:val="center"/>
        </w:trPr>
        <w:tc>
          <w:tcPr>
            <w:tcW w:w="2817" w:type="dxa"/>
          </w:tcPr>
          <w:p w14:paraId="5076CA0A" w14:textId="77777777" w:rsidR="00416625" w:rsidRPr="00236B7A" w:rsidRDefault="00416625" w:rsidP="00416625">
            <w:pPr>
              <w:pStyle w:val="TAC"/>
              <w:rPr>
                <w:rFonts w:cs="Arial"/>
              </w:rPr>
            </w:pPr>
            <w:r w:rsidRPr="00236B7A">
              <w:rPr>
                <w:rFonts w:cs="Arial"/>
              </w:rPr>
              <w:t>1</w:t>
            </w:r>
          </w:p>
        </w:tc>
        <w:tc>
          <w:tcPr>
            <w:tcW w:w="2693" w:type="dxa"/>
          </w:tcPr>
          <w:p w14:paraId="7831C50F" w14:textId="77777777" w:rsidR="00416625" w:rsidRPr="00236B7A" w:rsidRDefault="00416625" w:rsidP="00416625">
            <w:pPr>
              <w:pStyle w:val="TAC"/>
              <w:rPr>
                <w:rFonts w:cs="Arial"/>
              </w:rPr>
            </w:pPr>
            <w:r w:rsidRPr="00236B7A">
              <w:rPr>
                <w:rFonts w:cs="Arial"/>
              </w:rPr>
              <w:t>190 MHz</w:t>
            </w:r>
          </w:p>
        </w:tc>
      </w:tr>
      <w:tr w:rsidR="00416625" w:rsidRPr="00236B7A" w14:paraId="73F48E7E" w14:textId="77777777" w:rsidTr="00416625">
        <w:trPr>
          <w:jc w:val="center"/>
        </w:trPr>
        <w:tc>
          <w:tcPr>
            <w:tcW w:w="2817" w:type="dxa"/>
          </w:tcPr>
          <w:p w14:paraId="4BC50608" w14:textId="77777777" w:rsidR="00416625" w:rsidRPr="00236B7A" w:rsidRDefault="00416625" w:rsidP="00416625">
            <w:pPr>
              <w:pStyle w:val="TAC"/>
              <w:rPr>
                <w:rFonts w:cs="Arial"/>
              </w:rPr>
            </w:pPr>
            <w:r w:rsidRPr="00236B7A">
              <w:rPr>
                <w:rFonts w:cs="Arial"/>
              </w:rPr>
              <w:t>2</w:t>
            </w:r>
          </w:p>
        </w:tc>
        <w:tc>
          <w:tcPr>
            <w:tcW w:w="2693" w:type="dxa"/>
          </w:tcPr>
          <w:p w14:paraId="608546A8" w14:textId="77777777" w:rsidR="00416625" w:rsidRPr="00236B7A" w:rsidRDefault="00416625" w:rsidP="00416625">
            <w:pPr>
              <w:pStyle w:val="TAC"/>
              <w:rPr>
                <w:rFonts w:cs="Arial"/>
              </w:rPr>
            </w:pPr>
            <w:r w:rsidRPr="00236B7A">
              <w:rPr>
                <w:rFonts w:cs="Arial"/>
              </w:rPr>
              <w:t>80 MHz.</w:t>
            </w:r>
          </w:p>
        </w:tc>
      </w:tr>
      <w:tr w:rsidR="00416625" w:rsidRPr="00236B7A" w14:paraId="4501E14D" w14:textId="77777777" w:rsidTr="00416625">
        <w:trPr>
          <w:jc w:val="center"/>
        </w:trPr>
        <w:tc>
          <w:tcPr>
            <w:tcW w:w="2817" w:type="dxa"/>
          </w:tcPr>
          <w:p w14:paraId="080B7475" w14:textId="77777777" w:rsidR="00416625" w:rsidRPr="00236B7A" w:rsidRDefault="00416625" w:rsidP="00416625">
            <w:pPr>
              <w:pStyle w:val="TAC"/>
              <w:rPr>
                <w:rFonts w:cs="Arial"/>
              </w:rPr>
            </w:pPr>
            <w:r w:rsidRPr="00236B7A">
              <w:rPr>
                <w:rFonts w:cs="Arial"/>
              </w:rPr>
              <w:t>3</w:t>
            </w:r>
          </w:p>
        </w:tc>
        <w:tc>
          <w:tcPr>
            <w:tcW w:w="2693" w:type="dxa"/>
          </w:tcPr>
          <w:p w14:paraId="3A7F6992" w14:textId="77777777" w:rsidR="00416625" w:rsidRPr="00236B7A" w:rsidRDefault="00416625" w:rsidP="00416625">
            <w:pPr>
              <w:pStyle w:val="TAC"/>
              <w:rPr>
                <w:rFonts w:cs="Arial"/>
              </w:rPr>
            </w:pPr>
            <w:r w:rsidRPr="00236B7A">
              <w:rPr>
                <w:rFonts w:cs="Arial"/>
              </w:rPr>
              <w:t>95 MHz.</w:t>
            </w:r>
          </w:p>
        </w:tc>
      </w:tr>
      <w:tr w:rsidR="00416625" w:rsidRPr="00236B7A" w14:paraId="773B56D8" w14:textId="77777777" w:rsidTr="00416625">
        <w:trPr>
          <w:jc w:val="center"/>
        </w:trPr>
        <w:tc>
          <w:tcPr>
            <w:tcW w:w="2817" w:type="dxa"/>
          </w:tcPr>
          <w:p w14:paraId="742D29F3" w14:textId="77777777" w:rsidR="00416625" w:rsidRPr="00236B7A" w:rsidRDefault="00416625" w:rsidP="00416625">
            <w:pPr>
              <w:pStyle w:val="TAC"/>
              <w:rPr>
                <w:rFonts w:cs="Arial"/>
              </w:rPr>
            </w:pPr>
            <w:r w:rsidRPr="00236B7A">
              <w:rPr>
                <w:rFonts w:cs="Arial"/>
              </w:rPr>
              <w:t>4</w:t>
            </w:r>
          </w:p>
        </w:tc>
        <w:tc>
          <w:tcPr>
            <w:tcW w:w="2693" w:type="dxa"/>
          </w:tcPr>
          <w:p w14:paraId="03AF4D76" w14:textId="77777777" w:rsidR="00416625" w:rsidRPr="00236B7A" w:rsidRDefault="00416625" w:rsidP="00416625">
            <w:pPr>
              <w:pStyle w:val="TAC"/>
              <w:rPr>
                <w:rFonts w:cs="Arial"/>
              </w:rPr>
            </w:pPr>
            <w:r w:rsidRPr="00236B7A">
              <w:rPr>
                <w:rFonts w:cs="Arial"/>
              </w:rPr>
              <w:t>400 MHz</w:t>
            </w:r>
          </w:p>
        </w:tc>
      </w:tr>
      <w:tr w:rsidR="00416625" w:rsidRPr="00236B7A" w14:paraId="2D5DB7E5" w14:textId="77777777" w:rsidTr="00416625">
        <w:trPr>
          <w:jc w:val="center"/>
        </w:trPr>
        <w:tc>
          <w:tcPr>
            <w:tcW w:w="2817" w:type="dxa"/>
          </w:tcPr>
          <w:p w14:paraId="3A7F9867" w14:textId="77777777" w:rsidR="00416625" w:rsidRPr="00236B7A" w:rsidRDefault="00416625" w:rsidP="00416625">
            <w:pPr>
              <w:pStyle w:val="TAC"/>
              <w:rPr>
                <w:rFonts w:cs="Arial"/>
              </w:rPr>
            </w:pPr>
            <w:r w:rsidRPr="00236B7A">
              <w:rPr>
                <w:rFonts w:cs="Arial"/>
              </w:rPr>
              <w:t>5</w:t>
            </w:r>
          </w:p>
        </w:tc>
        <w:tc>
          <w:tcPr>
            <w:tcW w:w="2693" w:type="dxa"/>
          </w:tcPr>
          <w:p w14:paraId="4C066BAD" w14:textId="77777777" w:rsidR="00416625" w:rsidRPr="00236B7A" w:rsidRDefault="00416625" w:rsidP="00416625">
            <w:pPr>
              <w:pStyle w:val="TAC"/>
              <w:rPr>
                <w:rFonts w:cs="Arial"/>
              </w:rPr>
            </w:pPr>
            <w:r w:rsidRPr="00236B7A">
              <w:rPr>
                <w:rFonts w:cs="Arial"/>
              </w:rPr>
              <w:t>45 MHz</w:t>
            </w:r>
          </w:p>
        </w:tc>
      </w:tr>
      <w:tr w:rsidR="00416625" w:rsidRPr="00236B7A" w14:paraId="53F3194F" w14:textId="77777777" w:rsidTr="00416625">
        <w:trPr>
          <w:jc w:val="center"/>
        </w:trPr>
        <w:tc>
          <w:tcPr>
            <w:tcW w:w="2817" w:type="dxa"/>
          </w:tcPr>
          <w:p w14:paraId="7F64A32E" w14:textId="77777777" w:rsidR="00416625" w:rsidRPr="00236B7A" w:rsidRDefault="00416625" w:rsidP="00416625">
            <w:pPr>
              <w:pStyle w:val="TAC"/>
              <w:rPr>
                <w:rFonts w:cs="Arial"/>
              </w:rPr>
            </w:pPr>
            <w:r w:rsidRPr="00236B7A">
              <w:rPr>
                <w:rFonts w:cs="Arial"/>
              </w:rPr>
              <w:t>6</w:t>
            </w:r>
          </w:p>
        </w:tc>
        <w:tc>
          <w:tcPr>
            <w:tcW w:w="2693" w:type="dxa"/>
          </w:tcPr>
          <w:p w14:paraId="52D5177E" w14:textId="77777777" w:rsidR="00416625" w:rsidRPr="00236B7A" w:rsidRDefault="00416625" w:rsidP="00416625">
            <w:pPr>
              <w:pStyle w:val="TAC"/>
              <w:rPr>
                <w:rFonts w:cs="Arial"/>
              </w:rPr>
            </w:pPr>
            <w:r w:rsidRPr="00236B7A">
              <w:rPr>
                <w:rFonts w:cs="Arial"/>
              </w:rPr>
              <w:t>45 MHz</w:t>
            </w:r>
          </w:p>
        </w:tc>
      </w:tr>
      <w:tr w:rsidR="00416625" w:rsidRPr="00236B7A" w14:paraId="59B99BF7" w14:textId="77777777" w:rsidTr="00416625">
        <w:trPr>
          <w:jc w:val="center"/>
        </w:trPr>
        <w:tc>
          <w:tcPr>
            <w:tcW w:w="2817" w:type="dxa"/>
          </w:tcPr>
          <w:p w14:paraId="301ED20D" w14:textId="77777777" w:rsidR="00416625" w:rsidRPr="00236B7A" w:rsidRDefault="00416625" w:rsidP="00416625">
            <w:pPr>
              <w:pStyle w:val="TAC"/>
              <w:rPr>
                <w:rFonts w:cs="Arial"/>
              </w:rPr>
            </w:pPr>
            <w:r w:rsidRPr="00236B7A">
              <w:rPr>
                <w:rFonts w:cs="Arial"/>
              </w:rPr>
              <w:t>7</w:t>
            </w:r>
          </w:p>
        </w:tc>
        <w:tc>
          <w:tcPr>
            <w:tcW w:w="2693" w:type="dxa"/>
          </w:tcPr>
          <w:p w14:paraId="296D1B35" w14:textId="77777777" w:rsidR="00416625" w:rsidRPr="00236B7A" w:rsidRDefault="00416625" w:rsidP="00416625">
            <w:pPr>
              <w:pStyle w:val="TAC"/>
              <w:rPr>
                <w:rFonts w:cs="Arial"/>
              </w:rPr>
            </w:pPr>
            <w:r w:rsidRPr="00236B7A">
              <w:rPr>
                <w:rFonts w:cs="Arial"/>
              </w:rPr>
              <w:t>120 MHz</w:t>
            </w:r>
          </w:p>
        </w:tc>
      </w:tr>
      <w:tr w:rsidR="00416625" w:rsidRPr="00236B7A" w14:paraId="0B6BD324" w14:textId="77777777" w:rsidTr="00416625">
        <w:trPr>
          <w:jc w:val="center"/>
        </w:trPr>
        <w:tc>
          <w:tcPr>
            <w:tcW w:w="2817" w:type="dxa"/>
          </w:tcPr>
          <w:p w14:paraId="40A13928" w14:textId="77777777" w:rsidR="00416625" w:rsidRPr="00236B7A" w:rsidRDefault="00416625" w:rsidP="00416625">
            <w:pPr>
              <w:pStyle w:val="TAC"/>
              <w:rPr>
                <w:rFonts w:cs="Arial"/>
              </w:rPr>
            </w:pPr>
            <w:r w:rsidRPr="00236B7A">
              <w:rPr>
                <w:rFonts w:cs="Arial"/>
              </w:rPr>
              <w:t>8</w:t>
            </w:r>
          </w:p>
        </w:tc>
        <w:tc>
          <w:tcPr>
            <w:tcW w:w="2693" w:type="dxa"/>
          </w:tcPr>
          <w:p w14:paraId="041A98FD" w14:textId="77777777" w:rsidR="00416625" w:rsidRPr="00236B7A" w:rsidRDefault="00416625" w:rsidP="00416625">
            <w:pPr>
              <w:pStyle w:val="TAC"/>
              <w:rPr>
                <w:rFonts w:cs="Arial"/>
              </w:rPr>
            </w:pPr>
            <w:r w:rsidRPr="00236B7A">
              <w:rPr>
                <w:rFonts w:cs="Arial"/>
              </w:rPr>
              <w:t>45 MHz</w:t>
            </w:r>
          </w:p>
        </w:tc>
      </w:tr>
      <w:tr w:rsidR="00416625" w:rsidRPr="00236B7A" w14:paraId="6FA55873"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428FCC84" w14:textId="77777777" w:rsidR="00416625" w:rsidRPr="00236B7A" w:rsidRDefault="00416625" w:rsidP="00416625">
            <w:pPr>
              <w:pStyle w:val="TAC"/>
              <w:rPr>
                <w:rFonts w:cs="Arial"/>
              </w:rPr>
            </w:pPr>
            <w:r w:rsidRPr="00236B7A">
              <w:rPr>
                <w:rFonts w:cs="Arial"/>
              </w:rPr>
              <w:t>9</w:t>
            </w:r>
          </w:p>
        </w:tc>
        <w:tc>
          <w:tcPr>
            <w:tcW w:w="2693" w:type="dxa"/>
            <w:tcBorders>
              <w:top w:val="single" w:sz="4" w:space="0" w:color="auto"/>
              <w:left w:val="single" w:sz="4" w:space="0" w:color="auto"/>
              <w:bottom w:val="single" w:sz="4" w:space="0" w:color="auto"/>
              <w:right w:val="single" w:sz="4" w:space="0" w:color="auto"/>
            </w:tcBorders>
          </w:tcPr>
          <w:p w14:paraId="21A5C5E3" w14:textId="77777777" w:rsidR="00416625" w:rsidRPr="00236B7A" w:rsidRDefault="00416625" w:rsidP="00416625">
            <w:pPr>
              <w:pStyle w:val="TAC"/>
              <w:rPr>
                <w:rFonts w:cs="Arial"/>
              </w:rPr>
            </w:pPr>
            <w:r w:rsidRPr="00236B7A">
              <w:rPr>
                <w:rFonts w:cs="Arial"/>
              </w:rPr>
              <w:t>95 MHz</w:t>
            </w:r>
          </w:p>
        </w:tc>
      </w:tr>
      <w:tr w:rsidR="00416625" w:rsidRPr="00236B7A" w14:paraId="3ABEAA27"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353F1C74" w14:textId="77777777" w:rsidR="00416625" w:rsidRPr="00236B7A" w:rsidRDefault="00416625" w:rsidP="00416625">
            <w:pPr>
              <w:pStyle w:val="TAC"/>
              <w:rPr>
                <w:rFonts w:cs="Arial"/>
              </w:rPr>
            </w:pPr>
            <w:r w:rsidRPr="00236B7A">
              <w:rPr>
                <w:rFonts w:cs="Arial"/>
              </w:rPr>
              <w:t>10</w:t>
            </w:r>
          </w:p>
        </w:tc>
        <w:tc>
          <w:tcPr>
            <w:tcW w:w="2693" w:type="dxa"/>
            <w:tcBorders>
              <w:top w:val="single" w:sz="4" w:space="0" w:color="auto"/>
              <w:left w:val="single" w:sz="4" w:space="0" w:color="auto"/>
              <w:bottom w:val="single" w:sz="4" w:space="0" w:color="auto"/>
              <w:right w:val="single" w:sz="4" w:space="0" w:color="auto"/>
            </w:tcBorders>
          </w:tcPr>
          <w:p w14:paraId="51335E8A" w14:textId="77777777" w:rsidR="00416625" w:rsidRPr="00236B7A" w:rsidRDefault="00416625" w:rsidP="00416625">
            <w:pPr>
              <w:pStyle w:val="TAC"/>
              <w:rPr>
                <w:rFonts w:cs="Arial"/>
              </w:rPr>
            </w:pPr>
            <w:r w:rsidRPr="00236B7A">
              <w:rPr>
                <w:rFonts w:cs="Arial"/>
              </w:rPr>
              <w:t>400 MHz</w:t>
            </w:r>
          </w:p>
        </w:tc>
      </w:tr>
      <w:tr w:rsidR="00416625" w:rsidRPr="00236B7A" w14:paraId="5BD82F1F"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3F9261BA" w14:textId="77777777" w:rsidR="00416625" w:rsidRPr="00236B7A" w:rsidRDefault="00416625" w:rsidP="00416625">
            <w:pPr>
              <w:pStyle w:val="TAC"/>
              <w:rPr>
                <w:rFonts w:cs="Arial"/>
              </w:rPr>
            </w:pPr>
            <w:r w:rsidRPr="00236B7A">
              <w:rPr>
                <w:rFonts w:cs="Arial"/>
              </w:rPr>
              <w:t>11</w:t>
            </w:r>
          </w:p>
        </w:tc>
        <w:tc>
          <w:tcPr>
            <w:tcW w:w="2693" w:type="dxa"/>
            <w:tcBorders>
              <w:top w:val="single" w:sz="4" w:space="0" w:color="auto"/>
              <w:left w:val="single" w:sz="4" w:space="0" w:color="auto"/>
              <w:bottom w:val="single" w:sz="4" w:space="0" w:color="auto"/>
              <w:right w:val="single" w:sz="4" w:space="0" w:color="auto"/>
            </w:tcBorders>
          </w:tcPr>
          <w:p w14:paraId="6DBBE1F4" w14:textId="77777777" w:rsidR="00416625" w:rsidRPr="00236B7A" w:rsidRDefault="00416625" w:rsidP="00416625">
            <w:pPr>
              <w:pStyle w:val="TAC"/>
              <w:rPr>
                <w:rFonts w:cs="Arial"/>
              </w:rPr>
            </w:pPr>
            <w:r w:rsidRPr="00236B7A">
              <w:rPr>
                <w:rFonts w:cs="Arial"/>
              </w:rPr>
              <w:t>48 MHz</w:t>
            </w:r>
          </w:p>
        </w:tc>
      </w:tr>
      <w:tr w:rsidR="00416625" w:rsidRPr="00236B7A" w14:paraId="0D4D7794"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0F949E3E" w14:textId="77777777" w:rsidR="00416625" w:rsidRPr="00236B7A" w:rsidRDefault="00416625" w:rsidP="00416625">
            <w:pPr>
              <w:pStyle w:val="TAC"/>
              <w:rPr>
                <w:rFonts w:cs="Arial"/>
              </w:rPr>
            </w:pPr>
            <w:r w:rsidRPr="00236B7A">
              <w:rPr>
                <w:rFonts w:cs="Arial"/>
              </w:rPr>
              <w:t>12</w:t>
            </w:r>
          </w:p>
        </w:tc>
        <w:tc>
          <w:tcPr>
            <w:tcW w:w="2693" w:type="dxa"/>
            <w:tcBorders>
              <w:top w:val="single" w:sz="4" w:space="0" w:color="auto"/>
              <w:left w:val="single" w:sz="4" w:space="0" w:color="auto"/>
              <w:bottom w:val="single" w:sz="4" w:space="0" w:color="auto"/>
              <w:right w:val="single" w:sz="4" w:space="0" w:color="auto"/>
            </w:tcBorders>
          </w:tcPr>
          <w:p w14:paraId="53876C2A" w14:textId="77777777" w:rsidR="00416625" w:rsidRPr="00236B7A" w:rsidRDefault="00416625" w:rsidP="00416625">
            <w:pPr>
              <w:pStyle w:val="TAC"/>
              <w:rPr>
                <w:rFonts w:cs="Arial"/>
              </w:rPr>
            </w:pPr>
            <w:r w:rsidRPr="00236B7A">
              <w:rPr>
                <w:rFonts w:cs="Arial"/>
              </w:rPr>
              <w:t>30 MHz</w:t>
            </w:r>
          </w:p>
        </w:tc>
      </w:tr>
      <w:tr w:rsidR="00416625" w:rsidRPr="00236B7A" w14:paraId="1D94A5FF"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6FF126F4" w14:textId="77777777" w:rsidR="00416625" w:rsidRPr="00236B7A" w:rsidRDefault="00416625" w:rsidP="00416625">
            <w:pPr>
              <w:pStyle w:val="TAC"/>
              <w:rPr>
                <w:rFonts w:cs="Arial"/>
              </w:rPr>
            </w:pPr>
            <w:r w:rsidRPr="00236B7A">
              <w:rPr>
                <w:rFonts w:cs="Arial"/>
              </w:rPr>
              <w:t>13</w:t>
            </w:r>
          </w:p>
        </w:tc>
        <w:tc>
          <w:tcPr>
            <w:tcW w:w="2693" w:type="dxa"/>
            <w:tcBorders>
              <w:top w:val="single" w:sz="4" w:space="0" w:color="auto"/>
              <w:left w:val="single" w:sz="4" w:space="0" w:color="auto"/>
              <w:bottom w:val="single" w:sz="4" w:space="0" w:color="auto"/>
              <w:right w:val="single" w:sz="4" w:space="0" w:color="auto"/>
            </w:tcBorders>
          </w:tcPr>
          <w:p w14:paraId="117055B4" w14:textId="77777777" w:rsidR="00416625" w:rsidRPr="00236B7A" w:rsidRDefault="00416625" w:rsidP="00416625">
            <w:pPr>
              <w:pStyle w:val="TAC"/>
              <w:rPr>
                <w:rFonts w:cs="Arial"/>
              </w:rPr>
            </w:pPr>
            <w:r w:rsidRPr="00236B7A">
              <w:rPr>
                <w:rFonts w:cs="Arial"/>
              </w:rPr>
              <w:t>-31 MHz</w:t>
            </w:r>
          </w:p>
        </w:tc>
      </w:tr>
      <w:tr w:rsidR="00416625" w:rsidRPr="00236B7A" w14:paraId="74E05239"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6AB0E5AD" w14:textId="77777777" w:rsidR="00416625" w:rsidRPr="00236B7A" w:rsidRDefault="00416625" w:rsidP="00416625">
            <w:pPr>
              <w:pStyle w:val="TAC"/>
              <w:rPr>
                <w:rFonts w:cs="Arial"/>
              </w:rPr>
            </w:pPr>
            <w:r w:rsidRPr="00236B7A">
              <w:rPr>
                <w:rFonts w:cs="Arial"/>
              </w:rPr>
              <w:t>14</w:t>
            </w:r>
          </w:p>
        </w:tc>
        <w:tc>
          <w:tcPr>
            <w:tcW w:w="2693" w:type="dxa"/>
            <w:tcBorders>
              <w:top w:val="single" w:sz="4" w:space="0" w:color="auto"/>
              <w:left w:val="single" w:sz="4" w:space="0" w:color="auto"/>
              <w:bottom w:val="single" w:sz="4" w:space="0" w:color="auto"/>
              <w:right w:val="single" w:sz="4" w:space="0" w:color="auto"/>
            </w:tcBorders>
          </w:tcPr>
          <w:p w14:paraId="1F6806F9" w14:textId="77777777" w:rsidR="00416625" w:rsidRPr="00236B7A" w:rsidRDefault="00416625" w:rsidP="00416625">
            <w:pPr>
              <w:pStyle w:val="TAC"/>
              <w:rPr>
                <w:rFonts w:cs="Arial"/>
              </w:rPr>
            </w:pPr>
            <w:r w:rsidRPr="00236B7A">
              <w:rPr>
                <w:rFonts w:cs="Arial"/>
              </w:rPr>
              <w:t>-30 MHz</w:t>
            </w:r>
          </w:p>
        </w:tc>
      </w:tr>
      <w:tr w:rsidR="00416625" w:rsidRPr="00236B7A" w14:paraId="2F0BD488"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5CBF57C1" w14:textId="77777777" w:rsidR="00416625" w:rsidRPr="00236B7A" w:rsidRDefault="00416625" w:rsidP="00416625">
            <w:pPr>
              <w:pStyle w:val="TAC"/>
              <w:rPr>
                <w:rFonts w:cs="Arial"/>
              </w:rPr>
            </w:pPr>
            <w:r w:rsidRPr="00236B7A">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33967B7A" w14:textId="77777777" w:rsidR="00416625" w:rsidRPr="00236B7A" w:rsidRDefault="00416625" w:rsidP="00416625">
            <w:pPr>
              <w:pStyle w:val="TAC"/>
              <w:rPr>
                <w:rFonts w:cs="Arial"/>
              </w:rPr>
            </w:pPr>
            <w:r w:rsidRPr="00236B7A">
              <w:rPr>
                <w:rFonts w:cs="Arial"/>
              </w:rPr>
              <w:t>30 MHz</w:t>
            </w:r>
          </w:p>
        </w:tc>
      </w:tr>
      <w:tr w:rsidR="00416625" w:rsidRPr="00236B7A" w14:paraId="620572AC"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73E53DBE" w14:textId="77777777" w:rsidR="00416625" w:rsidRPr="00236B7A" w:rsidRDefault="00416625" w:rsidP="00416625">
            <w:pPr>
              <w:pStyle w:val="TAC"/>
              <w:rPr>
                <w:rFonts w:cs="Arial"/>
              </w:rPr>
            </w:pPr>
            <w:r w:rsidRPr="00236B7A">
              <w:rPr>
                <w:rFonts w:cs="Arial"/>
              </w:rPr>
              <w:t>18</w:t>
            </w:r>
          </w:p>
        </w:tc>
        <w:tc>
          <w:tcPr>
            <w:tcW w:w="2693" w:type="dxa"/>
            <w:tcBorders>
              <w:top w:val="single" w:sz="4" w:space="0" w:color="auto"/>
              <w:left w:val="single" w:sz="4" w:space="0" w:color="auto"/>
              <w:bottom w:val="single" w:sz="4" w:space="0" w:color="auto"/>
              <w:right w:val="single" w:sz="4" w:space="0" w:color="auto"/>
            </w:tcBorders>
          </w:tcPr>
          <w:p w14:paraId="3C7EA825" w14:textId="77777777" w:rsidR="00416625" w:rsidRPr="00236B7A" w:rsidRDefault="00416625" w:rsidP="00416625">
            <w:pPr>
              <w:pStyle w:val="TAC"/>
              <w:rPr>
                <w:rFonts w:cs="Arial"/>
              </w:rPr>
            </w:pPr>
            <w:r w:rsidRPr="00236B7A">
              <w:rPr>
                <w:rFonts w:cs="Arial"/>
              </w:rPr>
              <w:t>45 MHz</w:t>
            </w:r>
          </w:p>
        </w:tc>
      </w:tr>
      <w:tr w:rsidR="00416625" w:rsidRPr="00236B7A" w14:paraId="5D772C9B"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060D2B85" w14:textId="77777777" w:rsidR="00416625" w:rsidRPr="00236B7A" w:rsidRDefault="00416625" w:rsidP="00416625">
            <w:pPr>
              <w:pStyle w:val="TAC"/>
              <w:rPr>
                <w:rFonts w:cs="Arial"/>
              </w:rPr>
            </w:pPr>
            <w:r w:rsidRPr="00236B7A">
              <w:rPr>
                <w:rFonts w:cs="Arial"/>
              </w:rPr>
              <w:t>19</w:t>
            </w:r>
          </w:p>
        </w:tc>
        <w:tc>
          <w:tcPr>
            <w:tcW w:w="2693" w:type="dxa"/>
            <w:tcBorders>
              <w:top w:val="single" w:sz="4" w:space="0" w:color="auto"/>
              <w:left w:val="single" w:sz="4" w:space="0" w:color="auto"/>
              <w:bottom w:val="single" w:sz="4" w:space="0" w:color="auto"/>
              <w:right w:val="single" w:sz="4" w:space="0" w:color="auto"/>
            </w:tcBorders>
          </w:tcPr>
          <w:p w14:paraId="424B4A88" w14:textId="77777777" w:rsidR="00416625" w:rsidRPr="00236B7A" w:rsidRDefault="00416625" w:rsidP="00416625">
            <w:pPr>
              <w:pStyle w:val="TAC"/>
              <w:rPr>
                <w:rFonts w:cs="Arial"/>
              </w:rPr>
            </w:pPr>
            <w:r w:rsidRPr="00236B7A">
              <w:rPr>
                <w:rFonts w:cs="Arial"/>
              </w:rPr>
              <w:t>45 MHz</w:t>
            </w:r>
          </w:p>
        </w:tc>
      </w:tr>
      <w:tr w:rsidR="00416625" w:rsidRPr="00236B7A" w14:paraId="6B633F65"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3FF7110C" w14:textId="77777777" w:rsidR="00416625" w:rsidRPr="00236B7A" w:rsidRDefault="00416625" w:rsidP="00416625">
            <w:pPr>
              <w:pStyle w:val="TAC"/>
              <w:rPr>
                <w:rFonts w:cs="Arial"/>
              </w:rPr>
            </w:pPr>
            <w:r w:rsidRPr="00236B7A">
              <w:rPr>
                <w:rFonts w:cs="Arial"/>
              </w:rPr>
              <w:t>20</w:t>
            </w:r>
          </w:p>
        </w:tc>
        <w:tc>
          <w:tcPr>
            <w:tcW w:w="2693" w:type="dxa"/>
            <w:tcBorders>
              <w:top w:val="single" w:sz="4" w:space="0" w:color="auto"/>
              <w:left w:val="single" w:sz="4" w:space="0" w:color="auto"/>
              <w:bottom w:val="single" w:sz="4" w:space="0" w:color="auto"/>
              <w:right w:val="single" w:sz="4" w:space="0" w:color="auto"/>
            </w:tcBorders>
          </w:tcPr>
          <w:p w14:paraId="0455D1EE" w14:textId="77777777" w:rsidR="00416625" w:rsidRPr="00236B7A" w:rsidRDefault="00416625" w:rsidP="00416625">
            <w:pPr>
              <w:pStyle w:val="TAC"/>
              <w:rPr>
                <w:rFonts w:cs="Arial"/>
              </w:rPr>
            </w:pPr>
            <w:r w:rsidRPr="00236B7A">
              <w:rPr>
                <w:rFonts w:cs="Arial"/>
              </w:rPr>
              <w:t>-41 MHz</w:t>
            </w:r>
          </w:p>
        </w:tc>
      </w:tr>
      <w:tr w:rsidR="00416625" w:rsidRPr="00236B7A" w14:paraId="0990F311"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5983FEC6" w14:textId="77777777" w:rsidR="00416625" w:rsidRPr="00236B7A" w:rsidRDefault="00416625" w:rsidP="00416625">
            <w:pPr>
              <w:pStyle w:val="TAC"/>
              <w:rPr>
                <w:rFonts w:cs="Arial"/>
              </w:rPr>
            </w:pPr>
            <w:r w:rsidRPr="00236B7A">
              <w:rPr>
                <w:rFonts w:cs="Arial"/>
              </w:rPr>
              <w:t>21</w:t>
            </w:r>
          </w:p>
        </w:tc>
        <w:tc>
          <w:tcPr>
            <w:tcW w:w="2693" w:type="dxa"/>
            <w:tcBorders>
              <w:top w:val="single" w:sz="4" w:space="0" w:color="auto"/>
              <w:left w:val="single" w:sz="4" w:space="0" w:color="auto"/>
              <w:bottom w:val="single" w:sz="4" w:space="0" w:color="auto"/>
              <w:right w:val="single" w:sz="4" w:space="0" w:color="auto"/>
            </w:tcBorders>
          </w:tcPr>
          <w:p w14:paraId="37D1E026" w14:textId="77777777" w:rsidR="00416625" w:rsidRPr="00236B7A" w:rsidRDefault="00416625" w:rsidP="00416625">
            <w:pPr>
              <w:pStyle w:val="TAC"/>
              <w:rPr>
                <w:rFonts w:cs="Arial"/>
              </w:rPr>
            </w:pPr>
            <w:r w:rsidRPr="00236B7A">
              <w:rPr>
                <w:rFonts w:cs="Arial"/>
              </w:rPr>
              <w:t>48 MHz</w:t>
            </w:r>
          </w:p>
        </w:tc>
      </w:tr>
      <w:tr w:rsidR="00416625" w:rsidRPr="00236B7A" w14:paraId="799CC1E5"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18C97DD0" w14:textId="77777777" w:rsidR="00416625" w:rsidRPr="00236B7A" w:rsidRDefault="00416625" w:rsidP="00416625">
            <w:pPr>
              <w:pStyle w:val="TAC"/>
              <w:rPr>
                <w:rFonts w:cs="Arial"/>
              </w:rPr>
            </w:pPr>
            <w:r w:rsidRPr="00236B7A">
              <w:rPr>
                <w:rFonts w:cs="Arial"/>
              </w:rPr>
              <w:t>2</w:t>
            </w:r>
            <w:r w:rsidRPr="00236B7A">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14:paraId="04EC559B" w14:textId="77777777" w:rsidR="00416625" w:rsidRPr="00236B7A" w:rsidRDefault="00416625" w:rsidP="00416625">
            <w:pPr>
              <w:pStyle w:val="TAC"/>
              <w:rPr>
                <w:rFonts w:cs="Arial"/>
              </w:rPr>
            </w:pPr>
            <w:r w:rsidRPr="00236B7A">
              <w:rPr>
                <w:rFonts w:eastAsia="MS Mincho" w:cs="Arial" w:hint="eastAsia"/>
              </w:rPr>
              <w:t>100</w:t>
            </w:r>
            <w:r w:rsidRPr="00236B7A">
              <w:rPr>
                <w:rFonts w:cs="Arial"/>
              </w:rPr>
              <w:t xml:space="preserve"> MHz</w:t>
            </w:r>
          </w:p>
        </w:tc>
      </w:tr>
      <w:tr w:rsidR="00416625" w:rsidRPr="00236B7A" w14:paraId="5C352A64"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0DC75CF0" w14:textId="77777777" w:rsidR="00416625" w:rsidRPr="00236B7A" w:rsidRDefault="00416625" w:rsidP="00416625">
            <w:pPr>
              <w:pStyle w:val="TAC"/>
              <w:rPr>
                <w:rFonts w:cs="Arial"/>
              </w:rPr>
            </w:pPr>
            <w:r w:rsidRPr="00236B7A">
              <w:rPr>
                <w:rFonts w:cs="Arial"/>
              </w:rPr>
              <w:t>23</w:t>
            </w:r>
          </w:p>
        </w:tc>
        <w:tc>
          <w:tcPr>
            <w:tcW w:w="2693" w:type="dxa"/>
            <w:tcBorders>
              <w:top w:val="single" w:sz="4" w:space="0" w:color="auto"/>
              <w:left w:val="single" w:sz="4" w:space="0" w:color="auto"/>
              <w:bottom w:val="single" w:sz="4" w:space="0" w:color="auto"/>
              <w:right w:val="single" w:sz="4" w:space="0" w:color="auto"/>
            </w:tcBorders>
          </w:tcPr>
          <w:p w14:paraId="344528A6" w14:textId="77777777" w:rsidR="00416625" w:rsidRPr="00236B7A" w:rsidRDefault="00416625" w:rsidP="00416625">
            <w:pPr>
              <w:pStyle w:val="TAC"/>
              <w:rPr>
                <w:rFonts w:cs="Arial"/>
              </w:rPr>
            </w:pPr>
            <w:r w:rsidRPr="00236B7A">
              <w:rPr>
                <w:rFonts w:cs="Arial"/>
              </w:rPr>
              <w:t>180 MHz</w:t>
            </w:r>
          </w:p>
        </w:tc>
      </w:tr>
      <w:tr w:rsidR="00416625" w:rsidRPr="00236B7A" w14:paraId="69E41E0B"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7EA8201B" w14:textId="77777777" w:rsidR="00416625" w:rsidRPr="00236B7A" w:rsidRDefault="00416625" w:rsidP="00416625">
            <w:pPr>
              <w:pStyle w:val="TAC"/>
              <w:rPr>
                <w:rFonts w:cs="Arial"/>
              </w:rPr>
            </w:pPr>
            <w:r w:rsidRPr="00236B7A">
              <w:rPr>
                <w:rFonts w:cs="Arial"/>
              </w:rPr>
              <w:t>24</w:t>
            </w:r>
          </w:p>
        </w:tc>
        <w:tc>
          <w:tcPr>
            <w:tcW w:w="2693" w:type="dxa"/>
            <w:tcBorders>
              <w:top w:val="single" w:sz="4" w:space="0" w:color="auto"/>
              <w:left w:val="single" w:sz="4" w:space="0" w:color="auto"/>
              <w:bottom w:val="single" w:sz="4" w:space="0" w:color="auto"/>
              <w:right w:val="single" w:sz="4" w:space="0" w:color="auto"/>
            </w:tcBorders>
          </w:tcPr>
          <w:p w14:paraId="12E4AD96" w14:textId="1F3EF1BB" w:rsidR="00416625" w:rsidRPr="00236B7A" w:rsidRDefault="00416625" w:rsidP="00416625">
            <w:pPr>
              <w:pStyle w:val="TAC"/>
              <w:rPr>
                <w:rFonts w:cs="Arial"/>
              </w:rPr>
            </w:pPr>
            <w:r w:rsidRPr="00236B7A">
              <w:rPr>
                <w:rFonts w:cs="Arial"/>
              </w:rPr>
              <w:t>-101.5</w:t>
            </w:r>
            <w:ins w:id="5" w:author="Ojas Choksi" w:date="2020-12-26T14:17:00Z">
              <w:r>
                <w:rPr>
                  <w:rFonts w:cs="Arial"/>
                </w:rPr>
                <w:t>, -120.5</w:t>
              </w:r>
            </w:ins>
            <w:r w:rsidRPr="00236B7A">
              <w:rPr>
                <w:rFonts w:cs="Arial"/>
              </w:rPr>
              <w:t xml:space="preserve"> MHz</w:t>
            </w:r>
          </w:p>
        </w:tc>
      </w:tr>
      <w:tr w:rsidR="00416625" w:rsidRPr="00236B7A" w14:paraId="634B9CF8"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6F6181EE" w14:textId="77777777" w:rsidR="00416625" w:rsidRPr="00236B7A" w:rsidRDefault="00416625" w:rsidP="00416625">
            <w:pPr>
              <w:pStyle w:val="TAC"/>
              <w:rPr>
                <w:rFonts w:cs="Arial"/>
              </w:rPr>
            </w:pPr>
            <w:r w:rsidRPr="00236B7A">
              <w:rPr>
                <w:rFonts w:cs="Arial"/>
              </w:rPr>
              <w:t>25</w:t>
            </w:r>
          </w:p>
        </w:tc>
        <w:tc>
          <w:tcPr>
            <w:tcW w:w="2693" w:type="dxa"/>
            <w:tcBorders>
              <w:top w:val="single" w:sz="4" w:space="0" w:color="auto"/>
              <w:left w:val="single" w:sz="4" w:space="0" w:color="auto"/>
              <w:bottom w:val="single" w:sz="4" w:space="0" w:color="auto"/>
              <w:right w:val="single" w:sz="4" w:space="0" w:color="auto"/>
            </w:tcBorders>
          </w:tcPr>
          <w:p w14:paraId="0AC283EC" w14:textId="77777777" w:rsidR="00416625" w:rsidRPr="00236B7A" w:rsidRDefault="00416625" w:rsidP="00416625">
            <w:pPr>
              <w:pStyle w:val="TAC"/>
              <w:rPr>
                <w:rFonts w:cs="Arial"/>
              </w:rPr>
            </w:pPr>
            <w:r w:rsidRPr="00236B7A">
              <w:rPr>
                <w:rFonts w:cs="Arial"/>
              </w:rPr>
              <w:t>80 MHz</w:t>
            </w:r>
          </w:p>
        </w:tc>
      </w:tr>
      <w:tr w:rsidR="00416625" w:rsidRPr="00236B7A" w14:paraId="1FDCB63E"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66D1C4B0" w14:textId="77777777" w:rsidR="00416625" w:rsidRPr="00236B7A" w:rsidRDefault="00416625" w:rsidP="00416625">
            <w:pPr>
              <w:pStyle w:val="TAC"/>
              <w:rPr>
                <w:rFonts w:cs="Arial"/>
              </w:rPr>
            </w:pPr>
            <w:r w:rsidRPr="00236B7A">
              <w:rPr>
                <w:rFonts w:cs="Arial"/>
              </w:rPr>
              <w:t>26</w:t>
            </w:r>
          </w:p>
        </w:tc>
        <w:tc>
          <w:tcPr>
            <w:tcW w:w="2693" w:type="dxa"/>
            <w:tcBorders>
              <w:top w:val="single" w:sz="4" w:space="0" w:color="auto"/>
              <w:left w:val="single" w:sz="4" w:space="0" w:color="auto"/>
              <w:bottom w:val="single" w:sz="4" w:space="0" w:color="auto"/>
              <w:right w:val="single" w:sz="4" w:space="0" w:color="auto"/>
            </w:tcBorders>
          </w:tcPr>
          <w:p w14:paraId="187371AD" w14:textId="77777777" w:rsidR="00416625" w:rsidRPr="00236B7A" w:rsidRDefault="00416625" w:rsidP="00416625">
            <w:pPr>
              <w:pStyle w:val="TAC"/>
              <w:rPr>
                <w:rFonts w:cs="Arial"/>
              </w:rPr>
            </w:pPr>
            <w:r w:rsidRPr="00236B7A">
              <w:rPr>
                <w:rFonts w:cs="Arial"/>
              </w:rPr>
              <w:t>45 MHz</w:t>
            </w:r>
          </w:p>
        </w:tc>
      </w:tr>
      <w:tr w:rsidR="00416625" w:rsidRPr="00236B7A" w14:paraId="24C7BE5A"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71482B6F" w14:textId="77777777" w:rsidR="00416625" w:rsidRPr="00236B7A" w:rsidRDefault="00416625" w:rsidP="00416625">
            <w:pPr>
              <w:pStyle w:val="TAC"/>
              <w:rPr>
                <w:rFonts w:cs="Arial"/>
              </w:rPr>
            </w:pPr>
            <w:r w:rsidRPr="00236B7A">
              <w:rPr>
                <w:rFonts w:cs="Arial"/>
              </w:rPr>
              <w:t>27</w:t>
            </w:r>
          </w:p>
        </w:tc>
        <w:tc>
          <w:tcPr>
            <w:tcW w:w="2693" w:type="dxa"/>
            <w:tcBorders>
              <w:top w:val="single" w:sz="4" w:space="0" w:color="auto"/>
              <w:left w:val="single" w:sz="4" w:space="0" w:color="auto"/>
              <w:bottom w:val="single" w:sz="4" w:space="0" w:color="auto"/>
              <w:right w:val="single" w:sz="4" w:space="0" w:color="auto"/>
            </w:tcBorders>
          </w:tcPr>
          <w:p w14:paraId="78B72307" w14:textId="77777777" w:rsidR="00416625" w:rsidRPr="00236B7A" w:rsidRDefault="00416625" w:rsidP="00416625">
            <w:pPr>
              <w:pStyle w:val="TAC"/>
              <w:rPr>
                <w:rFonts w:cs="Arial"/>
              </w:rPr>
            </w:pPr>
            <w:r w:rsidRPr="00236B7A">
              <w:rPr>
                <w:rFonts w:cs="Arial"/>
              </w:rPr>
              <w:t>45 MHz</w:t>
            </w:r>
          </w:p>
        </w:tc>
      </w:tr>
      <w:tr w:rsidR="00416625" w:rsidRPr="00236B7A" w14:paraId="6A3E219F"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1DDE5173" w14:textId="77777777" w:rsidR="00416625" w:rsidRPr="00236B7A" w:rsidRDefault="00416625" w:rsidP="00416625">
            <w:pPr>
              <w:pStyle w:val="TAC"/>
              <w:rPr>
                <w:rFonts w:cs="Arial"/>
              </w:rPr>
            </w:pPr>
            <w:r w:rsidRPr="00236B7A">
              <w:rPr>
                <w:rFonts w:cs="Arial" w:hint="eastAsia"/>
              </w:rPr>
              <w:t>28</w:t>
            </w:r>
          </w:p>
        </w:tc>
        <w:tc>
          <w:tcPr>
            <w:tcW w:w="2693" w:type="dxa"/>
            <w:tcBorders>
              <w:top w:val="single" w:sz="4" w:space="0" w:color="auto"/>
              <w:left w:val="single" w:sz="4" w:space="0" w:color="auto"/>
              <w:bottom w:val="single" w:sz="4" w:space="0" w:color="auto"/>
              <w:right w:val="single" w:sz="4" w:space="0" w:color="auto"/>
            </w:tcBorders>
          </w:tcPr>
          <w:p w14:paraId="74E75894" w14:textId="77777777" w:rsidR="00416625" w:rsidRPr="00236B7A" w:rsidRDefault="00416625" w:rsidP="00416625">
            <w:pPr>
              <w:pStyle w:val="TAC"/>
              <w:rPr>
                <w:rFonts w:cs="Arial"/>
              </w:rPr>
            </w:pPr>
            <w:r w:rsidRPr="00236B7A">
              <w:rPr>
                <w:rFonts w:cs="Arial" w:hint="eastAsia"/>
              </w:rPr>
              <w:t>55 MHz</w:t>
            </w:r>
          </w:p>
        </w:tc>
      </w:tr>
      <w:tr w:rsidR="00416625" w:rsidRPr="00236B7A" w14:paraId="1171F794"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6C9CB457" w14:textId="77777777" w:rsidR="00416625" w:rsidRPr="00236B7A" w:rsidRDefault="00416625" w:rsidP="00416625">
            <w:pPr>
              <w:pStyle w:val="TAC"/>
              <w:rPr>
                <w:rFonts w:cs="Arial"/>
              </w:rPr>
            </w:pPr>
            <w:r w:rsidRPr="00236B7A">
              <w:rPr>
                <w:rFonts w:cs="Arial"/>
              </w:rPr>
              <w:t>30</w:t>
            </w:r>
          </w:p>
        </w:tc>
        <w:tc>
          <w:tcPr>
            <w:tcW w:w="2693" w:type="dxa"/>
            <w:tcBorders>
              <w:top w:val="single" w:sz="4" w:space="0" w:color="auto"/>
              <w:left w:val="single" w:sz="4" w:space="0" w:color="auto"/>
              <w:bottom w:val="single" w:sz="4" w:space="0" w:color="auto"/>
              <w:right w:val="single" w:sz="4" w:space="0" w:color="auto"/>
            </w:tcBorders>
          </w:tcPr>
          <w:p w14:paraId="52BF56CE" w14:textId="77777777" w:rsidR="00416625" w:rsidRPr="00236B7A" w:rsidRDefault="00416625" w:rsidP="00416625">
            <w:pPr>
              <w:pStyle w:val="TAC"/>
              <w:rPr>
                <w:rFonts w:cs="Arial"/>
              </w:rPr>
            </w:pPr>
            <w:r w:rsidRPr="00236B7A">
              <w:rPr>
                <w:rFonts w:cs="Arial"/>
              </w:rPr>
              <w:t>45 MHz</w:t>
            </w:r>
          </w:p>
        </w:tc>
      </w:tr>
      <w:tr w:rsidR="00416625" w:rsidRPr="00236B7A" w14:paraId="4A48F769"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5C339AF7" w14:textId="77777777" w:rsidR="00416625" w:rsidRPr="00236B7A" w:rsidRDefault="00416625" w:rsidP="00416625">
            <w:pPr>
              <w:pStyle w:val="TAC"/>
              <w:rPr>
                <w:rFonts w:cs="Arial"/>
              </w:rPr>
            </w:pPr>
            <w:r w:rsidRPr="00236B7A">
              <w:rPr>
                <w:rFonts w:cs="Arial"/>
              </w:rPr>
              <w:t>31</w:t>
            </w:r>
          </w:p>
        </w:tc>
        <w:tc>
          <w:tcPr>
            <w:tcW w:w="2693" w:type="dxa"/>
            <w:tcBorders>
              <w:top w:val="single" w:sz="4" w:space="0" w:color="auto"/>
              <w:left w:val="single" w:sz="4" w:space="0" w:color="auto"/>
              <w:bottom w:val="single" w:sz="4" w:space="0" w:color="auto"/>
              <w:right w:val="single" w:sz="4" w:space="0" w:color="auto"/>
            </w:tcBorders>
          </w:tcPr>
          <w:p w14:paraId="42CCEA65" w14:textId="77777777" w:rsidR="00416625" w:rsidRPr="00236B7A" w:rsidRDefault="00416625" w:rsidP="00416625">
            <w:pPr>
              <w:pStyle w:val="TAC"/>
              <w:rPr>
                <w:rFonts w:cs="Arial"/>
              </w:rPr>
            </w:pPr>
            <w:r w:rsidRPr="00236B7A">
              <w:rPr>
                <w:rFonts w:cs="Arial"/>
              </w:rPr>
              <w:t>10 MHz</w:t>
            </w:r>
          </w:p>
        </w:tc>
      </w:tr>
      <w:tr w:rsidR="00416625" w:rsidRPr="00236B7A" w14:paraId="413AB125"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6C48655D" w14:textId="77777777" w:rsidR="00416625" w:rsidRPr="00236B7A" w:rsidRDefault="00416625" w:rsidP="00416625">
            <w:pPr>
              <w:pStyle w:val="TAC"/>
              <w:rPr>
                <w:rFonts w:cs="Arial"/>
              </w:rPr>
            </w:pPr>
            <w:r w:rsidRPr="00236B7A">
              <w:rPr>
                <w:rFonts w:cs="Arial"/>
              </w:rPr>
              <w:t>65</w:t>
            </w:r>
          </w:p>
        </w:tc>
        <w:tc>
          <w:tcPr>
            <w:tcW w:w="2693" w:type="dxa"/>
            <w:tcBorders>
              <w:top w:val="single" w:sz="4" w:space="0" w:color="auto"/>
              <w:left w:val="single" w:sz="4" w:space="0" w:color="auto"/>
              <w:bottom w:val="single" w:sz="4" w:space="0" w:color="auto"/>
              <w:right w:val="single" w:sz="4" w:space="0" w:color="auto"/>
            </w:tcBorders>
          </w:tcPr>
          <w:p w14:paraId="3065820B" w14:textId="77777777" w:rsidR="00416625" w:rsidRPr="00236B7A" w:rsidRDefault="00416625" w:rsidP="00416625">
            <w:pPr>
              <w:pStyle w:val="TAC"/>
              <w:rPr>
                <w:rFonts w:cs="Arial"/>
              </w:rPr>
            </w:pPr>
            <w:r w:rsidRPr="00236B7A">
              <w:rPr>
                <w:rFonts w:cs="Arial"/>
              </w:rPr>
              <w:t>190 MHz</w:t>
            </w:r>
          </w:p>
        </w:tc>
      </w:tr>
      <w:tr w:rsidR="00416625" w:rsidRPr="00236B7A" w14:paraId="324FB543"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03AAA76B" w14:textId="77777777" w:rsidR="00416625" w:rsidRPr="00236B7A" w:rsidRDefault="00416625" w:rsidP="00416625">
            <w:pPr>
              <w:pStyle w:val="TAC"/>
              <w:rPr>
                <w:rFonts w:cs="Arial"/>
              </w:rPr>
            </w:pPr>
            <w:r w:rsidRPr="00236B7A">
              <w:rPr>
                <w:rFonts w:cs="Arial"/>
              </w:rPr>
              <w:t>66</w:t>
            </w:r>
          </w:p>
        </w:tc>
        <w:tc>
          <w:tcPr>
            <w:tcW w:w="2693" w:type="dxa"/>
            <w:tcBorders>
              <w:top w:val="single" w:sz="4" w:space="0" w:color="auto"/>
              <w:left w:val="single" w:sz="4" w:space="0" w:color="auto"/>
              <w:bottom w:val="single" w:sz="4" w:space="0" w:color="auto"/>
              <w:right w:val="single" w:sz="4" w:space="0" w:color="auto"/>
            </w:tcBorders>
          </w:tcPr>
          <w:p w14:paraId="44E57895" w14:textId="77777777" w:rsidR="00416625" w:rsidRPr="00236B7A" w:rsidRDefault="00416625" w:rsidP="00416625">
            <w:pPr>
              <w:pStyle w:val="TAC"/>
              <w:rPr>
                <w:rFonts w:cs="Arial"/>
              </w:rPr>
            </w:pPr>
            <w:r w:rsidRPr="00236B7A">
              <w:rPr>
                <w:rFonts w:cs="Arial"/>
              </w:rPr>
              <w:t>400 MHz</w:t>
            </w:r>
          </w:p>
        </w:tc>
      </w:tr>
      <w:tr w:rsidR="00416625" w:rsidRPr="00236B7A" w14:paraId="1053FC3B"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36E9899B" w14:textId="77777777" w:rsidR="00416625" w:rsidRPr="00236B7A" w:rsidRDefault="00416625" w:rsidP="00416625">
            <w:pPr>
              <w:pStyle w:val="TAC"/>
              <w:rPr>
                <w:rFonts w:cs="Arial"/>
              </w:rPr>
            </w:pPr>
            <w:r w:rsidRPr="00236B7A">
              <w:rPr>
                <w:rFonts w:cs="Arial"/>
              </w:rPr>
              <w:t>68</w:t>
            </w:r>
          </w:p>
        </w:tc>
        <w:tc>
          <w:tcPr>
            <w:tcW w:w="2693" w:type="dxa"/>
            <w:tcBorders>
              <w:top w:val="single" w:sz="4" w:space="0" w:color="auto"/>
              <w:left w:val="single" w:sz="4" w:space="0" w:color="auto"/>
              <w:bottom w:val="single" w:sz="4" w:space="0" w:color="auto"/>
              <w:right w:val="single" w:sz="4" w:space="0" w:color="auto"/>
            </w:tcBorders>
          </w:tcPr>
          <w:p w14:paraId="3850D6FA" w14:textId="77777777" w:rsidR="00416625" w:rsidRPr="00236B7A" w:rsidRDefault="00416625" w:rsidP="00416625">
            <w:pPr>
              <w:pStyle w:val="TAC"/>
              <w:rPr>
                <w:rFonts w:cs="Arial"/>
              </w:rPr>
            </w:pPr>
            <w:r w:rsidRPr="00236B7A">
              <w:rPr>
                <w:rFonts w:cs="Arial"/>
              </w:rPr>
              <w:t>55 MHz</w:t>
            </w:r>
          </w:p>
        </w:tc>
      </w:tr>
      <w:tr w:rsidR="00416625" w:rsidRPr="00236B7A" w14:paraId="293B7B06"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01001AE2" w14:textId="77777777" w:rsidR="00416625" w:rsidRPr="00236B7A" w:rsidRDefault="00416625" w:rsidP="00416625">
            <w:pPr>
              <w:pStyle w:val="TAC"/>
              <w:rPr>
                <w:rFonts w:cs="Arial"/>
              </w:rPr>
            </w:pPr>
            <w:r w:rsidRPr="00236B7A">
              <w:rPr>
                <w:rFonts w:cs="Arial"/>
              </w:rPr>
              <w:t>…</w:t>
            </w:r>
          </w:p>
        </w:tc>
        <w:tc>
          <w:tcPr>
            <w:tcW w:w="2693" w:type="dxa"/>
            <w:tcBorders>
              <w:top w:val="single" w:sz="4" w:space="0" w:color="auto"/>
              <w:left w:val="single" w:sz="4" w:space="0" w:color="auto"/>
              <w:bottom w:val="single" w:sz="4" w:space="0" w:color="auto"/>
              <w:right w:val="single" w:sz="4" w:space="0" w:color="auto"/>
            </w:tcBorders>
          </w:tcPr>
          <w:p w14:paraId="7C141375" w14:textId="77777777" w:rsidR="00416625" w:rsidRPr="00236B7A" w:rsidRDefault="00416625" w:rsidP="00416625">
            <w:pPr>
              <w:pStyle w:val="TAC"/>
              <w:rPr>
                <w:rFonts w:cs="Arial"/>
              </w:rPr>
            </w:pPr>
          </w:p>
        </w:tc>
      </w:tr>
      <w:tr w:rsidR="00416625" w:rsidRPr="00236B7A" w14:paraId="6A29D3EA"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69EB5C6F" w14:textId="77777777" w:rsidR="00416625" w:rsidRPr="00236B7A" w:rsidRDefault="00416625" w:rsidP="00416625">
            <w:pPr>
              <w:pStyle w:val="TAC"/>
              <w:rPr>
                <w:rFonts w:cs="Arial"/>
              </w:rPr>
            </w:pPr>
            <w:r w:rsidRPr="00236B7A">
              <w:rPr>
                <w:rFonts w:cs="Arial"/>
              </w:rPr>
              <w:t>70</w:t>
            </w:r>
          </w:p>
        </w:tc>
        <w:tc>
          <w:tcPr>
            <w:tcW w:w="2693" w:type="dxa"/>
            <w:tcBorders>
              <w:top w:val="single" w:sz="4" w:space="0" w:color="auto"/>
              <w:left w:val="single" w:sz="4" w:space="0" w:color="auto"/>
              <w:bottom w:val="single" w:sz="4" w:space="0" w:color="auto"/>
              <w:right w:val="single" w:sz="4" w:space="0" w:color="auto"/>
            </w:tcBorders>
          </w:tcPr>
          <w:p w14:paraId="05460491" w14:textId="77777777" w:rsidR="00416625" w:rsidRPr="00236B7A" w:rsidRDefault="00416625" w:rsidP="00416625">
            <w:pPr>
              <w:pStyle w:val="TAC"/>
              <w:rPr>
                <w:rFonts w:cs="Arial"/>
              </w:rPr>
            </w:pPr>
            <w:r w:rsidRPr="00236B7A">
              <w:rPr>
                <w:rFonts w:cs="Arial"/>
              </w:rPr>
              <w:t>295, 300MHz</w:t>
            </w:r>
            <w:r w:rsidRPr="00236B7A">
              <w:rPr>
                <w:rFonts w:cs="Arial"/>
                <w:vertAlign w:val="superscript"/>
              </w:rPr>
              <w:t>1</w:t>
            </w:r>
          </w:p>
        </w:tc>
      </w:tr>
      <w:tr w:rsidR="00416625" w:rsidRPr="00236B7A" w14:paraId="692E97D6"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61B39C69" w14:textId="77777777" w:rsidR="00416625" w:rsidRPr="00236B7A" w:rsidRDefault="00416625" w:rsidP="00416625">
            <w:pPr>
              <w:pStyle w:val="TAC"/>
              <w:rPr>
                <w:rFonts w:cs="Arial"/>
              </w:rPr>
            </w:pPr>
            <w:r w:rsidRPr="00236B7A">
              <w:rPr>
                <w:rFonts w:cs="Arial"/>
              </w:rPr>
              <w:t>71</w:t>
            </w:r>
          </w:p>
        </w:tc>
        <w:tc>
          <w:tcPr>
            <w:tcW w:w="2693" w:type="dxa"/>
            <w:tcBorders>
              <w:top w:val="single" w:sz="4" w:space="0" w:color="auto"/>
              <w:left w:val="single" w:sz="4" w:space="0" w:color="auto"/>
              <w:bottom w:val="single" w:sz="4" w:space="0" w:color="auto"/>
              <w:right w:val="single" w:sz="4" w:space="0" w:color="auto"/>
            </w:tcBorders>
          </w:tcPr>
          <w:p w14:paraId="42845145" w14:textId="77777777" w:rsidR="00416625" w:rsidRPr="00236B7A" w:rsidRDefault="00416625" w:rsidP="00416625">
            <w:pPr>
              <w:pStyle w:val="TAC"/>
              <w:rPr>
                <w:rFonts w:cs="Arial"/>
              </w:rPr>
            </w:pPr>
            <w:r w:rsidRPr="00236B7A">
              <w:rPr>
                <w:rFonts w:cs="Arial"/>
              </w:rPr>
              <w:t>-46 MHz</w:t>
            </w:r>
          </w:p>
        </w:tc>
      </w:tr>
      <w:tr w:rsidR="00416625" w:rsidRPr="00236B7A" w14:paraId="4A8630B5" w14:textId="77777777" w:rsidTr="00416625">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hideMark/>
          </w:tcPr>
          <w:p w14:paraId="3B83C96E" w14:textId="77777777" w:rsidR="00416625" w:rsidRPr="00236B7A" w:rsidRDefault="00416625" w:rsidP="00416625">
            <w:pPr>
              <w:pStyle w:val="TAC"/>
              <w:rPr>
                <w:rFonts w:cs="Arial"/>
              </w:rPr>
            </w:pPr>
            <w:r w:rsidRPr="00236B7A">
              <w:rPr>
                <w:rFonts w:cs="Arial"/>
              </w:rPr>
              <w:t>72</w:t>
            </w:r>
          </w:p>
        </w:tc>
        <w:tc>
          <w:tcPr>
            <w:tcW w:w="2693" w:type="dxa"/>
            <w:tcBorders>
              <w:top w:val="single" w:sz="4" w:space="0" w:color="auto"/>
              <w:left w:val="single" w:sz="4" w:space="0" w:color="auto"/>
              <w:bottom w:val="single" w:sz="4" w:space="0" w:color="auto"/>
              <w:right w:val="single" w:sz="4" w:space="0" w:color="auto"/>
            </w:tcBorders>
            <w:hideMark/>
          </w:tcPr>
          <w:p w14:paraId="49D34EE3" w14:textId="77777777" w:rsidR="00416625" w:rsidRPr="00236B7A" w:rsidRDefault="00416625" w:rsidP="00416625">
            <w:pPr>
              <w:pStyle w:val="TAC"/>
              <w:rPr>
                <w:rFonts w:cs="Arial"/>
              </w:rPr>
            </w:pPr>
            <w:r w:rsidRPr="00236B7A">
              <w:rPr>
                <w:rFonts w:cs="Arial"/>
              </w:rPr>
              <w:t>10 MHz</w:t>
            </w:r>
          </w:p>
        </w:tc>
      </w:tr>
      <w:tr w:rsidR="00416625" w:rsidRPr="00236B7A" w14:paraId="49A42764"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19076C38" w14:textId="77777777" w:rsidR="00416625" w:rsidRPr="00236B7A" w:rsidRDefault="00416625" w:rsidP="00416625">
            <w:pPr>
              <w:pStyle w:val="TAC"/>
              <w:rPr>
                <w:rFonts w:cs="Arial"/>
                <w:lang w:eastAsia="ja-JP"/>
              </w:rPr>
            </w:pPr>
            <w:r w:rsidRPr="00236B7A">
              <w:rPr>
                <w:rFonts w:cs="Arial"/>
              </w:rPr>
              <w:t>73</w:t>
            </w:r>
          </w:p>
        </w:tc>
        <w:tc>
          <w:tcPr>
            <w:tcW w:w="2693" w:type="dxa"/>
            <w:tcBorders>
              <w:top w:val="single" w:sz="4" w:space="0" w:color="auto"/>
              <w:left w:val="single" w:sz="4" w:space="0" w:color="auto"/>
              <w:bottom w:val="single" w:sz="4" w:space="0" w:color="auto"/>
              <w:right w:val="single" w:sz="4" w:space="0" w:color="auto"/>
            </w:tcBorders>
          </w:tcPr>
          <w:p w14:paraId="4CCF595D" w14:textId="77777777" w:rsidR="00416625" w:rsidRPr="00236B7A" w:rsidRDefault="00416625" w:rsidP="00416625">
            <w:pPr>
              <w:pStyle w:val="TAC"/>
              <w:rPr>
                <w:rFonts w:cs="Arial"/>
                <w:lang w:eastAsia="ja-JP"/>
              </w:rPr>
            </w:pPr>
            <w:r w:rsidRPr="00236B7A">
              <w:rPr>
                <w:rFonts w:cs="Arial"/>
              </w:rPr>
              <w:t>10 MHz</w:t>
            </w:r>
          </w:p>
        </w:tc>
      </w:tr>
      <w:tr w:rsidR="00416625" w:rsidRPr="00236B7A" w14:paraId="3E0F7C73"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398802AB" w14:textId="77777777" w:rsidR="00416625" w:rsidRPr="00236B7A" w:rsidRDefault="00416625" w:rsidP="00416625">
            <w:pPr>
              <w:pStyle w:val="TAC"/>
              <w:rPr>
                <w:rFonts w:cs="Arial"/>
                <w:lang w:eastAsia="ja-JP"/>
              </w:rPr>
            </w:pPr>
            <w:r w:rsidRPr="00236B7A">
              <w:rPr>
                <w:rFonts w:cs="Arial" w:hint="eastAsia"/>
                <w:lang w:eastAsia="ja-JP"/>
              </w:rPr>
              <w:t>74</w:t>
            </w:r>
          </w:p>
        </w:tc>
        <w:tc>
          <w:tcPr>
            <w:tcW w:w="2693" w:type="dxa"/>
            <w:tcBorders>
              <w:top w:val="single" w:sz="4" w:space="0" w:color="auto"/>
              <w:left w:val="single" w:sz="4" w:space="0" w:color="auto"/>
              <w:bottom w:val="single" w:sz="4" w:space="0" w:color="auto"/>
              <w:right w:val="single" w:sz="4" w:space="0" w:color="auto"/>
            </w:tcBorders>
          </w:tcPr>
          <w:p w14:paraId="31DB1DB5" w14:textId="77777777" w:rsidR="00416625" w:rsidRPr="00236B7A" w:rsidRDefault="00416625" w:rsidP="00416625">
            <w:pPr>
              <w:pStyle w:val="TAC"/>
              <w:rPr>
                <w:rFonts w:cs="Arial"/>
                <w:lang w:eastAsia="ja-JP"/>
              </w:rPr>
            </w:pPr>
            <w:r w:rsidRPr="00236B7A">
              <w:rPr>
                <w:rFonts w:cs="Arial" w:hint="eastAsia"/>
                <w:lang w:eastAsia="ja-JP"/>
              </w:rPr>
              <w:t>48 MHz</w:t>
            </w:r>
          </w:p>
        </w:tc>
      </w:tr>
      <w:tr w:rsidR="00416625" w:rsidRPr="00236B7A" w14:paraId="5F57D804"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73261D7E" w14:textId="77777777" w:rsidR="00416625" w:rsidRPr="00236B7A" w:rsidRDefault="00416625" w:rsidP="00416625">
            <w:pPr>
              <w:pStyle w:val="TAC"/>
              <w:rPr>
                <w:rFonts w:cs="Arial"/>
                <w:lang w:eastAsia="ja-JP"/>
              </w:rPr>
            </w:pPr>
            <w:r w:rsidRPr="00236B7A">
              <w:rPr>
                <w:rFonts w:cs="Arial"/>
                <w:lang w:eastAsia="ja-JP"/>
              </w:rPr>
              <w:t>85</w:t>
            </w:r>
          </w:p>
        </w:tc>
        <w:tc>
          <w:tcPr>
            <w:tcW w:w="2693" w:type="dxa"/>
            <w:tcBorders>
              <w:top w:val="single" w:sz="4" w:space="0" w:color="auto"/>
              <w:left w:val="single" w:sz="4" w:space="0" w:color="auto"/>
              <w:bottom w:val="single" w:sz="4" w:space="0" w:color="auto"/>
              <w:right w:val="single" w:sz="4" w:space="0" w:color="auto"/>
            </w:tcBorders>
          </w:tcPr>
          <w:p w14:paraId="18466330" w14:textId="77777777" w:rsidR="00416625" w:rsidRPr="00236B7A" w:rsidRDefault="00416625" w:rsidP="00416625">
            <w:pPr>
              <w:pStyle w:val="TAC"/>
              <w:rPr>
                <w:rFonts w:cs="Arial"/>
                <w:lang w:eastAsia="ja-JP"/>
              </w:rPr>
            </w:pPr>
            <w:r w:rsidRPr="00236B7A">
              <w:rPr>
                <w:rFonts w:cs="Arial"/>
              </w:rPr>
              <w:t>30 MHz</w:t>
            </w:r>
          </w:p>
        </w:tc>
      </w:tr>
      <w:tr w:rsidR="00416625" w:rsidRPr="00236B7A" w14:paraId="4E747749" w14:textId="77777777" w:rsidTr="00416625">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4806F868" w14:textId="77777777" w:rsidR="00416625" w:rsidRPr="00236B7A" w:rsidRDefault="00416625" w:rsidP="00416625">
            <w:pPr>
              <w:pStyle w:val="TAN"/>
              <w:rPr>
                <w:lang w:eastAsia="ja-JP"/>
              </w:rPr>
            </w:pPr>
            <w:r w:rsidRPr="00236B7A">
              <w:rPr>
                <w:lang w:eastAsia="ja-JP"/>
              </w:rPr>
              <w:t>NOTE 1:</w:t>
            </w:r>
            <w:r w:rsidRPr="00236B7A">
              <w:rPr>
                <w:lang w:eastAsia="ja-JP"/>
              </w:rPr>
              <w:tab/>
              <w:t>Default TX-RX carrier centre frequency separation.</w:t>
            </w:r>
          </w:p>
        </w:tc>
      </w:tr>
    </w:tbl>
    <w:p w14:paraId="65110CA0" w14:textId="77777777" w:rsidR="00416625" w:rsidRPr="00236B7A" w:rsidRDefault="00416625" w:rsidP="00416625"/>
    <w:p w14:paraId="5A1E3F8C" w14:textId="77777777" w:rsidR="00416625" w:rsidRPr="00236B7A" w:rsidRDefault="00416625" w:rsidP="00416625">
      <w:pPr>
        <w:rPr>
          <w:rFonts w:cs="v5.0.0"/>
          <w:snapToGrid w:val="0"/>
        </w:rPr>
      </w:pPr>
      <w:r w:rsidRPr="00236B7A">
        <w:t>b)</w:t>
      </w:r>
      <w:r w:rsidRPr="00236B7A">
        <w:tab/>
        <w:t xml:space="preserve">The use of other TX channel to RX channel carrier centre frequency separation is not precluded and </w:t>
      </w:r>
      <w:r w:rsidRPr="00236B7A">
        <w:rPr>
          <w:rFonts w:cs="v5.0.0"/>
          <w:snapToGrid w:val="0"/>
        </w:rPr>
        <w:t>is intended to form part of a later release.</w:t>
      </w:r>
    </w:p>
    <w:p w14:paraId="32E7D431" w14:textId="77777777" w:rsidR="00416625" w:rsidRPr="00236B7A" w:rsidRDefault="00416625" w:rsidP="008921AE">
      <w:pPr>
        <w:rPr>
          <w:rFonts w:cs="v5.0.0"/>
          <w:snapToGrid w:val="0"/>
        </w:rPr>
      </w:pPr>
    </w:p>
    <w:p w14:paraId="179B359C" w14:textId="5D39349A" w:rsidR="00FF5394" w:rsidRPr="008921AE" w:rsidRDefault="008E642F" w:rsidP="00FF5394">
      <w:pPr>
        <w:rPr>
          <w:noProof/>
          <w:color w:val="0070C0"/>
        </w:rPr>
      </w:pPr>
      <w:r>
        <w:rPr>
          <w:noProof/>
          <w:color w:val="0070C0"/>
        </w:rPr>
        <w:t>------------------------------------------------------------- NEXT CHANGE ------------------------------------------------------</w:t>
      </w:r>
    </w:p>
    <w:p w14:paraId="4CDF5BAC" w14:textId="77777777" w:rsidR="00416625" w:rsidRPr="00236B7A" w:rsidRDefault="00416625" w:rsidP="00416625">
      <w:pPr>
        <w:pStyle w:val="Heading3"/>
      </w:pPr>
      <w:r w:rsidRPr="00236B7A">
        <w:t>6.2.4</w:t>
      </w:r>
      <w:r w:rsidRPr="00236B7A">
        <w:tab/>
        <w:t>UE maximum output power with additional requirements</w:t>
      </w:r>
    </w:p>
    <w:p w14:paraId="2FCCC4C1" w14:textId="77777777" w:rsidR="00416625" w:rsidRPr="00236B7A" w:rsidRDefault="00416625" w:rsidP="00416625">
      <w:r w:rsidRPr="00236B7A">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5DA4EFD6" w14:textId="77777777" w:rsidR="00416625" w:rsidRPr="00236B7A" w:rsidRDefault="00416625" w:rsidP="00416625">
      <w:r w:rsidRPr="00236B7A">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1B91C8C6" w14:textId="77777777" w:rsidR="00416625" w:rsidRPr="00236B7A" w:rsidRDefault="00416625" w:rsidP="00416625">
      <w:pPr>
        <w:pStyle w:val="TH"/>
      </w:pPr>
      <w:r w:rsidRPr="00236B7A">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416625" w:rsidRPr="00236B7A" w14:paraId="1E88A82C" w14:textId="77777777" w:rsidTr="00416625">
        <w:trPr>
          <w:trHeight w:val="248"/>
        </w:trPr>
        <w:tc>
          <w:tcPr>
            <w:tcW w:w="1100" w:type="dxa"/>
          </w:tcPr>
          <w:p w14:paraId="42D01A36" w14:textId="77777777" w:rsidR="00416625" w:rsidRPr="00236B7A" w:rsidRDefault="00416625" w:rsidP="00416625">
            <w:pPr>
              <w:pStyle w:val="TAH"/>
              <w:rPr>
                <w:rFonts w:cs="Arial"/>
              </w:rPr>
            </w:pPr>
            <w:r w:rsidRPr="00236B7A">
              <w:rPr>
                <w:rFonts w:cs="Arial"/>
              </w:rPr>
              <w:lastRenderedPageBreak/>
              <w:t>Network Signalling value</w:t>
            </w:r>
          </w:p>
        </w:tc>
        <w:tc>
          <w:tcPr>
            <w:tcW w:w="1510" w:type="dxa"/>
            <w:shd w:val="clear" w:color="auto" w:fill="auto"/>
          </w:tcPr>
          <w:p w14:paraId="448A71FE" w14:textId="77777777" w:rsidR="00416625" w:rsidRPr="00236B7A" w:rsidRDefault="00416625" w:rsidP="00416625">
            <w:pPr>
              <w:pStyle w:val="TAH"/>
              <w:rPr>
                <w:rFonts w:cs="Arial"/>
              </w:rPr>
            </w:pPr>
            <w:r w:rsidRPr="00236B7A">
              <w:rPr>
                <w:rFonts w:cs="Arial"/>
              </w:rPr>
              <w:t>Requirements (subclause)</w:t>
            </w:r>
          </w:p>
        </w:tc>
        <w:tc>
          <w:tcPr>
            <w:tcW w:w="1645" w:type="dxa"/>
            <w:shd w:val="clear" w:color="auto" w:fill="auto"/>
          </w:tcPr>
          <w:p w14:paraId="0E43F817" w14:textId="77777777" w:rsidR="00416625" w:rsidRPr="00236B7A" w:rsidRDefault="00416625" w:rsidP="00416625">
            <w:pPr>
              <w:pStyle w:val="TAH"/>
              <w:rPr>
                <w:rFonts w:cs="Arial"/>
              </w:rPr>
            </w:pPr>
            <w:r w:rsidRPr="00236B7A">
              <w:rPr>
                <w:rFonts w:cs="Arial"/>
              </w:rPr>
              <w:t>E-UTRA Band</w:t>
            </w:r>
          </w:p>
        </w:tc>
        <w:tc>
          <w:tcPr>
            <w:tcW w:w="1237" w:type="dxa"/>
            <w:shd w:val="clear" w:color="auto" w:fill="auto"/>
          </w:tcPr>
          <w:p w14:paraId="60914386" w14:textId="77777777" w:rsidR="00416625" w:rsidRPr="00236B7A" w:rsidRDefault="00416625" w:rsidP="00416625">
            <w:pPr>
              <w:pStyle w:val="TAH"/>
              <w:rPr>
                <w:rFonts w:cs="Arial"/>
              </w:rPr>
            </w:pPr>
            <w:r w:rsidRPr="00236B7A">
              <w:rPr>
                <w:rFonts w:cs="Arial"/>
              </w:rPr>
              <w:t>Channel bandwidth (MHz)</w:t>
            </w:r>
          </w:p>
        </w:tc>
        <w:tc>
          <w:tcPr>
            <w:tcW w:w="1312" w:type="dxa"/>
            <w:shd w:val="clear" w:color="auto" w:fill="auto"/>
          </w:tcPr>
          <w:p w14:paraId="3FD85C39" w14:textId="77777777" w:rsidR="00416625" w:rsidRPr="00236B7A" w:rsidRDefault="00416625" w:rsidP="00416625">
            <w:pPr>
              <w:pStyle w:val="TAH"/>
              <w:rPr>
                <w:rFonts w:cs="Arial"/>
              </w:rPr>
            </w:pPr>
            <w:r w:rsidRPr="00236B7A">
              <w:rPr>
                <w:rFonts w:cs="Arial"/>
              </w:rPr>
              <w:t>Resources Blocks</w:t>
            </w:r>
            <w:r w:rsidRPr="00236B7A">
              <w:rPr>
                <w:rFonts w:cs="Arial"/>
                <w:lang w:eastAsia="zh-CN"/>
              </w:rPr>
              <w:t xml:space="preserve"> </w:t>
            </w:r>
            <w:r w:rsidRPr="00236B7A">
              <w:rPr>
                <w:rFonts w:cs="Arial"/>
              </w:rPr>
              <w:t>(</w:t>
            </w:r>
            <w:r w:rsidRPr="00236B7A">
              <w:rPr>
                <w:rFonts w:cs="Arial"/>
                <w:i/>
                <w:iCs/>
              </w:rPr>
              <w:t>N</w:t>
            </w:r>
            <w:r w:rsidRPr="00236B7A">
              <w:rPr>
                <w:rFonts w:cs="Arial"/>
                <w:vertAlign w:val="subscript"/>
              </w:rPr>
              <w:t>RB</w:t>
            </w:r>
            <w:r w:rsidRPr="00236B7A">
              <w:rPr>
                <w:rFonts w:cs="Arial"/>
              </w:rPr>
              <w:t>)</w:t>
            </w:r>
          </w:p>
        </w:tc>
        <w:tc>
          <w:tcPr>
            <w:tcW w:w="1417" w:type="dxa"/>
          </w:tcPr>
          <w:p w14:paraId="6A56C9CD" w14:textId="77777777" w:rsidR="00416625" w:rsidRPr="00236B7A" w:rsidRDefault="00416625" w:rsidP="00416625">
            <w:pPr>
              <w:pStyle w:val="TAH"/>
              <w:rPr>
                <w:rFonts w:cs="Arial"/>
              </w:rPr>
            </w:pPr>
            <w:r w:rsidRPr="00236B7A">
              <w:rPr>
                <w:rFonts w:cs="Arial"/>
              </w:rPr>
              <w:t>A-MPR (dB)</w:t>
            </w:r>
          </w:p>
        </w:tc>
      </w:tr>
      <w:tr w:rsidR="00416625" w:rsidRPr="00236B7A" w14:paraId="035169B5" w14:textId="77777777" w:rsidTr="00416625">
        <w:tc>
          <w:tcPr>
            <w:tcW w:w="1100" w:type="dxa"/>
            <w:vAlign w:val="center"/>
          </w:tcPr>
          <w:p w14:paraId="7BA86CA2" w14:textId="77777777" w:rsidR="00416625" w:rsidRPr="00236B7A" w:rsidRDefault="00416625" w:rsidP="00416625">
            <w:pPr>
              <w:pStyle w:val="TAC"/>
              <w:rPr>
                <w:rFonts w:cs="Arial"/>
              </w:rPr>
            </w:pPr>
            <w:r w:rsidRPr="00236B7A">
              <w:rPr>
                <w:rFonts w:cs="Arial"/>
              </w:rPr>
              <w:t>NS_01</w:t>
            </w:r>
          </w:p>
        </w:tc>
        <w:tc>
          <w:tcPr>
            <w:tcW w:w="1510" w:type="dxa"/>
            <w:shd w:val="clear" w:color="auto" w:fill="auto"/>
            <w:vAlign w:val="center"/>
          </w:tcPr>
          <w:p w14:paraId="075C7C17" w14:textId="77777777" w:rsidR="00416625" w:rsidRPr="00236B7A" w:rsidRDefault="00416625" w:rsidP="00416625">
            <w:pPr>
              <w:pStyle w:val="TAC"/>
              <w:rPr>
                <w:rFonts w:cs="Arial"/>
              </w:rPr>
            </w:pPr>
            <w:r w:rsidRPr="00236B7A">
              <w:rPr>
                <w:rFonts w:cs="Arial"/>
              </w:rPr>
              <w:t>6.6.2.1.1</w:t>
            </w:r>
          </w:p>
        </w:tc>
        <w:tc>
          <w:tcPr>
            <w:tcW w:w="1645" w:type="dxa"/>
            <w:shd w:val="clear" w:color="auto" w:fill="auto"/>
            <w:vAlign w:val="center"/>
          </w:tcPr>
          <w:p w14:paraId="02112DF0" w14:textId="77777777" w:rsidR="00416625" w:rsidRPr="00236B7A" w:rsidRDefault="00416625" w:rsidP="00416625">
            <w:pPr>
              <w:pStyle w:val="TAC"/>
              <w:rPr>
                <w:rFonts w:cs="Arial"/>
              </w:rPr>
            </w:pPr>
            <w:r w:rsidRPr="00236B7A">
              <w:rPr>
                <w:rFonts w:cs="Arial"/>
              </w:rPr>
              <w:t>Table 5.5-1</w:t>
            </w:r>
          </w:p>
        </w:tc>
        <w:tc>
          <w:tcPr>
            <w:tcW w:w="1237" w:type="dxa"/>
            <w:shd w:val="clear" w:color="auto" w:fill="auto"/>
            <w:vAlign w:val="center"/>
          </w:tcPr>
          <w:p w14:paraId="681C10C6" w14:textId="77777777" w:rsidR="00416625" w:rsidRPr="00236B7A" w:rsidRDefault="00416625" w:rsidP="00416625">
            <w:pPr>
              <w:pStyle w:val="TAC"/>
              <w:rPr>
                <w:rFonts w:cs="Arial"/>
              </w:rPr>
            </w:pPr>
            <w:r w:rsidRPr="00236B7A">
              <w:rPr>
                <w:rFonts w:cs="Arial"/>
              </w:rPr>
              <w:t>1.4,</w:t>
            </w:r>
            <w:r w:rsidRPr="00236B7A">
              <w:rPr>
                <w:rFonts w:cs="Arial"/>
                <w:lang w:eastAsia="zh-CN"/>
              </w:rPr>
              <w:t xml:space="preserve"> </w:t>
            </w:r>
            <w:r w:rsidRPr="00236B7A">
              <w:rPr>
                <w:rFonts w:cs="Arial"/>
              </w:rPr>
              <w:t>3, 5, 10, 15, 20</w:t>
            </w:r>
          </w:p>
        </w:tc>
        <w:tc>
          <w:tcPr>
            <w:tcW w:w="1312" w:type="dxa"/>
            <w:shd w:val="clear" w:color="auto" w:fill="auto"/>
            <w:vAlign w:val="center"/>
          </w:tcPr>
          <w:p w14:paraId="17BC6BCE" w14:textId="77777777" w:rsidR="00416625" w:rsidRPr="00236B7A" w:rsidRDefault="00416625" w:rsidP="00416625">
            <w:pPr>
              <w:pStyle w:val="TAC"/>
              <w:rPr>
                <w:rFonts w:cs="Arial"/>
              </w:rPr>
            </w:pPr>
            <w:r w:rsidRPr="00236B7A">
              <w:rPr>
                <w:rFonts w:cs="Arial"/>
              </w:rPr>
              <w:t>Table 5.6-1</w:t>
            </w:r>
          </w:p>
        </w:tc>
        <w:tc>
          <w:tcPr>
            <w:tcW w:w="1417" w:type="dxa"/>
            <w:vAlign w:val="center"/>
          </w:tcPr>
          <w:p w14:paraId="32806938" w14:textId="77777777" w:rsidR="00416625" w:rsidRPr="00236B7A" w:rsidRDefault="00416625" w:rsidP="00416625">
            <w:pPr>
              <w:pStyle w:val="TAC"/>
              <w:rPr>
                <w:rFonts w:cs="Arial"/>
              </w:rPr>
            </w:pPr>
            <w:r w:rsidRPr="00236B7A">
              <w:rPr>
                <w:rFonts w:cs="Arial"/>
              </w:rPr>
              <w:t>N/A</w:t>
            </w:r>
          </w:p>
        </w:tc>
      </w:tr>
      <w:tr w:rsidR="00416625" w:rsidRPr="00236B7A" w14:paraId="57877C42" w14:textId="77777777" w:rsidTr="00416625">
        <w:tc>
          <w:tcPr>
            <w:tcW w:w="1100" w:type="dxa"/>
            <w:vMerge w:val="restart"/>
            <w:vAlign w:val="center"/>
          </w:tcPr>
          <w:p w14:paraId="6550E87E" w14:textId="77777777" w:rsidR="00416625" w:rsidRPr="00236B7A" w:rsidRDefault="00416625" w:rsidP="00416625">
            <w:pPr>
              <w:pStyle w:val="TAC"/>
              <w:rPr>
                <w:rFonts w:cs="Arial"/>
              </w:rPr>
            </w:pPr>
            <w:r w:rsidRPr="00236B7A">
              <w:rPr>
                <w:rFonts w:cs="Arial"/>
              </w:rPr>
              <w:t>NS_03</w:t>
            </w:r>
          </w:p>
        </w:tc>
        <w:tc>
          <w:tcPr>
            <w:tcW w:w="1510" w:type="dxa"/>
            <w:vMerge w:val="restart"/>
            <w:vAlign w:val="center"/>
          </w:tcPr>
          <w:p w14:paraId="6BF41C44" w14:textId="77777777" w:rsidR="00416625" w:rsidRPr="00236B7A" w:rsidRDefault="00416625" w:rsidP="00416625">
            <w:pPr>
              <w:pStyle w:val="TAC"/>
              <w:rPr>
                <w:rFonts w:cs="Arial"/>
              </w:rPr>
            </w:pPr>
            <w:r w:rsidRPr="00236B7A">
              <w:rPr>
                <w:rFonts w:cs="Arial"/>
              </w:rPr>
              <w:t>6.6.2.2.1</w:t>
            </w:r>
          </w:p>
        </w:tc>
        <w:tc>
          <w:tcPr>
            <w:tcW w:w="1645" w:type="dxa"/>
            <w:vMerge w:val="restart"/>
            <w:vAlign w:val="center"/>
          </w:tcPr>
          <w:p w14:paraId="0EED3C2A" w14:textId="77777777" w:rsidR="00416625" w:rsidRPr="00236B7A" w:rsidRDefault="00416625" w:rsidP="00416625">
            <w:pPr>
              <w:pStyle w:val="TAC"/>
              <w:rPr>
                <w:rFonts w:cs="Arial"/>
              </w:rPr>
            </w:pPr>
            <w:r w:rsidRPr="00236B7A">
              <w:rPr>
                <w:rFonts w:cs="Arial"/>
              </w:rPr>
              <w:t>2, 4,10, 23, 25, 35, 36, 66, 70</w:t>
            </w:r>
          </w:p>
        </w:tc>
        <w:tc>
          <w:tcPr>
            <w:tcW w:w="1237" w:type="dxa"/>
            <w:vAlign w:val="center"/>
          </w:tcPr>
          <w:p w14:paraId="3E29DA9E" w14:textId="77777777" w:rsidR="00416625" w:rsidRPr="00236B7A" w:rsidRDefault="00416625" w:rsidP="00416625">
            <w:pPr>
              <w:pStyle w:val="TAC"/>
              <w:rPr>
                <w:rFonts w:cs="Arial"/>
              </w:rPr>
            </w:pPr>
            <w:r w:rsidRPr="00236B7A">
              <w:rPr>
                <w:rFonts w:cs="Arial"/>
              </w:rPr>
              <w:t>3</w:t>
            </w:r>
          </w:p>
        </w:tc>
        <w:tc>
          <w:tcPr>
            <w:tcW w:w="1312" w:type="dxa"/>
            <w:vAlign w:val="center"/>
          </w:tcPr>
          <w:p w14:paraId="66B4C48D" w14:textId="77777777" w:rsidR="00416625" w:rsidRPr="00236B7A" w:rsidRDefault="00416625" w:rsidP="00416625">
            <w:pPr>
              <w:pStyle w:val="TAC"/>
              <w:rPr>
                <w:rFonts w:cs="Arial"/>
              </w:rPr>
            </w:pPr>
            <w:r w:rsidRPr="00236B7A">
              <w:rPr>
                <w:rFonts w:cs="Arial"/>
              </w:rPr>
              <w:t xml:space="preserve">&gt;5 </w:t>
            </w:r>
          </w:p>
        </w:tc>
        <w:tc>
          <w:tcPr>
            <w:tcW w:w="1417" w:type="dxa"/>
            <w:vAlign w:val="center"/>
          </w:tcPr>
          <w:p w14:paraId="3FE5374E" w14:textId="77777777" w:rsidR="00416625" w:rsidRPr="00236B7A" w:rsidRDefault="00416625" w:rsidP="00416625">
            <w:pPr>
              <w:pStyle w:val="TAC"/>
              <w:rPr>
                <w:rFonts w:cs="Arial"/>
              </w:rPr>
            </w:pPr>
            <w:r w:rsidRPr="00236B7A">
              <w:rPr>
                <w:rFonts w:cs="Arial"/>
              </w:rPr>
              <w:t>≤ 1</w:t>
            </w:r>
          </w:p>
        </w:tc>
      </w:tr>
      <w:tr w:rsidR="00416625" w:rsidRPr="00236B7A" w14:paraId="41607B1E" w14:textId="77777777" w:rsidTr="00416625">
        <w:tc>
          <w:tcPr>
            <w:tcW w:w="1100" w:type="dxa"/>
            <w:vMerge/>
            <w:vAlign w:val="center"/>
          </w:tcPr>
          <w:p w14:paraId="03B6D06A" w14:textId="77777777" w:rsidR="00416625" w:rsidRPr="00236B7A" w:rsidRDefault="00416625" w:rsidP="00416625">
            <w:pPr>
              <w:pStyle w:val="TAC"/>
              <w:rPr>
                <w:rFonts w:cs="Arial"/>
              </w:rPr>
            </w:pPr>
          </w:p>
        </w:tc>
        <w:tc>
          <w:tcPr>
            <w:tcW w:w="1510" w:type="dxa"/>
            <w:vMerge/>
            <w:vAlign w:val="center"/>
          </w:tcPr>
          <w:p w14:paraId="17661D38" w14:textId="77777777" w:rsidR="00416625" w:rsidRPr="00236B7A" w:rsidRDefault="00416625" w:rsidP="00416625">
            <w:pPr>
              <w:pStyle w:val="TAC"/>
              <w:rPr>
                <w:rFonts w:cs="Arial"/>
              </w:rPr>
            </w:pPr>
          </w:p>
        </w:tc>
        <w:tc>
          <w:tcPr>
            <w:tcW w:w="1645" w:type="dxa"/>
            <w:vMerge/>
            <w:vAlign w:val="center"/>
          </w:tcPr>
          <w:p w14:paraId="437BB55A" w14:textId="77777777" w:rsidR="00416625" w:rsidRPr="00236B7A" w:rsidRDefault="00416625" w:rsidP="00416625">
            <w:pPr>
              <w:pStyle w:val="TAC"/>
              <w:rPr>
                <w:rFonts w:cs="Arial"/>
              </w:rPr>
            </w:pPr>
          </w:p>
        </w:tc>
        <w:tc>
          <w:tcPr>
            <w:tcW w:w="1237" w:type="dxa"/>
            <w:vAlign w:val="center"/>
          </w:tcPr>
          <w:p w14:paraId="7BE90686" w14:textId="77777777" w:rsidR="00416625" w:rsidRPr="00236B7A" w:rsidRDefault="00416625" w:rsidP="00416625">
            <w:pPr>
              <w:pStyle w:val="TAC"/>
              <w:rPr>
                <w:rFonts w:cs="Arial"/>
              </w:rPr>
            </w:pPr>
            <w:r w:rsidRPr="00236B7A">
              <w:rPr>
                <w:rFonts w:cs="Arial"/>
              </w:rPr>
              <w:t>5</w:t>
            </w:r>
          </w:p>
        </w:tc>
        <w:tc>
          <w:tcPr>
            <w:tcW w:w="1312" w:type="dxa"/>
            <w:vAlign w:val="center"/>
          </w:tcPr>
          <w:p w14:paraId="35AC31CD" w14:textId="77777777" w:rsidR="00416625" w:rsidRPr="00236B7A" w:rsidRDefault="00416625" w:rsidP="00416625">
            <w:pPr>
              <w:pStyle w:val="TAC"/>
              <w:rPr>
                <w:rFonts w:cs="Arial"/>
              </w:rPr>
            </w:pPr>
            <w:r w:rsidRPr="00236B7A">
              <w:rPr>
                <w:rFonts w:cs="Arial"/>
              </w:rPr>
              <w:t>&gt;6</w:t>
            </w:r>
          </w:p>
        </w:tc>
        <w:tc>
          <w:tcPr>
            <w:tcW w:w="1417" w:type="dxa"/>
          </w:tcPr>
          <w:p w14:paraId="29FF4756" w14:textId="77777777" w:rsidR="00416625" w:rsidRPr="00236B7A" w:rsidRDefault="00416625" w:rsidP="00416625">
            <w:pPr>
              <w:pStyle w:val="TAC"/>
              <w:rPr>
                <w:rFonts w:cs="Arial"/>
              </w:rPr>
            </w:pPr>
            <w:r w:rsidRPr="00236B7A">
              <w:rPr>
                <w:rFonts w:cs="Arial"/>
              </w:rPr>
              <w:t>≤ 1</w:t>
            </w:r>
          </w:p>
        </w:tc>
      </w:tr>
      <w:tr w:rsidR="00416625" w:rsidRPr="00236B7A" w14:paraId="0B4ECA37" w14:textId="77777777" w:rsidTr="00416625">
        <w:tc>
          <w:tcPr>
            <w:tcW w:w="1100" w:type="dxa"/>
            <w:vMerge/>
            <w:vAlign w:val="center"/>
          </w:tcPr>
          <w:p w14:paraId="2D6015AD" w14:textId="77777777" w:rsidR="00416625" w:rsidRPr="00236B7A" w:rsidRDefault="00416625" w:rsidP="00416625">
            <w:pPr>
              <w:pStyle w:val="TAC"/>
              <w:rPr>
                <w:rFonts w:cs="Arial"/>
              </w:rPr>
            </w:pPr>
          </w:p>
        </w:tc>
        <w:tc>
          <w:tcPr>
            <w:tcW w:w="1510" w:type="dxa"/>
            <w:vMerge/>
            <w:vAlign w:val="center"/>
          </w:tcPr>
          <w:p w14:paraId="5A2C5747" w14:textId="77777777" w:rsidR="00416625" w:rsidRPr="00236B7A" w:rsidRDefault="00416625" w:rsidP="00416625">
            <w:pPr>
              <w:pStyle w:val="TAC"/>
              <w:rPr>
                <w:rFonts w:cs="Arial"/>
              </w:rPr>
            </w:pPr>
          </w:p>
        </w:tc>
        <w:tc>
          <w:tcPr>
            <w:tcW w:w="1645" w:type="dxa"/>
            <w:vMerge/>
            <w:vAlign w:val="center"/>
          </w:tcPr>
          <w:p w14:paraId="721D18EE" w14:textId="77777777" w:rsidR="00416625" w:rsidRPr="00236B7A" w:rsidRDefault="00416625" w:rsidP="00416625">
            <w:pPr>
              <w:pStyle w:val="TAC"/>
              <w:rPr>
                <w:rFonts w:cs="Arial"/>
              </w:rPr>
            </w:pPr>
          </w:p>
        </w:tc>
        <w:tc>
          <w:tcPr>
            <w:tcW w:w="1237" w:type="dxa"/>
            <w:vAlign w:val="center"/>
          </w:tcPr>
          <w:p w14:paraId="61525001" w14:textId="77777777" w:rsidR="00416625" w:rsidRPr="00236B7A" w:rsidRDefault="00416625" w:rsidP="00416625">
            <w:pPr>
              <w:pStyle w:val="TAC"/>
              <w:rPr>
                <w:rFonts w:cs="Arial"/>
              </w:rPr>
            </w:pPr>
            <w:r w:rsidRPr="00236B7A">
              <w:rPr>
                <w:rFonts w:cs="Arial"/>
              </w:rPr>
              <w:t>10</w:t>
            </w:r>
          </w:p>
        </w:tc>
        <w:tc>
          <w:tcPr>
            <w:tcW w:w="1312" w:type="dxa"/>
            <w:vAlign w:val="center"/>
          </w:tcPr>
          <w:p w14:paraId="2DD425C8" w14:textId="77777777" w:rsidR="00416625" w:rsidRPr="00236B7A" w:rsidRDefault="00416625" w:rsidP="00416625">
            <w:pPr>
              <w:pStyle w:val="TAC"/>
              <w:rPr>
                <w:rFonts w:cs="Arial"/>
              </w:rPr>
            </w:pPr>
            <w:r w:rsidRPr="00236B7A">
              <w:rPr>
                <w:rFonts w:cs="Arial"/>
              </w:rPr>
              <w:t>&gt;6</w:t>
            </w:r>
          </w:p>
        </w:tc>
        <w:tc>
          <w:tcPr>
            <w:tcW w:w="1417" w:type="dxa"/>
            <w:vAlign w:val="center"/>
          </w:tcPr>
          <w:p w14:paraId="3EBA4751" w14:textId="77777777" w:rsidR="00416625" w:rsidRPr="00236B7A" w:rsidRDefault="00416625" w:rsidP="00416625">
            <w:pPr>
              <w:pStyle w:val="TAC"/>
              <w:rPr>
                <w:rFonts w:cs="Arial"/>
              </w:rPr>
            </w:pPr>
            <w:r w:rsidRPr="00236B7A">
              <w:rPr>
                <w:rFonts w:cs="Arial"/>
              </w:rPr>
              <w:t>≤ 1</w:t>
            </w:r>
          </w:p>
        </w:tc>
      </w:tr>
      <w:tr w:rsidR="00416625" w:rsidRPr="00236B7A" w14:paraId="3CCB270F" w14:textId="77777777" w:rsidTr="00416625">
        <w:tc>
          <w:tcPr>
            <w:tcW w:w="1100" w:type="dxa"/>
            <w:vMerge/>
            <w:vAlign w:val="center"/>
          </w:tcPr>
          <w:p w14:paraId="68B06703" w14:textId="77777777" w:rsidR="00416625" w:rsidRPr="00236B7A" w:rsidRDefault="00416625" w:rsidP="00416625">
            <w:pPr>
              <w:pStyle w:val="TAC"/>
              <w:rPr>
                <w:rFonts w:cs="Arial"/>
              </w:rPr>
            </w:pPr>
          </w:p>
        </w:tc>
        <w:tc>
          <w:tcPr>
            <w:tcW w:w="1510" w:type="dxa"/>
            <w:vMerge/>
            <w:vAlign w:val="center"/>
          </w:tcPr>
          <w:p w14:paraId="526CBF6C" w14:textId="77777777" w:rsidR="00416625" w:rsidRPr="00236B7A" w:rsidRDefault="00416625" w:rsidP="00416625">
            <w:pPr>
              <w:pStyle w:val="TAC"/>
              <w:rPr>
                <w:rFonts w:cs="Arial"/>
              </w:rPr>
            </w:pPr>
          </w:p>
        </w:tc>
        <w:tc>
          <w:tcPr>
            <w:tcW w:w="1645" w:type="dxa"/>
            <w:vMerge/>
            <w:vAlign w:val="center"/>
          </w:tcPr>
          <w:p w14:paraId="30F86A34" w14:textId="77777777" w:rsidR="00416625" w:rsidRPr="00236B7A" w:rsidRDefault="00416625" w:rsidP="00416625">
            <w:pPr>
              <w:pStyle w:val="TAC"/>
              <w:rPr>
                <w:rFonts w:cs="Arial"/>
              </w:rPr>
            </w:pPr>
          </w:p>
        </w:tc>
        <w:tc>
          <w:tcPr>
            <w:tcW w:w="1237" w:type="dxa"/>
            <w:vAlign w:val="center"/>
          </w:tcPr>
          <w:p w14:paraId="450F09CF" w14:textId="77777777" w:rsidR="00416625" w:rsidRPr="00236B7A" w:rsidRDefault="00416625" w:rsidP="00416625">
            <w:pPr>
              <w:pStyle w:val="TAC"/>
              <w:rPr>
                <w:rFonts w:cs="Arial"/>
              </w:rPr>
            </w:pPr>
            <w:r w:rsidRPr="00236B7A">
              <w:rPr>
                <w:rFonts w:cs="Arial"/>
              </w:rPr>
              <w:t>15</w:t>
            </w:r>
          </w:p>
        </w:tc>
        <w:tc>
          <w:tcPr>
            <w:tcW w:w="1312" w:type="dxa"/>
            <w:vAlign w:val="center"/>
          </w:tcPr>
          <w:p w14:paraId="6CF81786" w14:textId="77777777" w:rsidR="00416625" w:rsidRPr="00236B7A" w:rsidRDefault="00416625" w:rsidP="00416625">
            <w:pPr>
              <w:pStyle w:val="TAC"/>
              <w:rPr>
                <w:rFonts w:cs="Arial"/>
              </w:rPr>
            </w:pPr>
            <w:r w:rsidRPr="00236B7A">
              <w:rPr>
                <w:rFonts w:cs="Arial"/>
              </w:rPr>
              <w:t>&gt;8</w:t>
            </w:r>
          </w:p>
        </w:tc>
        <w:tc>
          <w:tcPr>
            <w:tcW w:w="1417" w:type="dxa"/>
            <w:vAlign w:val="center"/>
          </w:tcPr>
          <w:p w14:paraId="04AB5AE8" w14:textId="77777777" w:rsidR="00416625" w:rsidRPr="00236B7A" w:rsidRDefault="00416625" w:rsidP="00416625">
            <w:pPr>
              <w:pStyle w:val="TAC"/>
              <w:rPr>
                <w:rFonts w:cs="Arial"/>
              </w:rPr>
            </w:pPr>
            <w:r w:rsidRPr="00236B7A">
              <w:rPr>
                <w:rFonts w:cs="Arial"/>
              </w:rPr>
              <w:t>≤ 1</w:t>
            </w:r>
          </w:p>
        </w:tc>
      </w:tr>
      <w:tr w:rsidR="00416625" w:rsidRPr="00236B7A" w14:paraId="6D492716" w14:textId="77777777" w:rsidTr="00416625">
        <w:tc>
          <w:tcPr>
            <w:tcW w:w="1100" w:type="dxa"/>
            <w:vMerge/>
            <w:vAlign w:val="center"/>
          </w:tcPr>
          <w:p w14:paraId="58A64DCE" w14:textId="77777777" w:rsidR="00416625" w:rsidRPr="00236B7A" w:rsidRDefault="00416625" w:rsidP="00416625">
            <w:pPr>
              <w:pStyle w:val="TAC"/>
              <w:rPr>
                <w:rFonts w:cs="Arial"/>
              </w:rPr>
            </w:pPr>
          </w:p>
        </w:tc>
        <w:tc>
          <w:tcPr>
            <w:tcW w:w="1510" w:type="dxa"/>
            <w:vMerge/>
            <w:vAlign w:val="center"/>
          </w:tcPr>
          <w:p w14:paraId="7F03AC20" w14:textId="77777777" w:rsidR="00416625" w:rsidRPr="00236B7A" w:rsidRDefault="00416625" w:rsidP="00416625">
            <w:pPr>
              <w:pStyle w:val="TAC"/>
              <w:rPr>
                <w:rFonts w:cs="Arial"/>
              </w:rPr>
            </w:pPr>
          </w:p>
        </w:tc>
        <w:tc>
          <w:tcPr>
            <w:tcW w:w="1645" w:type="dxa"/>
            <w:vMerge/>
            <w:vAlign w:val="center"/>
          </w:tcPr>
          <w:p w14:paraId="4AEF5517" w14:textId="77777777" w:rsidR="00416625" w:rsidRPr="00236B7A" w:rsidRDefault="00416625" w:rsidP="00416625">
            <w:pPr>
              <w:pStyle w:val="TAC"/>
              <w:rPr>
                <w:rFonts w:cs="Arial"/>
              </w:rPr>
            </w:pPr>
          </w:p>
        </w:tc>
        <w:tc>
          <w:tcPr>
            <w:tcW w:w="1237" w:type="dxa"/>
            <w:vAlign w:val="center"/>
          </w:tcPr>
          <w:p w14:paraId="5AA02ACC" w14:textId="77777777" w:rsidR="00416625" w:rsidRPr="00236B7A" w:rsidRDefault="00416625" w:rsidP="00416625">
            <w:pPr>
              <w:pStyle w:val="TAC"/>
              <w:rPr>
                <w:rFonts w:cs="Arial"/>
              </w:rPr>
            </w:pPr>
            <w:r w:rsidRPr="00236B7A">
              <w:rPr>
                <w:rFonts w:cs="Arial"/>
              </w:rPr>
              <w:t>20</w:t>
            </w:r>
          </w:p>
        </w:tc>
        <w:tc>
          <w:tcPr>
            <w:tcW w:w="1312" w:type="dxa"/>
            <w:vAlign w:val="center"/>
          </w:tcPr>
          <w:p w14:paraId="4D96ACF9" w14:textId="77777777" w:rsidR="00416625" w:rsidRPr="00236B7A" w:rsidRDefault="00416625" w:rsidP="00416625">
            <w:pPr>
              <w:pStyle w:val="TAC"/>
              <w:rPr>
                <w:rFonts w:cs="Arial"/>
              </w:rPr>
            </w:pPr>
            <w:r w:rsidRPr="00236B7A">
              <w:rPr>
                <w:rFonts w:cs="Arial"/>
              </w:rPr>
              <w:t>&gt;10</w:t>
            </w:r>
          </w:p>
        </w:tc>
        <w:tc>
          <w:tcPr>
            <w:tcW w:w="1417" w:type="dxa"/>
            <w:vAlign w:val="center"/>
          </w:tcPr>
          <w:p w14:paraId="2876B6A2" w14:textId="77777777" w:rsidR="00416625" w:rsidRPr="00236B7A" w:rsidRDefault="00416625" w:rsidP="00416625">
            <w:pPr>
              <w:pStyle w:val="TAC"/>
              <w:rPr>
                <w:rFonts w:cs="Arial"/>
              </w:rPr>
            </w:pPr>
            <w:r w:rsidRPr="00236B7A">
              <w:rPr>
                <w:rFonts w:cs="Arial"/>
              </w:rPr>
              <w:t>≤ 1</w:t>
            </w:r>
          </w:p>
        </w:tc>
      </w:tr>
      <w:tr w:rsidR="00416625" w:rsidRPr="00236B7A" w14:paraId="0CF75E40" w14:textId="77777777" w:rsidTr="00416625">
        <w:trPr>
          <w:trHeight w:val="420"/>
        </w:trPr>
        <w:tc>
          <w:tcPr>
            <w:tcW w:w="1100" w:type="dxa"/>
            <w:vAlign w:val="center"/>
          </w:tcPr>
          <w:p w14:paraId="2A6D66B6" w14:textId="77777777" w:rsidR="00416625" w:rsidRPr="00236B7A" w:rsidRDefault="00416625" w:rsidP="00416625">
            <w:pPr>
              <w:pStyle w:val="TAC"/>
              <w:rPr>
                <w:rFonts w:cs="Arial"/>
              </w:rPr>
            </w:pPr>
            <w:r w:rsidRPr="00236B7A">
              <w:rPr>
                <w:rFonts w:cs="Arial"/>
              </w:rPr>
              <w:t>NS_04</w:t>
            </w:r>
          </w:p>
        </w:tc>
        <w:tc>
          <w:tcPr>
            <w:tcW w:w="1510" w:type="dxa"/>
            <w:vAlign w:val="center"/>
          </w:tcPr>
          <w:p w14:paraId="420A275D" w14:textId="77777777" w:rsidR="00416625" w:rsidRPr="00236B7A" w:rsidRDefault="00416625" w:rsidP="00416625">
            <w:pPr>
              <w:pStyle w:val="TAC"/>
              <w:rPr>
                <w:rFonts w:cs="Arial"/>
              </w:rPr>
            </w:pPr>
            <w:r w:rsidRPr="00236B7A">
              <w:rPr>
                <w:rFonts w:cs="Arial"/>
              </w:rPr>
              <w:t>6.6.2.2.2, 6.6.3.3.19</w:t>
            </w:r>
          </w:p>
        </w:tc>
        <w:tc>
          <w:tcPr>
            <w:tcW w:w="1645" w:type="dxa"/>
            <w:vAlign w:val="center"/>
          </w:tcPr>
          <w:p w14:paraId="1A94ED0F" w14:textId="77777777" w:rsidR="00416625" w:rsidRPr="00236B7A" w:rsidRDefault="00416625" w:rsidP="00416625">
            <w:pPr>
              <w:pStyle w:val="TAC"/>
              <w:rPr>
                <w:rFonts w:cs="Arial"/>
              </w:rPr>
            </w:pPr>
            <w:r w:rsidRPr="00236B7A">
              <w:rPr>
                <w:rFonts w:cs="Arial"/>
              </w:rPr>
              <w:t>41</w:t>
            </w:r>
          </w:p>
        </w:tc>
        <w:tc>
          <w:tcPr>
            <w:tcW w:w="1237" w:type="dxa"/>
            <w:vAlign w:val="center"/>
          </w:tcPr>
          <w:p w14:paraId="5E571CDB" w14:textId="77777777" w:rsidR="00416625" w:rsidRPr="00236B7A" w:rsidRDefault="00416625" w:rsidP="00416625">
            <w:pPr>
              <w:pStyle w:val="TAC"/>
              <w:rPr>
                <w:rFonts w:cs="Arial"/>
              </w:rPr>
            </w:pPr>
            <w:r w:rsidRPr="00236B7A">
              <w:rPr>
                <w:rFonts w:cs="Arial"/>
              </w:rPr>
              <w:t>5, 10, 15, 20</w:t>
            </w:r>
          </w:p>
        </w:tc>
        <w:tc>
          <w:tcPr>
            <w:tcW w:w="2729" w:type="dxa"/>
            <w:gridSpan w:val="2"/>
            <w:shd w:val="clear" w:color="auto" w:fill="auto"/>
            <w:vAlign w:val="center"/>
          </w:tcPr>
          <w:p w14:paraId="4EFAF78B" w14:textId="77777777" w:rsidR="00416625" w:rsidRPr="00236B7A" w:rsidRDefault="00416625" w:rsidP="00416625">
            <w:pPr>
              <w:pStyle w:val="TAC"/>
              <w:rPr>
                <w:rFonts w:cs="Arial"/>
              </w:rPr>
            </w:pPr>
            <w:r w:rsidRPr="00236B7A">
              <w:rPr>
                <w:rFonts w:cs="Arial"/>
              </w:rPr>
              <w:t xml:space="preserve">Table </w:t>
            </w:r>
            <w:r w:rsidRPr="00236B7A">
              <w:rPr>
                <w:rFonts w:cs="Arial"/>
                <w:lang w:eastAsia="zh-CN"/>
              </w:rPr>
              <w:t>6.2.4</w:t>
            </w:r>
            <w:r w:rsidRPr="00236B7A">
              <w:rPr>
                <w:rFonts w:cs="Arial"/>
              </w:rPr>
              <w:t>-</w:t>
            </w:r>
            <w:r w:rsidRPr="00236B7A">
              <w:rPr>
                <w:rFonts w:cs="Arial"/>
                <w:lang w:eastAsia="zh-CN"/>
              </w:rPr>
              <w:t>4, Table 6.2.4-4a</w:t>
            </w:r>
          </w:p>
        </w:tc>
      </w:tr>
      <w:tr w:rsidR="00416625" w:rsidRPr="00236B7A" w14:paraId="4FAD62D7" w14:textId="77777777" w:rsidTr="00416625">
        <w:tc>
          <w:tcPr>
            <w:tcW w:w="1100" w:type="dxa"/>
            <w:vMerge w:val="restart"/>
            <w:vAlign w:val="center"/>
          </w:tcPr>
          <w:p w14:paraId="08E76D0F" w14:textId="77777777" w:rsidR="00416625" w:rsidRPr="00236B7A" w:rsidRDefault="00416625" w:rsidP="00416625">
            <w:pPr>
              <w:pStyle w:val="TAC"/>
              <w:rPr>
                <w:rFonts w:cs="Arial"/>
              </w:rPr>
            </w:pPr>
            <w:r w:rsidRPr="00236B7A">
              <w:rPr>
                <w:rFonts w:cs="Arial"/>
              </w:rPr>
              <w:t>NS_05</w:t>
            </w:r>
          </w:p>
        </w:tc>
        <w:tc>
          <w:tcPr>
            <w:tcW w:w="1510" w:type="dxa"/>
            <w:vMerge w:val="restart"/>
            <w:vAlign w:val="center"/>
          </w:tcPr>
          <w:p w14:paraId="314F8795" w14:textId="77777777" w:rsidR="00416625" w:rsidRPr="00236B7A" w:rsidRDefault="00416625" w:rsidP="00416625">
            <w:pPr>
              <w:pStyle w:val="TAC"/>
              <w:rPr>
                <w:rFonts w:cs="Arial"/>
              </w:rPr>
            </w:pPr>
            <w:r w:rsidRPr="00236B7A">
              <w:rPr>
                <w:rFonts w:cs="Arial"/>
              </w:rPr>
              <w:t>6.6.3.3.1</w:t>
            </w:r>
          </w:p>
        </w:tc>
        <w:tc>
          <w:tcPr>
            <w:tcW w:w="1645" w:type="dxa"/>
            <w:vMerge w:val="restart"/>
            <w:vAlign w:val="center"/>
          </w:tcPr>
          <w:p w14:paraId="53111C45" w14:textId="77777777" w:rsidR="00416625" w:rsidRPr="00236B7A" w:rsidRDefault="00416625" w:rsidP="00416625">
            <w:pPr>
              <w:pStyle w:val="TAC"/>
              <w:rPr>
                <w:rFonts w:cs="Arial"/>
              </w:rPr>
            </w:pPr>
            <w:r w:rsidRPr="00236B7A">
              <w:rPr>
                <w:rFonts w:cs="Arial"/>
              </w:rPr>
              <w:t>1</w:t>
            </w:r>
          </w:p>
        </w:tc>
        <w:tc>
          <w:tcPr>
            <w:tcW w:w="1237" w:type="dxa"/>
            <w:vAlign w:val="center"/>
          </w:tcPr>
          <w:p w14:paraId="5276654C" w14:textId="77777777" w:rsidR="00416625" w:rsidRPr="00236B7A" w:rsidRDefault="00416625" w:rsidP="00416625">
            <w:pPr>
              <w:pStyle w:val="TAC"/>
              <w:rPr>
                <w:rFonts w:cs="Arial"/>
              </w:rPr>
            </w:pPr>
            <w:r w:rsidRPr="00236B7A">
              <w:rPr>
                <w:rFonts w:cs="Arial"/>
              </w:rPr>
              <w:t>10,15,20</w:t>
            </w:r>
          </w:p>
        </w:tc>
        <w:tc>
          <w:tcPr>
            <w:tcW w:w="1312" w:type="dxa"/>
            <w:vAlign w:val="center"/>
          </w:tcPr>
          <w:p w14:paraId="2318F378" w14:textId="77777777" w:rsidR="00416625" w:rsidRPr="00236B7A" w:rsidRDefault="00416625" w:rsidP="00416625">
            <w:pPr>
              <w:pStyle w:val="TAC"/>
              <w:rPr>
                <w:rFonts w:cs="Arial"/>
              </w:rPr>
            </w:pPr>
            <w:r w:rsidRPr="00236B7A">
              <w:rPr>
                <w:rFonts w:cs="Arial"/>
              </w:rPr>
              <w:t>≥ 50 (NOTE1)</w:t>
            </w:r>
          </w:p>
        </w:tc>
        <w:tc>
          <w:tcPr>
            <w:tcW w:w="1417" w:type="dxa"/>
            <w:vAlign w:val="center"/>
          </w:tcPr>
          <w:p w14:paraId="0F411ACA" w14:textId="77777777" w:rsidR="00416625" w:rsidRPr="00236B7A" w:rsidRDefault="00416625" w:rsidP="00416625">
            <w:pPr>
              <w:pStyle w:val="TAC"/>
              <w:rPr>
                <w:rFonts w:cs="Arial"/>
              </w:rPr>
            </w:pPr>
            <w:r w:rsidRPr="00236B7A">
              <w:rPr>
                <w:rFonts w:cs="Arial"/>
              </w:rPr>
              <w:t>≤ 1 (NOTE1)</w:t>
            </w:r>
          </w:p>
        </w:tc>
      </w:tr>
      <w:tr w:rsidR="00416625" w:rsidRPr="00236B7A" w14:paraId="3D34E734" w14:textId="77777777" w:rsidTr="00416625">
        <w:tc>
          <w:tcPr>
            <w:tcW w:w="1100" w:type="dxa"/>
            <w:vMerge/>
            <w:vAlign w:val="center"/>
          </w:tcPr>
          <w:p w14:paraId="49B5B96E" w14:textId="77777777" w:rsidR="00416625" w:rsidRPr="00236B7A" w:rsidRDefault="00416625" w:rsidP="00416625">
            <w:pPr>
              <w:pStyle w:val="TAC"/>
              <w:rPr>
                <w:rFonts w:cs="Arial"/>
              </w:rPr>
            </w:pPr>
          </w:p>
        </w:tc>
        <w:tc>
          <w:tcPr>
            <w:tcW w:w="1510" w:type="dxa"/>
            <w:vMerge/>
            <w:vAlign w:val="center"/>
          </w:tcPr>
          <w:p w14:paraId="5B979D4E" w14:textId="77777777" w:rsidR="00416625" w:rsidRPr="00236B7A" w:rsidRDefault="00416625" w:rsidP="00416625">
            <w:pPr>
              <w:pStyle w:val="TAC"/>
              <w:rPr>
                <w:rFonts w:cs="Arial"/>
              </w:rPr>
            </w:pPr>
          </w:p>
        </w:tc>
        <w:tc>
          <w:tcPr>
            <w:tcW w:w="1645" w:type="dxa"/>
            <w:vMerge/>
            <w:vAlign w:val="center"/>
          </w:tcPr>
          <w:p w14:paraId="627AAC33" w14:textId="77777777" w:rsidR="00416625" w:rsidRPr="00236B7A" w:rsidRDefault="00416625" w:rsidP="00416625">
            <w:pPr>
              <w:pStyle w:val="TAC"/>
              <w:rPr>
                <w:rFonts w:cs="Arial"/>
              </w:rPr>
            </w:pPr>
          </w:p>
        </w:tc>
        <w:tc>
          <w:tcPr>
            <w:tcW w:w="1237" w:type="dxa"/>
            <w:vAlign w:val="center"/>
          </w:tcPr>
          <w:p w14:paraId="172D0BD4" w14:textId="77777777" w:rsidR="00416625" w:rsidRPr="00236B7A" w:rsidRDefault="00416625" w:rsidP="00416625">
            <w:pPr>
              <w:pStyle w:val="TAC"/>
              <w:rPr>
                <w:rFonts w:cs="Arial"/>
              </w:rPr>
            </w:pPr>
            <w:r w:rsidRPr="00236B7A">
              <w:rPr>
                <w:rFonts w:cs="Arial"/>
              </w:rPr>
              <w:t>15, 20</w:t>
            </w:r>
          </w:p>
        </w:tc>
        <w:tc>
          <w:tcPr>
            <w:tcW w:w="2729" w:type="dxa"/>
            <w:gridSpan w:val="2"/>
            <w:vAlign w:val="center"/>
          </w:tcPr>
          <w:p w14:paraId="362B7BB0" w14:textId="77777777" w:rsidR="00416625" w:rsidRPr="00236B7A" w:rsidRDefault="00416625" w:rsidP="00416625">
            <w:pPr>
              <w:pStyle w:val="TAC"/>
              <w:rPr>
                <w:rFonts w:cs="Arial"/>
              </w:rPr>
            </w:pPr>
            <w:r w:rsidRPr="00236B7A">
              <w:rPr>
                <w:rFonts w:cs="Arial"/>
              </w:rPr>
              <w:t>Table 6.2.4-18 (NOTE2)</w:t>
            </w:r>
          </w:p>
        </w:tc>
      </w:tr>
      <w:tr w:rsidR="00416625" w:rsidRPr="00236B7A" w14:paraId="50A58F4A" w14:textId="77777777" w:rsidTr="00416625">
        <w:tc>
          <w:tcPr>
            <w:tcW w:w="1100" w:type="dxa"/>
            <w:vMerge/>
            <w:vAlign w:val="center"/>
          </w:tcPr>
          <w:p w14:paraId="31968EAF" w14:textId="77777777" w:rsidR="00416625" w:rsidRPr="00236B7A" w:rsidRDefault="00416625" w:rsidP="00416625">
            <w:pPr>
              <w:pStyle w:val="TAC"/>
              <w:rPr>
                <w:rFonts w:cs="Arial"/>
              </w:rPr>
            </w:pPr>
          </w:p>
        </w:tc>
        <w:tc>
          <w:tcPr>
            <w:tcW w:w="1510" w:type="dxa"/>
            <w:vMerge/>
            <w:vAlign w:val="center"/>
          </w:tcPr>
          <w:p w14:paraId="77EC8C6A" w14:textId="77777777" w:rsidR="00416625" w:rsidRPr="00236B7A" w:rsidRDefault="00416625" w:rsidP="00416625">
            <w:pPr>
              <w:pStyle w:val="TAC"/>
              <w:rPr>
                <w:rFonts w:cs="Arial"/>
              </w:rPr>
            </w:pPr>
          </w:p>
        </w:tc>
        <w:tc>
          <w:tcPr>
            <w:tcW w:w="1645" w:type="dxa"/>
            <w:vMerge w:val="restart"/>
            <w:vAlign w:val="center"/>
          </w:tcPr>
          <w:p w14:paraId="48D3AB3B" w14:textId="77777777" w:rsidR="00416625" w:rsidRPr="00236B7A" w:rsidRDefault="00416625" w:rsidP="00416625">
            <w:pPr>
              <w:pStyle w:val="TAC"/>
              <w:rPr>
                <w:rFonts w:cs="Arial"/>
              </w:rPr>
            </w:pPr>
            <w:r w:rsidRPr="00236B7A">
              <w:rPr>
                <w:rFonts w:cs="Arial"/>
              </w:rPr>
              <w:t>65 (NOTE 3)</w:t>
            </w:r>
          </w:p>
        </w:tc>
        <w:tc>
          <w:tcPr>
            <w:tcW w:w="1237" w:type="dxa"/>
            <w:vAlign w:val="center"/>
          </w:tcPr>
          <w:p w14:paraId="7B5CBF7C" w14:textId="77777777" w:rsidR="00416625" w:rsidRPr="00236B7A" w:rsidRDefault="00416625" w:rsidP="00416625">
            <w:pPr>
              <w:pStyle w:val="TAC"/>
              <w:rPr>
                <w:rFonts w:cs="Arial"/>
              </w:rPr>
            </w:pPr>
            <w:r w:rsidRPr="00236B7A">
              <w:rPr>
                <w:rFonts w:cs="Arial"/>
              </w:rPr>
              <w:t>10,15,20</w:t>
            </w:r>
          </w:p>
        </w:tc>
        <w:tc>
          <w:tcPr>
            <w:tcW w:w="1312" w:type="dxa"/>
            <w:vAlign w:val="center"/>
          </w:tcPr>
          <w:p w14:paraId="302AFC12" w14:textId="77777777" w:rsidR="00416625" w:rsidRPr="00236B7A" w:rsidRDefault="00416625" w:rsidP="00416625">
            <w:pPr>
              <w:pStyle w:val="TAC"/>
              <w:rPr>
                <w:rFonts w:cs="Arial"/>
              </w:rPr>
            </w:pPr>
            <w:r w:rsidRPr="00236B7A">
              <w:rPr>
                <w:rFonts w:cs="Arial"/>
              </w:rPr>
              <w:t>≥ 50</w:t>
            </w:r>
          </w:p>
        </w:tc>
        <w:tc>
          <w:tcPr>
            <w:tcW w:w="1417" w:type="dxa"/>
            <w:vAlign w:val="center"/>
          </w:tcPr>
          <w:p w14:paraId="7C151A79" w14:textId="77777777" w:rsidR="00416625" w:rsidRPr="00236B7A" w:rsidRDefault="00416625" w:rsidP="00416625">
            <w:pPr>
              <w:pStyle w:val="TAC"/>
              <w:rPr>
                <w:rFonts w:cs="Arial"/>
              </w:rPr>
            </w:pPr>
            <w:r w:rsidRPr="00236B7A">
              <w:rPr>
                <w:rFonts w:cs="Arial"/>
              </w:rPr>
              <w:t>≤ 1</w:t>
            </w:r>
            <w:r w:rsidRPr="00236B7A">
              <w:rPr>
                <w:rFonts w:cs="Arial" w:hint="eastAsia"/>
                <w:lang w:eastAsia="ja-JP"/>
              </w:rPr>
              <w:t xml:space="preserve"> </w:t>
            </w:r>
            <w:r w:rsidRPr="00236B7A">
              <w:rPr>
                <w:rFonts w:cs="Arial"/>
              </w:rPr>
              <w:t>(NOTE 1)</w:t>
            </w:r>
          </w:p>
        </w:tc>
      </w:tr>
      <w:tr w:rsidR="00416625" w:rsidRPr="00236B7A" w14:paraId="10CD2C6E" w14:textId="77777777" w:rsidTr="00416625">
        <w:tc>
          <w:tcPr>
            <w:tcW w:w="1100" w:type="dxa"/>
            <w:vMerge/>
            <w:vAlign w:val="center"/>
          </w:tcPr>
          <w:p w14:paraId="7A76E31F" w14:textId="77777777" w:rsidR="00416625" w:rsidRPr="00236B7A" w:rsidRDefault="00416625" w:rsidP="00416625">
            <w:pPr>
              <w:pStyle w:val="TAC"/>
              <w:rPr>
                <w:rFonts w:cs="Arial"/>
              </w:rPr>
            </w:pPr>
          </w:p>
        </w:tc>
        <w:tc>
          <w:tcPr>
            <w:tcW w:w="1510" w:type="dxa"/>
            <w:vMerge/>
            <w:vAlign w:val="center"/>
          </w:tcPr>
          <w:p w14:paraId="3DF402EA" w14:textId="77777777" w:rsidR="00416625" w:rsidRPr="00236B7A" w:rsidRDefault="00416625" w:rsidP="00416625">
            <w:pPr>
              <w:pStyle w:val="TAC"/>
              <w:rPr>
                <w:rFonts w:cs="Arial"/>
              </w:rPr>
            </w:pPr>
          </w:p>
        </w:tc>
        <w:tc>
          <w:tcPr>
            <w:tcW w:w="1645" w:type="dxa"/>
            <w:vMerge/>
            <w:vAlign w:val="center"/>
          </w:tcPr>
          <w:p w14:paraId="55209F27" w14:textId="77777777" w:rsidR="00416625" w:rsidRPr="00236B7A" w:rsidRDefault="00416625" w:rsidP="00416625">
            <w:pPr>
              <w:pStyle w:val="TAC"/>
              <w:rPr>
                <w:rFonts w:cs="Arial"/>
              </w:rPr>
            </w:pPr>
          </w:p>
        </w:tc>
        <w:tc>
          <w:tcPr>
            <w:tcW w:w="1237" w:type="dxa"/>
            <w:vAlign w:val="center"/>
          </w:tcPr>
          <w:p w14:paraId="5F867455" w14:textId="77777777" w:rsidR="00416625" w:rsidRPr="00236B7A" w:rsidRDefault="00416625" w:rsidP="00416625">
            <w:pPr>
              <w:pStyle w:val="TAC"/>
              <w:rPr>
                <w:rFonts w:cs="Arial"/>
              </w:rPr>
            </w:pPr>
            <w:r w:rsidRPr="00236B7A">
              <w:rPr>
                <w:rFonts w:cs="Arial"/>
              </w:rPr>
              <w:t>15,20</w:t>
            </w:r>
          </w:p>
        </w:tc>
        <w:tc>
          <w:tcPr>
            <w:tcW w:w="2729" w:type="dxa"/>
            <w:gridSpan w:val="2"/>
            <w:vAlign w:val="center"/>
          </w:tcPr>
          <w:p w14:paraId="4429C090" w14:textId="77777777" w:rsidR="00416625" w:rsidRPr="00236B7A" w:rsidRDefault="00416625" w:rsidP="00416625">
            <w:pPr>
              <w:pStyle w:val="TAC"/>
              <w:rPr>
                <w:rFonts w:cs="Arial"/>
              </w:rPr>
            </w:pPr>
            <w:r w:rsidRPr="00236B7A">
              <w:rPr>
                <w:rFonts w:cs="Arial"/>
              </w:rPr>
              <w:t>Table 6.2.4-18 (NOTE 2)</w:t>
            </w:r>
          </w:p>
        </w:tc>
      </w:tr>
      <w:tr w:rsidR="00416625" w:rsidRPr="00236B7A" w14:paraId="201A7660" w14:textId="77777777" w:rsidTr="00416625">
        <w:tc>
          <w:tcPr>
            <w:tcW w:w="1100" w:type="dxa"/>
            <w:vMerge w:val="restart"/>
            <w:vAlign w:val="center"/>
          </w:tcPr>
          <w:p w14:paraId="2A2E42D1" w14:textId="77777777" w:rsidR="00416625" w:rsidRPr="00236B7A" w:rsidRDefault="00416625" w:rsidP="00416625">
            <w:pPr>
              <w:pStyle w:val="TAC"/>
              <w:rPr>
                <w:rFonts w:cs="Arial"/>
              </w:rPr>
            </w:pPr>
            <w:r w:rsidRPr="00236B7A">
              <w:rPr>
                <w:rFonts w:cs="Arial"/>
              </w:rPr>
              <w:t>NS_06</w:t>
            </w:r>
          </w:p>
        </w:tc>
        <w:tc>
          <w:tcPr>
            <w:tcW w:w="1510" w:type="dxa"/>
            <w:vMerge w:val="restart"/>
            <w:vAlign w:val="center"/>
          </w:tcPr>
          <w:p w14:paraId="4BC61102" w14:textId="77777777" w:rsidR="00416625" w:rsidRPr="00236B7A" w:rsidRDefault="00416625" w:rsidP="00416625">
            <w:pPr>
              <w:pStyle w:val="TAC"/>
              <w:rPr>
                <w:rFonts w:cs="Arial"/>
              </w:rPr>
            </w:pPr>
            <w:r w:rsidRPr="00236B7A">
              <w:rPr>
                <w:rFonts w:cs="Arial"/>
              </w:rPr>
              <w:t>6.6.2.2.3</w:t>
            </w:r>
          </w:p>
        </w:tc>
        <w:tc>
          <w:tcPr>
            <w:tcW w:w="1645" w:type="dxa"/>
            <w:vAlign w:val="center"/>
          </w:tcPr>
          <w:p w14:paraId="088765B4" w14:textId="77777777" w:rsidR="00416625" w:rsidRPr="00236B7A" w:rsidRDefault="00416625" w:rsidP="00416625">
            <w:pPr>
              <w:pStyle w:val="TAC"/>
              <w:rPr>
                <w:rFonts w:cs="Arial"/>
              </w:rPr>
            </w:pPr>
            <w:r w:rsidRPr="00236B7A">
              <w:rPr>
                <w:rFonts w:cs="Arial"/>
              </w:rPr>
              <w:t>12, 13, 14, 17</w:t>
            </w:r>
          </w:p>
        </w:tc>
        <w:tc>
          <w:tcPr>
            <w:tcW w:w="1237" w:type="dxa"/>
            <w:vAlign w:val="center"/>
          </w:tcPr>
          <w:p w14:paraId="4D55540D" w14:textId="77777777" w:rsidR="00416625" w:rsidRPr="00236B7A" w:rsidRDefault="00416625" w:rsidP="00416625">
            <w:pPr>
              <w:pStyle w:val="TAC"/>
              <w:rPr>
                <w:rFonts w:cs="Arial"/>
              </w:rPr>
            </w:pPr>
            <w:r w:rsidRPr="00236B7A">
              <w:rPr>
                <w:rFonts w:cs="Arial"/>
              </w:rPr>
              <w:t>1.4, 3, 5, 10</w:t>
            </w:r>
          </w:p>
        </w:tc>
        <w:tc>
          <w:tcPr>
            <w:tcW w:w="1312" w:type="dxa"/>
            <w:vAlign w:val="center"/>
          </w:tcPr>
          <w:p w14:paraId="5D865043" w14:textId="77777777" w:rsidR="00416625" w:rsidRPr="00236B7A" w:rsidRDefault="00416625" w:rsidP="00416625">
            <w:pPr>
              <w:pStyle w:val="TAC"/>
              <w:rPr>
                <w:rFonts w:cs="Arial"/>
              </w:rPr>
            </w:pPr>
            <w:r w:rsidRPr="00236B7A">
              <w:rPr>
                <w:rFonts w:cs="Arial"/>
              </w:rPr>
              <w:t>Table 5.6-1</w:t>
            </w:r>
          </w:p>
        </w:tc>
        <w:tc>
          <w:tcPr>
            <w:tcW w:w="1417" w:type="dxa"/>
            <w:vAlign w:val="center"/>
          </w:tcPr>
          <w:p w14:paraId="04C1F681" w14:textId="77777777" w:rsidR="00416625" w:rsidRPr="00236B7A" w:rsidRDefault="00416625" w:rsidP="00416625">
            <w:pPr>
              <w:pStyle w:val="TAC"/>
              <w:rPr>
                <w:rFonts w:cs="Arial"/>
              </w:rPr>
            </w:pPr>
            <w:r w:rsidRPr="00236B7A">
              <w:rPr>
                <w:rFonts w:cs="Arial"/>
              </w:rPr>
              <w:t>N/A</w:t>
            </w:r>
          </w:p>
        </w:tc>
      </w:tr>
      <w:tr w:rsidR="00416625" w:rsidRPr="00236B7A" w14:paraId="7B49F915" w14:textId="77777777" w:rsidTr="00416625">
        <w:tc>
          <w:tcPr>
            <w:tcW w:w="1100" w:type="dxa"/>
            <w:vMerge/>
            <w:vAlign w:val="center"/>
          </w:tcPr>
          <w:p w14:paraId="323C0D9A" w14:textId="77777777" w:rsidR="00416625" w:rsidRPr="00236B7A" w:rsidRDefault="00416625" w:rsidP="00416625">
            <w:pPr>
              <w:pStyle w:val="TAC"/>
              <w:rPr>
                <w:rFonts w:cs="Arial"/>
              </w:rPr>
            </w:pPr>
          </w:p>
        </w:tc>
        <w:tc>
          <w:tcPr>
            <w:tcW w:w="1510" w:type="dxa"/>
            <w:vMerge/>
            <w:vAlign w:val="center"/>
          </w:tcPr>
          <w:p w14:paraId="44E2A6C9" w14:textId="77777777" w:rsidR="00416625" w:rsidRPr="00236B7A" w:rsidRDefault="00416625" w:rsidP="00416625">
            <w:pPr>
              <w:pStyle w:val="TAC"/>
              <w:rPr>
                <w:rFonts w:cs="Arial"/>
              </w:rPr>
            </w:pPr>
          </w:p>
        </w:tc>
        <w:tc>
          <w:tcPr>
            <w:tcW w:w="1645" w:type="dxa"/>
            <w:vAlign w:val="center"/>
          </w:tcPr>
          <w:p w14:paraId="46253EB1" w14:textId="77777777" w:rsidR="00416625" w:rsidRPr="00236B7A" w:rsidRDefault="00416625" w:rsidP="00416625">
            <w:pPr>
              <w:pStyle w:val="TAC"/>
              <w:rPr>
                <w:rFonts w:cs="Arial"/>
              </w:rPr>
            </w:pPr>
            <w:r w:rsidRPr="00236B7A">
              <w:rPr>
                <w:rFonts w:cs="Arial"/>
              </w:rPr>
              <w:t>85</w:t>
            </w:r>
          </w:p>
        </w:tc>
        <w:tc>
          <w:tcPr>
            <w:tcW w:w="1237" w:type="dxa"/>
            <w:vAlign w:val="center"/>
          </w:tcPr>
          <w:p w14:paraId="1DE2E5B1" w14:textId="77777777" w:rsidR="00416625" w:rsidRPr="00236B7A" w:rsidRDefault="00416625" w:rsidP="00416625">
            <w:pPr>
              <w:pStyle w:val="TAC"/>
              <w:rPr>
                <w:rFonts w:cs="Arial"/>
              </w:rPr>
            </w:pPr>
            <w:r w:rsidRPr="00236B7A">
              <w:rPr>
                <w:rFonts w:cs="Arial"/>
              </w:rPr>
              <w:t>5, 10</w:t>
            </w:r>
          </w:p>
        </w:tc>
        <w:tc>
          <w:tcPr>
            <w:tcW w:w="1312" w:type="dxa"/>
            <w:vAlign w:val="center"/>
          </w:tcPr>
          <w:p w14:paraId="24928587" w14:textId="77777777" w:rsidR="00416625" w:rsidRPr="00236B7A" w:rsidRDefault="00416625" w:rsidP="00416625">
            <w:pPr>
              <w:pStyle w:val="TAC"/>
              <w:rPr>
                <w:rFonts w:cs="Arial"/>
              </w:rPr>
            </w:pPr>
            <w:r w:rsidRPr="00236B7A">
              <w:rPr>
                <w:rFonts w:cs="Arial"/>
              </w:rPr>
              <w:t>Table 5.6-1</w:t>
            </w:r>
          </w:p>
        </w:tc>
        <w:tc>
          <w:tcPr>
            <w:tcW w:w="1417" w:type="dxa"/>
            <w:vAlign w:val="center"/>
          </w:tcPr>
          <w:p w14:paraId="241957CC" w14:textId="77777777" w:rsidR="00416625" w:rsidRPr="00236B7A" w:rsidRDefault="00416625" w:rsidP="00416625">
            <w:pPr>
              <w:pStyle w:val="TAC"/>
              <w:rPr>
                <w:rFonts w:cs="Arial"/>
              </w:rPr>
            </w:pPr>
            <w:r w:rsidRPr="00236B7A">
              <w:rPr>
                <w:rFonts w:cs="Arial"/>
              </w:rPr>
              <w:t>N/A</w:t>
            </w:r>
          </w:p>
        </w:tc>
      </w:tr>
      <w:tr w:rsidR="00416625" w:rsidRPr="00236B7A" w14:paraId="3DBA088C" w14:textId="77777777" w:rsidTr="00416625">
        <w:tc>
          <w:tcPr>
            <w:tcW w:w="1100" w:type="dxa"/>
            <w:vAlign w:val="center"/>
          </w:tcPr>
          <w:p w14:paraId="5FE5A1DF" w14:textId="77777777" w:rsidR="00416625" w:rsidRPr="00236B7A" w:rsidRDefault="00416625" w:rsidP="00416625">
            <w:pPr>
              <w:pStyle w:val="TAC"/>
              <w:rPr>
                <w:rFonts w:cs="Arial"/>
              </w:rPr>
            </w:pPr>
            <w:r w:rsidRPr="00236B7A">
              <w:rPr>
                <w:rFonts w:cs="Arial"/>
              </w:rPr>
              <w:t>NS_07</w:t>
            </w:r>
          </w:p>
        </w:tc>
        <w:tc>
          <w:tcPr>
            <w:tcW w:w="1510" w:type="dxa"/>
            <w:vAlign w:val="center"/>
          </w:tcPr>
          <w:p w14:paraId="077FE2F9" w14:textId="77777777" w:rsidR="00416625" w:rsidRPr="00236B7A" w:rsidRDefault="00416625" w:rsidP="00416625">
            <w:pPr>
              <w:pStyle w:val="TAC"/>
              <w:rPr>
                <w:rFonts w:cs="Arial"/>
              </w:rPr>
            </w:pPr>
            <w:r w:rsidRPr="00236B7A">
              <w:rPr>
                <w:rFonts w:cs="Arial"/>
              </w:rPr>
              <w:t>6.6.2.2.3</w:t>
            </w:r>
          </w:p>
          <w:p w14:paraId="503320B4" w14:textId="77777777" w:rsidR="00416625" w:rsidRPr="00236B7A" w:rsidRDefault="00416625" w:rsidP="00416625">
            <w:pPr>
              <w:pStyle w:val="TAC"/>
              <w:rPr>
                <w:rFonts w:cs="Arial"/>
              </w:rPr>
            </w:pPr>
            <w:r w:rsidRPr="00236B7A">
              <w:rPr>
                <w:rFonts w:cs="Arial"/>
              </w:rPr>
              <w:t>6.6.3.3.2</w:t>
            </w:r>
          </w:p>
        </w:tc>
        <w:tc>
          <w:tcPr>
            <w:tcW w:w="1645" w:type="dxa"/>
            <w:vAlign w:val="center"/>
          </w:tcPr>
          <w:p w14:paraId="547A86B6" w14:textId="77777777" w:rsidR="00416625" w:rsidRPr="00236B7A" w:rsidRDefault="00416625" w:rsidP="00416625">
            <w:pPr>
              <w:pStyle w:val="TAC"/>
              <w:rPr>
                <w:rFonts w:cs="Arial"/>
              </w:rPr>
            </w:pPr>
            <w:r w:rsidRPr="00236B7A">
              <w:rPr>
                <w:rFonts w:cs="Arial"/>
              </w:rPr>
              <w:t>13</w:t>
            </w:r>
          </w:p>
        </w:tc>
        <w:tc>
          <w:tcPr>
            <w:tcW w:w="1237" w:type="dxa"/>
            <w:vAlign w:val="center"/>
          </w:tcPr>
          <w:p w14:paraId="7B8ECE7A" w14:textId="77777777" w:rsidR="00416625" w:rsidRPr="00236B7A" w:rsidRDefault="00416625" w:rsidP="00416625">
            <w:pPr>
              <w:pStyle w:val="TAC"/>
              <w:rPr>
                <w:rFonts w:cs="Arial"/>
              </w:rPr>
            </w:pPr>
            <w:r w:rsidRPr="00236B7A">
              <w:rPr>
                <w:rFonts w:cs="Arial"/>
              </w:rPr>
              <w:t>10</w:t>
            </w:r>
          </w:p>
        </w:tc>
        <w:tc>
          <w:tcPr>
            <w:tcW w:w="2729" w:type="dxa"/>
            <w:gridSpan w:val="2"/>
            <w:vAlign w:val="center"/>
          </w:tcPr>
          <w:p w14:paraId="309420C6" w14:textId="77777777" w:rsidR="00416625" w:rsidRPr="00236B7A" w:rsidRDefault="00416625" w:rsidP="00416625">
            <w:pPr>
              <w:pStyle w:val="TAC"/>
              <w:rPr>
                <w:rFonts w:cs="Arial"/>
              </w:rPr>
            </w:pPr>
            <w:r w:rsidRPr="00236B7A">
              <w:rPr>
                <w:rFonts w:cs="Arial"/>
              </w:rPr>
              <w:t>Table 6.2.4-2</w:t>
            </w:r>
          </w:p>
        </w:tc>
      </w:tr>
      <w:tr w:rsidR="00416625" w:rsidRPr="00236B7A" w14:paraId="717BA18E" w14:textId="77777777" w:rsidTr="00416625">
        <w:trPr>
          <w:trHeight w:val="73"/>
        </w:trPr>
        <w:tc>
          <w:tcPr>
            <w:tcW w:w="1100" w:type="dxa"/>
          </w:tcPr>
          <w:p w14:paraId="24E6BAAD" w14:textId="77777777" w:rsidR="00416625" w:rsidRPr="00236B7A" w:rsidRDefault="00416625" w:rsidP="00416625">
            <w:pPr>
              <w:pStyle w:val="TAC"/>
              <w:rPr>
                <w:rFonts w:cs="Arial"/>
              </w:rPr>
            </w:pPr>
            <w:r w:rsidRPr="00236B7A">
              <w:rPr>
                <w:rFonts w:cs="Arial"/>
              </w:rPr>
              <w:t>NS_08</w:t>
            </w:r>
          </w:p>
        </w:tc>
        <w:tc>
          <w:tcPr>
            <w:tcW w:w="1510" w:type="dxa"/>
          </w:tcPr>
          <w:p w14:paraId="42945431" w14:textId="77777777" w:rsidR="00416625" w:rsidRPr="00236B7A" w:rsidRDefault="00416625" w:rsidP="00416625">
            <w:pPr>
              <w:pStyle w:val="TAC"/>
              <w:rPr>
                <w:rFonts w:cs="Arial"/>
              </w:rPr>
            </w:pPr>
            <w:r w:rsidRPr="00236B7A">
              <w:rPr>
                <w:rFonts w:cs="Arial"/>
              </w:rPr>
              <w:t>6.6.3.3.3</w:t>
            </w:r>
          </w:p>
        </w:tc>
        <w:tc>
          <w:tcPr>
            <w:tcW w:w="1645" w:type="dxa"/>
          </w:tcPr>
          <w:p w14:paraId="4F6EB15E" w14:textId="77777777" w:rsidR="00416625" w:rsidRPr="00236B7A" w:rsidRDefault="00416625" w:rsidP="00416625">
            <w:pPr>
              <w:pStyle w:val="TAC"/>
              <w:rPr>
                <w:rFonts w:cs="Arial"/>
              </w:rPr>
            </w:pPr>
            <w:r w:rsidRPr="00236B7A">
              <w:rPr>
                <w:rFonts w:cs="Arial"/>
              </w:rPr>
              <w:t>19</w:t>
            </w:r>
          </w:p>
        </w:tc>
        <w:tc>
          <w:tcPr>
            <w:tcW w:w="1237" w:type="dxa"/>
          </w:tcPr>
          <w:p w14:paraId="64974D9F" w14:textId="77777777" w:rsidR="00416625" w:rsidRPr="00236B7A" w:rsidRDefault="00416625" w:rsidP="00416625">
            <w:pPr>
              <w:pStyle w:val="TAC"/>
              <w:rPr>
                <w:rFonts w:cs="Arial"/>
              </w:rPr>
            </w:pPr>
            <w:r w:rsidRPr="00236B7A">
              <w:rPr>
                <w:rFonts w:cs="Arial"/>
              </w:rPr>
              <w:t>10, 15</w:t>
            </w:r>
          </w:p>
        </w:tc>
        <w:tc>
          <w:tcPr>
            <w:tcW w:w="1312" w:type="dxa"/>
          </w:tcPr>
          <w:p w14:paraId="1B89AAE0" w14:textId="77777777" w:rsidR="00416625" w:rsidRPr="00236B7A" w:rsidRDefault="00416625" w:rsidP="00416625">
            <w:pPr>
              <w:pStyle w:val="TAC"/>
              <w:rPr>
                <w:rFonts w:cs="Arial"/>
              </w:rPr>
            </w:pPr>
            <w:r w:rsidRPr="00236B7A">
              <w:rPr>
                <w:rFonts w:cs="Arial"/>
              </w:rPr>
              <w:t xml:space="preserve">&gt; </w:t>
            </w:r>
            <w:r w:rsidRPr="00236B7A">
              <w:rPr>
                <w:rFonts w:cs="Arial" w:hint="eastAsia"/>
              </w:rPr>
              <w:t>44</w:t>
            </w:r>
          </w:p>
        </w:tc>
        <w:tc>
          <w:tcPr>
            <w:tcW w:w="1417" w:type="dxa"/>
            <w:shd w:val="clear" w:color="auto" w:fill="auto"/>
          </w:tcPr>
          <w:p w14:paraId="0B6D0C40" w14:textId="77777777" w:rsidR="00416625" w:rsidRPr="00236B7A" w:rsidRDefault="00416625" w:rsidP="00416625">
            <w:pPr>
              <w:pStyle w:val="TAC"/>
              <w:rPr>
                <w:rFonts w:cs="Arial"/>
              </w:rPr>
            </w:pPr>
            <w:r w:rsidRPr="00236B7A">
              <w:rPr>
                <w:rFonts w:cs="Arial"/>
              </w:rPr>
              <w:t xml:space="preserve">≤ </w:t>
            </w:r>
            <w:r w:rsidRPr="00236B7A">
              <w:rPr>
                <w:rFonts w:cs="Arial" w:hint="eastAsia"/>
              </w:rPr>
              <w:t>3</w:t>
            </w:r>
          </w:p>
        </w:tc>
      </w:tr>
      <w:tr w:rsidR="00416625" w:rsidRPr="00236B7A" w14:paraId="05B4E7E1" w14:textId="77777777" w:rsidTr="00416625">
        <w:trPr>
          <w:trHeight w:val="102"/>
        </w:trPr>
        <w:tc>
          <w:tcPr>
            <w:tcW w:w="1100" w:type="dxa"/>
            <w:vMerge w:val="restart"/>
            <w:vAlign w:val="center"/>
          </w:tcPr>
          <w:p w14:paraId="2EF1A82B" w14:textId="77777777" w:rsidR="00416625" w:rsidRPr="00236B7A" w:rsidRDefault="00416625" w:rsidP="00416625">
            <w:pPr>
              <w:pStyle w:val="TAC"/>
              <w:rPr>
                <w:rFonts w:cs="Arial"/>
              </w:rPr>
            </w:pPr>
            <w:r w:rsidRPr="00236B7A">
              <w:rPr>
                <w:rFonts w:cs="Arial"/>
              </w:rPr>
              <w:t>NS_09</w:t>
            </w:r>
          </w:p>
        </w:tc>
        <w:tc>
          <w:tcPr>
            <w:tcW w:w="1510" w:type="dxa"/>
            <w:vMerge w:val="restart"/>
            <w:vAlign w:val="center"/>
          </w:tcPr>
          <w:p w14:paraId="07CD3C89" w14:textId="77777777" w:rsidR="00416625" w:rsidRPr="00236B7A" w:rsidRDefault="00416625" w:rsidP="00416625">
            <w:pPr>
              <w:pStyle w:val="TAC"/>
              <w:rPr>
                <w:rFonts w:cs="Arial"/>
              </w:rPr>
            </w:pPr>
            <w:r w:rsidRPr="00236B7A">
              <w:rPr>
                <w:rFonts w:cs="Arial"/>
              </w:rPr>
              <w:t>6.6.3.3.4</w:t>
            </w:r>
          </w:p>
        </w:tc>
        <w:tc>
          <w:tcPr>
            <w:tcW w:w="1645" w:type="dxa"/>
            <w:vMerge w:val="restart"/>
            <w:vAlign w:val="center"/>
          </w:tcPr>
          <w:p w14:paraId="67980F1C" w14:textId="77777777" w:rsidR="00416625" w:rsidRPr="00236B7A" w:rsidRDefault="00416625" w:rsidP="00416625">
            <w:pPr>
              <w:pStyle w:val="TAC"/>
              <w:rPr>
                <w:rFonts w:cs="Arial"/>
              </w:rPr>
            </w:pPr>
            <w:r w:rsidRPr="00236B7A">
              <w:rPr>
                <w:rFonts w:cs="Arial"/>
              </w:rPr>
              <w:t>21</w:t>
            </w:r>
          </w:p>
        </w:tc>
        <w:tc>
          <w:tcPr>
            <w:tcW w:w="1237" w:type="dxa"/>
            <w:vMerge w:val="restart"/>
            <w:vAlign w:val="center"/>
          </w:tcPr>
          <w:p w14:paraId="4F889FFB" w14:textId="77777777" w:rsidR="00416625" w:rsidRPr="00236B7A" w:rsidRDefault="00416625" w:rsidP="00416625">
            <w:pPr>
              <w:pStyle w:val="TAC"/>
              <w:rPr>
                <w:rFonts w:cs="Arial"/>
              </w:rPr>
            </w:pPr>
            <w:r w:rsidRPr="00236B7A">
              <w:rPr>
                <w:rFonts w:cs="Arial"/>
              </w:rPr>
              <w:t>10, 15</w:t>
            </w:r>
          </w:p>
        </w:tc>
        <w:tc>
          <w:tcPr>
            <w:tcW w:w="1312" w:type="dxa"/>
            <w:shd w:val="clear" w:color="auto" w:fill="auto"/>
          </w:tcPr>
          <w:p w14:paraId="476E2EDC" w14:textId="77777777" w:rsidR="00416625" w:rsidRPr="00236B7A" w:rsidRDefault="00416625" w:rsidP="00416625">
            <w:pPr>
              <w:pStyle w:val="TAC"/>
              <w:rPr>
                <w:rFonts w:cs="Arial"/>
              </w:rPr>
            </w:pPr>
            <w:r w:rsidRPr="00236B7A">
              <w:rPr>
                <w:rFonts w:cs="Arial"/>
              </w:rPr>
              <w:t>&gt; 40</w:t>
            </w:r>
          </w:p>
        </w:tc>
        <w:tc>
          <w:tcPr>
            <w:tcW w:w="1417" w:type="dxa"/>
          </w:tcPr>
          <w:p w14:paraId="69087D1E" w14:textId="77777777" w:rsidR="00416625" w:rsidRPr="00236B7A" w:rsidRDefault="00416625" w:rsidP="00416625">
            <w:pPr>
              <w:pStyle w:val="TAC"/>
              <w:rPr>
                <w:rFonts w:cs="Arial"/>
              </w:rPr>
            </w:pPr>
            <w:r w:rsidRPr="00236B7A">
              <w:rPr>
                <w:rFonts w:cs="Arial"/>
              </w:rPr>
              <w:t>≤ 1</w:t>
            </w:r>
          </w:p>
        </w:tc>
      </w:tr>
      <w:tr w:rsidR="00416625" w:rsidRPr="00236B7A" w14:paraId="7B3B16A4" w14:textId="77777777" w:rsidTr="00416625">
        <w:trPr>
          <w:trHeight w:val="102"/>
        </w:trPr>
        <w:tc>
          <w:tcPr>
            <w:tcW w:w="1100" w:type="dxa"/>
            <w:vMerge/>
          </w:tcPr>
          <w:p w14:paraId="08305F82" w14:textId="77777777" w:rsidR="00416625" w:rsidRPr="00236B7A" w:rsidRDefault="00416625" w:rsidP="00416625">
            <w:pPr>
              <w:pStyle w:val="TAC"/>
              <w:rPr>
                <w:rFonts w:cs="Arial"/>
              </w:rPr>
            </w:pPr>
          </w:p>
        </w:tc>
        <w:tc>
          <w:tcPr>
            <w:tcW w:w="1510" w:type="dxa"/>
            <w:vMerge/>
          </w:tcPr>
          <w:p w14:paraId="42CCBD9E" w14:textId="77777777" w:rsidR="00416625" w:rsidRPr="00236B7A" w:rsidRDefault="00416625" w:rsidP="00416625">
            <w:pPr>
              <w:pStyle w:val="TAC"/>
              <w:rPr>
                <w:rFonts w:cs="Arial"/>
              </w:rPr>
            </w:pPr>
          </w:p>
        </w:tc>
        <w:tc>
          <w:tcPr>
            <w:tcW w:w="1645" w:type="dxa"/>
            <w:vMerge/>
          </w:tcPr>
          <w:p w14:paraId="43932380" w14:textId="77777777" w:rsidR="00416625" w:rsidRPr="00236B7A" w:rsidRDefault="00416625" w:rsidP="00416625">
            <w:pPr>
              <w:pStyle w:val="TAC"/>
              <w:rPr>
                <w:rFonts w:cs="Arial"/>
              </w:rPr>
            </w:pPr>
          </w:p>
        </w:tc>
        <w:tc>
          <w:tcPr>
            <w:tcW w:w="1237" w:type="dxa"/>
            <w:vMerge/>
          </w:tcPr>
          <w:p w14:paraId="7EC5BBD0" w14:textId="77777777" w:rsidR="00416625" w:rsidRPr="00236B7A" w:rsidDel="00954123" w:rsidRDefault="00416625" w:rsidP="00416625">
            <w:pPr>
              <w:pStyle w:val="TAC"/>
              <w:rPr>
                <w:rFonts w:cs="Arial"/>
              </w:rPr>
            </w:pPr>
          </w:p>
        </w:tc>
        <w:tc>
          <w:tcPr>
            <w:tcW w:w="1312" w:type="dxa"/>
            <w:shd w:val="clear" w:color="auto" w:fill="auto"/>
          </w:tcPr>
          <w:p w14:paraId="02C3245C" w14:textId="77777777" w:rsidR="00416625" w:rsidRPr="00236B7A" w:rsidRDefault="00416625" w:rsidP="00416625">
            <w:pPr>
              <w:pStyle w:val="TAC"/>
              <w:rPr>
                <w:rFonts w:cs="Arial"/>
              </w:rPr>
            </w:pPr>
            <w:r w:rsidRPr="00236B7A">
              <w:rPr>
                <w:rFonts w:cs="Arial"/>
              </w:rPr>
              <w:t>&gt; 55</w:t>
            </w:r>
          </w:p>
        </w:tc>
        <w:tc>
          <w:tcPr>
            <w:tcW w:w="1417" w:type="dxa"/>
          </w:tcPr>
          <w:p w14:paraId="13569266" w14:textId="77777777" w:rsidR="00416625" w:rsidRPr="00236B7A" w:rsidRDefault="00416625" w:rsidP="00416625">
            <w:pPr>
              <w:pStyle w:val="TAC"/>
              <w:rPr>
                <w:rFonts w:cs="Arial"/>
              </w:rPr>
            </w:pPr>
            <w:r w:rsidRPr="00236B7A">
              <w:rPr>
                <w:rFonts w:cs="Arial"/>
              </w:rPr>
              <w:t>≤ 2</w:t>
            </w:r>
          </w:p>
        </w:tc>
      </w:tr>
      <w:tr w:rsidR="00416625" w:rsidRPr="00236B7A" w14:paraId="5CD85872" w14:textId="77777777" w:rsidTr="00416625">
        <w:trPr>
          <w:trHeight w:val="102"/>
        </w:trPr>
        <w:tc>
          <w:tcPr>
            <w:tcW w:w="1100" w:type="dxa"/>
            <w:vMerge/>
          </w:tcPr>
          <w:p w14:paraId="24E07C47" w14:textId="77777777" w:rsidR="00416625" w:rsidRPr="00236B7A" w:rsidRDefault="00416625" w:rsidP="00416625">
            <w:pPr>
              <w:pStyle w:val="TAC"/>
              <w:rPr>
                <w:rFonts w:cs="Arial"/>
              </w:rPr>
            </w:pPr>
          </w:p>
        </w:tc>
        <w:tc>
          <w:tcPr>
            <w:tcW w:w="1510" w:type="dxa"/>
            <w:vMerge/>
          </w:tcPr>
          <w:p w14:paraId="530C7C72" w14:textId="77777777" w:rsidR="00416625" w:rsidRPr="00236B7A" w:rsidRDefault="00416625" w:rsidP="00416625">
            <w:pPr>
              <w:pStyle w:val="TAC"/>
              <w:rPr>
                <w:rFonts w:cs="Arial"/>
              </w:rPr>
            </w:pPr>
          </w:p>
        </w:tc>
        <w:tc>
          <w:tcPr>
            <w:tcW w:w="1645" w:type="dxa"/>
            <w:vMerge w:val="restart"/>
            <w:vAlign w:val="center"/>
          </w:tcPr>
          <w:p w14:paraId="210EF449" w14:textId="77777777" w:rsidR="00416625" w:rsidRPr="00236B7A" w:rsidRDefault="00416625" w:rsidP="00416625">
            <w:pPr>
              <w:pStyle w:val="TAC"/>
              <w:rPr>
                <w:rFonts w:cs="Arial"/>
              </w:rPr>
            </w:pPr>
            <w:r w:rsidRPr="00236B7A">
              <w:rPr>
                <w:rFonts w:cs="Arial" w:hint="eastAsia"/>
                <w:lang w:eastAsia="ja-JP"/>
              </w:rPr>
              <w:t>74 (NOTE 6)</w:t>
            </w:r>
          </w:p>
        </w:tc>
        <w:tc>
          <w:tcPr>
            <w:tcW w:w="1237" w:type="dxa"/>
            <w:vMerge w:val="restart"/>
            <w:vAlign w:val="center"/>
          </w:tcPr>
          <w:p w14:paraId="55BE6A50" w14:textId="77777777" w:rsidR="00416625" w:rsidRPr="00236B7A" w:rsidDel="00954123" w:rsidRDefault="00416625" w:rsidP="00416625">
            <w:pPr>
              <w:pStyle w:val="TAC"/>
              <w:rPr>
                <w:rFonts w:cs="Arial"/>
              </w:rPr>
            </w:pPr>
            <w:r w:rsidRPr="00236B7A">
              <w:rPr>
                <w:rFonts w:cs="Arial"/>
              </w:rPr>
              <w:t>10, 15</w:t>
            </w:r>
          </w:p>
        </w:tc>
        <w:tc>
          <w:tcPr>
            <w:tcW w:w="1312" w:type="dxa"/>
            <w:shd w:val="clear" w:color="auto" w:fill="auto"/>
          </w:tcPr>
          <w:p w14:paraId="05015815" w14:textId="77777777" w:rsidR="00416625" w:rsidRPr="00236B7A" w:rsidRDefault="00416625" w:rsidP="00416625">
            <w:pPr>
              <w:pStyle w:val="TAC"/>
              <w:rPr>
                <w:rFonts w:cs="Arial"/>
              </w:rPr>
            </w:pPr>
            <w:r w:rsidRPr="00236B7A">
              <w:rPr>
                <w:rFonts w:cs="Arial"/>
              </w:rPr>
              <w:t>&gt; 40</w:t>
            </w:r>
          </w:p>
        </w:tc>
        <w:tc>
          <w:tcPr>
            <w:tcW w:w="1417" w:type="dxa"/>
          </w:tcPr>
          <w:p w14:paraId="1F9CC904" w14:textId="77777777" w:rsidR="00416625" w:rsidRPr="00236B7A" w:rsidRDefault="00416625" w:rsidP="00416625">
            <w:pPr>
              <w:pStyle w:val="TAC"/>
              <w:rPr>
                <w:rFonts w:cs="Arial"/>
              </w:rPr>
            </w:pPr>
            <w:r w:rsidRPr="00236B7A">
              <w:rPr>
                <w:rFonts w:cs="Arial"/>
              </w:rPr>
              <w:t>≤ 1</w:t>
            </w:r>
          </w:p>
        </w:tc>
      </w:tr>
      <w:tr w:rsidR="00416625" w:rsidRPr="00236B7A" w14:paraId="2CD7F006" w14:textId="77777777" w:rsidTr="00416625">
        <w:trPr>
          <w:trHeight w:val="102"/>
        </w:trPr>
        <w:tc>
          <w:tcPr>
            <w:tcW w:w="1100" w:type="dxa"/>
            <w:vMerge/>
          </w:tcPr>
          <w:p w14:paraId="72C5FDE1" w14:textId="77777777" w:rsidR="00416625" w:rsidRPr="00236B7A" w:rsidRDefault="00416625" w:rsidP="00416625">
            <w:pPr>
              <w:pStyle w:val="TAC"/>
              <w:rPr>
                <w:rFonts w:cs="Arial"/>
              </w:rPr>
            </w:pPr>
          </w:p>
        </w:tc>
        <w:tc>
          <w:tcPr>
            <w:tcW w:w="1510" w:type="dxa"/>
            <w:vMerge/>
          </w:tcPr>
          <w:p w14:paraId="30A9933B" w14:textId="77777777" w:rsidR="00416625" w:rsidRPr="00236B7A" w:rsidRDefault="00416625" w:rsidP="00416625">
            <w:pPr>
              <w:pStyle w:val="TAC"/>
              <w:rPr>
                <w:rFonts w:cs="Arial"/>
              </w:rPr>
            </w:pPr>
          </w:p>
        </w:tc>
        <w:tc>
          <w:tcPr>
            <w:tcW w:w="1645" w:type="dxa"/>
            <w:vMerge/>
          </w:tcPr>
          <w:p w14:paraId="748206E3" w14:textId="77777777" w:rsidR="00416625" w:rsidRPr="00236B7A" w:rsidRDefault="00416625" w:rsidP="00416625">
            <w:pPr>
              <w:pStyle w:val="TAC"/>
              <w:rPr>
                <w:rFonts w:cs="Arial"/>
              </w:rPr>
            </w:pPr>
          </w:p>
        </w:tc>
        <w:tc>
          <w:tcPr>
            <w:tcW w:w="1237" w:type="dxa"/>
            <w:vMerge/>
          </w:tcPr>
          <w:p w14:paraId="3B4F251B" w14:textId="77777777" w:rsidR="00416625" w:rsidRPr="00236B7A" w:rsidDel="00954123" w:rsidRDefault="00416625" w:rsidP="00416625">
            <w:pPr>
              <w:pStyle w:val="TAC"/>
              <w:rPr>
                <w:rFonts w:cs="Arial"/>
              </w:rPr>
            </w:pPr>
          </w:p>
        </w:tc>
        <w:tc>
          <w:tcPr>
            <w:tcW w:w="1312" w:type="dxa"/>
            <w:shd w:val="clear" w:color="auto" w:fill="auto"/>
          </w:tcPr>
          <w:p w14:paraId="664F5359" w14:textId="77777777" w:rsidR="00416625" w:rsidRPr="00236B7A" w:rsidRDefault="00416625" w:rsidP="00416625">
            <w:pPr>
              <w:pStyle w:val="TAC"/>
              <w:rPr>
                <w:rFonts w:cs="Arial"/>
              </w:rPr>
            </w:pPr>
            <w:r w:rsidRPr="00236B7A">
              <w:rPr>
                <w:rFonts w:cs="Arial"/>
              </w:rPr>
              <w:t>&gt; 55</w:t>
            </w:r>
          </w:p>
        </w:tc>
        <w:tc>
          <w:tcPr>
            <w:tcW w:w="1417" w:type="dxa"/>
          </w:tcPr>
          <w:p w14:paraId="0C3D75AC" w14:textId="77777777" w:rsidR="00416625" w:rsidRPr="00236B7A" w:rsidRDefault="00416625" w:rsidP="00416625">
            <w:pPr>
              <w:pStyle w:val="TAC"/>
              <w:rPr>
                <w:rFonts w:cs="Arial"/>
              </w:rPr>
            </w:pPr>
            <w:r w:rsidRPr="00236B7A">
              <w:rPr>
                <w:rFonts w:cs="Arial"/>
              </w:rPr>
              <w:t>≤ 2</w:t>
            </w:r>
          </w:p>
        </w:tc>
      </w:tr>
      <w:tr w:rsidR="00416625" w:rsidRPr="00236B7A" w14:paraId="441CE3AA" w14:textId="77777777" w:rsidTr="00416625">
        <w:tc>
          <w:tcPr>
            <w:tcW w:w="1100" w:type="dxa"/>
            <w:vAlign w:val="center"/>
          </w:tcPr>
          <w:p w14:paraId="731FD3EB" w14:textId="77777777" w:rsidR="00416625" w:rsidRPr="00236B7A" w:rsidRDefault="00416625" w:rsidP="00416625">
            <w:pPr>
              <w:pStyle w:val="TAC"/>
              <w:rPr>
                <w:rFonts w:cs="Arial"/>
              </w:rPr>
            </w:pPr>
            <w:r w:rsidRPr="00236B7A">
              <w:rPr>
                <w:rFonts w:cs="Arial"/>
              </w:rPr>
              <w:t>NS_10</w:t>
            </w:r>
          </w:p>
        </w:tc>
        <w:tc>
          <w:tcPr>
            <w:tcW w:w="1510" w:type="dxa"/>
            <w:vAlign w:val="center"/>
          </w:tcPr>
          <w:p w14:paraId="2711D1FD" w14:textId="77777777" w:rsidR="00416625" w:rsidRPr="00236B7A" w:rsidRDefault="00416625" w:rsidP="00416625">
            <w:pPr>
              <w:pStyle w:val="TAC"/>
              <w:rPr>
                <w:rFonts w:cs="Arial"/>
              </w:rPr>
            </w:pPr>
          </w:p>
        </w:tc>
        <w:tc>
          <w:tcPr>
            <w:tcW w:w="1645" w:type="dxa"/>
            <w:vAlign w:val="center"/>
          </w:tcPr>
          <w:p w14:paraId="71B194E0" w14:textId="77777777" w:rsidR="00416625" w:rsidRPr="00236B7A" w:rsidRDefault="00416625" w:rsidP="00416625">
            <w:pPr>
              <w:pStyle w:val="TAC"/>
              <w:rPr>
                <w:rFonts w:cs="Arial"/>
              </w:rPr>
            </w:pPr>
            <w:r w:rsidRPr="00236B7A">
              <w:rPr>
                <w:rFonts w:cs="Arial"/>
              </w:rPr>
              <w:t>20</w:t>
            </w:r>
          </w:p>
        </w:tc>
        <w:tc>
          <w:tcPr>
            <w:tcW w:w="1237" w:type="dxa"/>
            <w:vAlign w:val="center"/>
          </w:tcPr>
          <w:p w14:paraId="44A93788" w14:textId="77777777" w:rsidR="00416625" w:rsidRPr="00236B7A" w:rsidRDefault="00416625" w:rsidP="00416625">
            <w:pPr>
              <w:pStyle w:val="TAC"/>
              <w:rPr>
                <w:rFonts w:cs="Arial"/>
              </w:rPr>
            </w:pPr>
            <w:r w:rsidRPr="00236B7A">
              <w:rPr>
                <w:rFonts w:cs="Arial"/>
              </w:rPr>
              <w:t>15, 20</w:t>
            </w:r>
          </w:p>
        </w:tc>
        <w:tc>
          <w:tcPr>
            <w:tcW w:w="2729" w:type="dxa"/>
            <w:gridSpan w:val="2"/>
            <w:vAlign w:val="center"/>
          </w:tcPr>
          <w:p w14:paraId="2AC43473" w14:textId="77777777" w:rsidR="00416625" w:rsidRPr="00236B7A" w:rsidRDefault="00416625" w:rsidP="00416625">
            <w:pPr>
              <w:pStyle w:val="TAC"/>
              <w:rPr>
                <w:rFonts w:cs="Arial"/>
              </w:rPr>
            </w:pPr>
            <w:r w:rsidRPr="00236B7A">
              <w:rPr>
                <w:rFonts w:cs="Arial"/>
              </w:rPr>
              <w:t>Table 6.2.4-3</w:t>
            </w:r>
          </w:p>
        </w:tc>
      </w:tr>
      <w:tr w:rsidR="00416625" w:rsidRPr="00236B7A" w14:paraId="15CDDB6C" w14:textId="77777777" w:rsidTr="00416625">
        <w:tc>
          <w:tcPr>
            <w:tcW w:w="1100" w:type="dxa"/>
            <w:vAlign w:val="center"/>
          </w:tcPr>
          <w:p w14:paraId="2356B9F7" w14:textId="77777777" w:rsidR="00416625" w:rsidRPr="00236B7A" w:rsidRDefault="00416625" w:rsidP="00416625">
            <w:pPr>
              <w:pStyle w:val="TAC"/>
              <w:rPr>
                <w:rFonts w:cs="Arial"/>
              </w:rPr>
            </w:pPr>
            <w:r w:rsidRPr="00236B7A">
              <w:rPr>
                <w:rFonts w:cs="Arial"/>
              </w:rPr>
              <w:t>NS_11</w:t>
            </w:r>
          </w:p>
        </w:tc>
        <w:tc>
          <w:tcPr>
            <w:tcW w:w="1510" w:type="dxa"/>
            <w:vAlign w:val="center"/>
          </w:tcPr>
          <w:p w14:paraId="5128FDF7" w14:textId="77777777" w:rsidR="00416625" w:rsidRPr="00236B7A" w:rsidRDefault="00416625" w:rsidP="00416625">
            <w:pPr>
              <w:pStyle w:val="TAC"/>
              <w:rPr>
                <w:rFonts w:cs="Arial"/>
              </w:rPr>
            </w:pPr>
            <w:r w:rsidRPr="00236B7A">
              <w:rPr>
                <w:rFonts w:cs="Arial"/>
              </w:rPr>
              <w:t>6.6.2.2.1 6.6.3.3.13</w:t>
            </w:r>
          </w:p>
        </w:tc>
        <w:tc>
          <w:tcPr>
            <w:tcW w:w="1645" w:type="dxa"/>
            <w:vAlign w:val="center"/>
          </w:tcPr>
          <w:p w14:paraId="2CA3C047" w14:textId="77777777" w:rsidR="00416625" w:rsidRPr="00236B7A" w:rsidRDefault="00416625" w:rsidP="00416625">
            <w:pPr>
              <w:pStyle w:val="TAC"/>
              <w:rPr>
                <w:rFonts w:cs="Arial"/>
              </w:rPr>
            </w:pPr>
            <w:r w:rsidRPr="00236B7A">
              <w:rPr>
                <w:rFonts w:cs="Arial"/>
              </w:rPr>
              <w:t>23</w:t>
            </w:r>
          </w:p>
        </w:tc>
        <w:tc>
          <w:tcPr>
            <w:tcW w:w="1237" w:type="dxa"/>
            <w:vAlign w:val="center"/>
          </w:tcPr>
          <w:p w14:paraId="21142B94" w14:textId="77777777" w:rsidR="00416625" w:rsidRPr="00236B7A" w:rsidRDefault="00416625" w:rsidP="00416625">
            <w:pPr>
              <w:pStyle w:val="TAC"/>
              <w:rPr>
                <w:rFonts w:cs="Arial"/>
              </w:rPr>
            </w:pPr>
            <w:r w:rsidRPr="00236B7A">
              <w:rPr>
                <w:rFonts w:cs="Arial"/>
              </w:rPr>
              <w:t>1.4, 3, 5, 10, 15, 20</w:t>
            </w:r>
          </w:p>
        </w:tc>
        <w:tc>
          <w:tcPr>
            <w:tcW w:w="2729" w:type="dxa"/>
            <w:gridSpan w:val="2"/>
            <w:vAlign w:val="center"/>
          </w:tcPr>
          <w:p w14:paraId="1DD880B1" w14:textId="77777777" w:rsidR="00416625" w:rsidRPr="00236B7A" w:rsidRDefault="00416625" w:rsidP="00416625">
            <w:pPr>
              <w:pStyle w:val="TAC"/>
              <w:rPr>
                <w:rFonts w:cs="Arial"/>
              </w:rPr>
            </w:pPr>
            <w:r w:rsidRPr="00236B7A">
              <w:rPr>
                <w:rFonts w:cs="Arial"/>
              </w:rPr>
              <w:t>Table 6.2.4-5</w:t>
            </w:r>
          </w:p>
        </w:tc>
      </w:tr>
      <w:tr w:rsidR="00416625" w:rsidRPr="00236B7A" w14:paraId="6BA3E207" w14:textId="77777777" w:rsidTr="00416625">
        <w:tc>
          <w:tcPr>
            <w:tcW w:w="1100" w:type="dxa"/>
            <w:vAlign w:val="center"/>
          </w:tcPr>
          <w:p w14:paraId="15677EE7" w14:textId="77777777" w:rsidR="00416625" w:rsidRPr="00236B7A" w:rsidRDefault="00416625" w:rsidP="00416625">
            <w:pPr>
              <w:pStyle w:val="TAC"/>
              <w:rPr>
                <w:rFonts w:cs="Arial"/>
              </w:rPr>
            </w:pPr>
            <w:r w:rsidRPr="00236B7A">
              <w:rPr>
                <w:rFonts w:cs="Arial"/>
              </w:rPr>
              <w:t>NS_12</w:t>
            </w:r>
          </w:p>
        </w:tc>
        <w:tc>
          <w:tcPr>
            <w:tcW w:w="1510" w:type="dxa"/>
            <w:vAlign w:val="center"/>
          </w:tcPr>
          <w:p w14:paraId="3E7C0E07" w14:textId="77777777" w:rsidR="00416625" w:rsidRPr="00236B7A" w:rsidRDefault="00416625" w:rsidP="00416625">
            <w:pPr>
              <w:pStyle w:val="TAC"/>
              <w:rPr>
                <w:rFonts w:cs="Arial"/>
              </w:rPr>
            </w:pPr>
            <w:r w:rsidRPr="00236B7A">
              <w:rPr>
                <w:rFonts w:cs="Arial"/>
              </w:rPr>
              <w:t>6.6.3.3.5</w:t>
            </w:r>
          </w:p>
        </w:tc>
        <w:tc>
          <w:tcPr>
            <w:tcW w:w="1645" w:type="dxa"/>
            <w:vAlign w:val="center"/>
          </w:tcPr>
          <w:p w14:paraId="3832FF88" w14:textId="77777777" w:rsidR="00416625" w:rsidRPr="00236B7A" w:rsidRDefault="00416625" w:rsidP="00416625">
            <w:pPr>
              <w:pStyle w:val="TAC"/>
              <w:rPr>
                <w:rFonts w:cs="Arial"/>
              </w:rPr>
            </w:pPr>
            <w:r w:rsidRPr="00236B7A">
              <w:rPr>
                <w:rFonts w:cs="Arial"/>
              </w:rPr>
              <w:t>26</w:t>
            </w:r>
          </w:p>
        </w:tc>
        <w:tc>
          <w:tcPr>
            <w:tcW w:w="1237" w:type="dxa"/>
            <w:vAlign w:val="center"/>
          </w:tcPr>
          <w:p w14:paraId="1781C7D8" w14:textId="77777777" w:rsidR="00416625" w:rsidRPr="00236B7A" w:rsidRDefault="00416625" w:rsidP="00416625">
            <w:pPr>
              <w:pStyle w:val="TAC"/>
              <w:rPr>
                <w:rFonts w:cs="Arial"/>
              </w:rPr>
            </w:pPr>
            <w:r w:rsidRPr="00236B7A">
              <w:rPr>
                <w:rFonts w:cs="Arial"/>
              </w:rPr>
              <w:t>1.4, 3, 5, 10, 15</w:t>
            </w:r>
          </w:p>
        </w:tc>
        <w:tc>
          <w:tcPr>
            <w:tcW w:w="2729" w:type="dxa"/>
            <w:gridSpan w:val="2"/>
            <w:vAlign w:val="center"/>
          </w:tcPr>
          <w:p w14:paraId="68DC6F3A" w14:textId="77777777" w:rsidR="00416625" w:rsidRPr="00236B7A" w:rsidRDefault="00416625" w:rsidP="00416625">
            <w:pPr>
              <w:pStyle w:val="TAC"/>
              <w:rPr>
                <w:rFonts w:cs="Arial"/>
              </w:rPr>
            </w:pPr>
            <w:r w:rsidRPr="00236B7A">
              <w:rPr>
                <w:rFonts w:cs="Arial"/>
              </w:rPr>
              <w:t>Table 6.2.4-6</w:t>
            </w:r>
          </w:p>
        </w:tc>
      </w:tr>
      <w:tr w:rsidR="00416625" w:rsidRPr="00236B7A" w14:paraId="414703BC" w14:textId="77777777" w:rsidTr="00416625">
        <w:tc>
          <w:tcPr>
            <w:tcW w:w="1100" w:type="dxa"/>
            <w:vAlign w:val="center"/>
          </w:tcPr>
          <w:p w14:paraId="09231E35" w14:textId="77777777" w:rsidR="00416625" w:rsidRPr="00236B7A" w:rsidRDefault="00416625" w:rsidP="00416625">
            <w:pPr>
              <w:pStyle w:val="TAC"/>
              <w:rPr>
                <w:rFonts w:cs="Arial"/>
              </w:rPr>
            </w:pPr>
            <w:r w:rsidRPr="00236B7A">
              <w:rPr>
                <w:rFonts w:cs="Arial"/>
              </w:rPr>
              <w:t>NS_13</w:t>
            </w:r>
          </w:p>
        </w:tc>
        <w:tc>
          <w:tcPr>
            <w:tcW w:w="1510" w:type="dxa"/>
            <w:vAlign w:val="center"/>
          </w:tcPr>
          <w:p w14:paraId="234A8DE1" w14:textId="77777777" w:rsidR="00416625" w:rsidRPr="00236B7A" w:rsidRDefault="00416625" w:rsidP="00416625">
            <w:pPr>
              <w:pStyle w:val="TAC"/>
              <w:rPr>
                <w:rFonts w:cs="Arial"/>
              </w:rPr>
            </w:pPr>
            <w:r w:rsidRPr="00236B7A">
              <w:rPr>
                <w:rFonts w:cs="Arial"/>
              </w:rPr>
              <w:t>6.6.3.3.6</w:t>
            </w:r>
          </w:p>
        </w:tc>
        <w:tc>
          <w:tcPr>
            <w:tcW w:w="1645" w:type="dxa"/>
            <w:vAlign w:val="center"/>
          </w:tcPr>
          <w:p w14:paraId="7E31B42C" w14:textId="77777777" w:rsidR="00416625" w:rsidRPr="00236B7A" w:rsidRDefault="00416625" w:rsidP="00416625">
            <w:pPr>
              <w:pStyle w:val="TAC"/>
              <w:rPr>
                <w:rFonts w:cs="Arial"/>
              </w:rPr>
            </w:pPr>
            <w:r w:rsidRPr="00236B7A">
              <w:rPr>
                <w:rFonts w:cs="Arial"/>
              </w:rPr>
              <w:t>26</w:t>
            </w:r>
          </w:p>
        </w:tc>
        <w:tc>
          <w:tcPr>
            <w:tcW w:w="1237" w:type="dxa"/>
            <w:vAlign w:val="center"/>
          </w:tcPr>
          <w:p w14:paraId="53D9E81B" w14:textId="77777777" w:rsidR="00416625" w:rsidRPr="00236B7A" w:rsidRDefault="00416625" w:rsidP="00416625">
            <w:pPr>
              <w:pStyle w:val="TAC"/>
              <w:rPr>
                <w:rFonts w:cs="Arial"/>
              </w:rPr>
            </w:pPr>
            <w:r w:rsidRPr="00236B7A">
              <w:rPr>
                <w:rFonts w:cs="Arial"/>
              </w:rPr>
              <w:t>5</w:t>
            </w:r>
          </w:p>
        </w:tc>
        <w:tc>
          <w:tcPr>
            <w:tcW w:w="2729" w:type="dxa"/>
            <w:gridSpan w:val="2"/>
            <w:vAlign w:val="center"/>
          </w:tcPr>
          <w:p w14:paraId="69AA31D7" w14:textId="77777777" w:rsidR="00416625" w:rsidRPr="00236B7A" w:rsidRDefault="00416625" w:rsidP="00416625">
            <w:pPr>
              <w:pStyle w:val="TAC"/>
              <w:rPr>
                <w:rFonts w:cs="Arial"/>
              </w:rPr>
            </w:pPr>
            <w:r w:rsidRPr="00236B7A">
              <w:rPr>
                <w:rFonts w:cs="Arial"/>
              </w:rPr>
              <w:t>Table 6.2.4-7</w:t>
            </w:r>
          </w:p>
        </w:tc>
      </w:tr>
      <w:tr w:rsidR="00416625" w:rsidRPr="00236B7A" w14:paraId="4BB0639B" w14:textId="77777777" w:rsidTr="00416625">
        <w:tc>
          <w:tcPr>
            <w:tcW w:w="1100" w:type="dxa"/>
            <w:vAlign w:val="center"/>
          </w:tcPr>
          <w:p w14:paraId="5C671C16" w14:textId="77777777" w:rsidR="00416625" w:rsidRPr="00236B7A" w:rsidRDefault="00416625" w:rsidP="00416625">
            <w:pPr>
              <w:pStyle w:val="TAC"/>
              <w:rPr>
                <w:rFonts w:cs="Arial"/>
              </w:rPr>
            </w:pPr>
            <w:r w:rsidRPr="00236B7A">
              <w:rPr>
                <w:rFonts w:cs="Arial"/>
              </w:rPr>
              <w:t>NS_14</w:t>
            </w:r>
          </w:p>
        </w:tc>
        <w:tc>
          <w:tcPr>
            <w:tcW w:w="1510" w:type="dxa"/>
            <w:vAlign w:val="center"/>
          </w:tcPr>
          <w:p w14:paraId="7AAD5B32" w14:textId="77777777" w:rsidR="00416625" w:rsidRPr="00236B7A" w:rsidRDefault="00416625" w:rsidP="00416625">
            <w:pPr>
              <w:pStyle w:val="TAC"/>
              <w:rPr>
                <w:rFonts w:cs="Arial"/>
              </w:rPr>
            </w:pPr>
            <w:r w:rsidRPr="00236B7A">
              <w:rPr>
                <w:rFonts w:cs="Arial"/>
              </w:rPr>
              <w:t>6.6.3.3.7</w:t>
            </w:r>
          </w:p>
        </w:tc>
        <w:tc>
          <w:tcPr>
            <w:tcW w:w="1645" w:type="dxa"/>
            <w:vAlign w:val="center"/>
          </w:tcPr>
          <w:p w14:paraId="679079E2" w14:textId="77777777" w:rsidR="00416625" w:rsidRPr="00236B7A" w:rsidRDefault="00416625" w:rsidP="00416625">
            <w:pPr>
              <w:pStyle w:val="TAC"/>
              <w:rPr>
                <w:rFonts w:cs="Arial"/>
              </w:rPr>
            </w:pPr>
            <w:r w:rsidRPr="00236B7A">
              <w:rPr>
                <w:rFonts w:cs="Arial"/>
              </w:rPr>
              <w:t>26</w:t>
            </w:r>
          </w:p>
        </w:tc>
        <w:tc>
          <w:tcPr>
            <w:tcW w:w="1237" w:type="dxa"/>
            <w:vAlign w:val="center"/>
          </w:tcPr>
          <w:p w14:paraId="2CA0C285" w14:textId="77777777" w:rsidR="00416625" w:rsidRPr="00236B7A" w:rsidRDefault="00416625" w:rsidP="00416625">
            <w:pPr>
              <w:pStyle w:val="TAC"/>
              <w:rPr>
                <w:rFonts w:cs="Arial"/>
              </w:rPr>
            </w:pPr>
            <w:r w:rsidRPr="00236B7A">
              <w:rPr>
                <w:rFonts w:cs="Arial"/>
              </w:rPr>
              <w:t>10, 15</w:t>
            </w:r>
          </w:p>
        </w:tc>
        <w:tc>
          <w:tcPr>
            <w:tcW w:w="2729" w:type="dxa"/>
            <w:gridSpan w:val="2"/>
            <w:vAlign w:val="center"/>
          </w:tcPr>
          <w:p w14:paraId="2E5345FA" w14:textId="77777777" w:rsidR="00416625" w:rsidRPr="00236B7A" w:rsidRDefault="00416625" w:rsidP="00416625">
            <w:pPr>
              <w:pStyle w:val="TAC"/>
              <w:rPr>
                <w:rFonts w:cs="Arial"/>
              </w:rPr>
            </w:pPr>
            <w:r w:rsidRPr="00236B7A">
              <w:rPr>
                <w:rFonts w:cs="Arial"/>
              </w:rPr>
              <w:t>Table 6.2.4-8</w:t>
            </w:r>
          </w:p>
        </w:tc>
      </w:tr>
      <w:tr w:rsidR="00416625" w:rsidRPr="00236B7A" w14:paraId="02A2E746" w14:textId="77777777" w:rsidTr="00416625">
        <w:tc>
          <w:tcPr>
            <w:tcW w:w="1100" w:type="dxa"/>
            <w:vAlign w:val="center"/>
          </w:tcPr>
          <w:p w14:paraId="48EA1EB4" w14:textId="77777777" w:rsidR="00416625" w:rsidRPr="00236B7A" w:rsidRDefault="00416625" w:rsidP="00416625">
            <w:pPr>
              <w:pStyle w:val="TAC"/>
              <w:rPr>
                <w:rFonts w:cs="Arial"/>
              </w:rPr>
            </w:pPr>
            <w:r w:rsidRPr="00236B7A">
              <w:rPr>
                <w:rFonts w:cs="Arial"/>
              </w:rPr>
              <w:t>NS_15</w:t>
            </w:r>
          </w:p>
        </w:tc>
        <w:tc>
          <w:tcPr>
            <w:tcW w:w="1510" w:type="dxa"/>
            <w:vAlign w:val="center"/>
          </w:tcPr>
          <w:p w14:paraId="58A8C0B9" w14:textId="77777777" w:rsidR="00416625" w:rsidRPr="00236B7A" w:rsidRDefault="00416625" w:rsidP="00416625">
            <w:pPr>
              <w:pStyle w:val="TAC"/>
              <w:rPr>
                <w:rFonts w:cs="Arial"/>
              </w:rPr>
            </w:pPr>
            <w:r w:rsidRPr="00236B7A">
              <w:rPr>
                <w:rFonts w:cs="Arial"/>
              </w:rPr>
              <w:t>6.6.3.3.8</w:t>
            </w:r>
          </w:p>
        </w:tc>
        <w:tc>
          <w:tcPr>
            <w:tcW w:w="1645" w:type="dxa"/>
            <w:vAlign w:val="center"/>
          </w:tcPr>
          <w:p w14:paraId="5CF6512C" w14:textId="77777777" w:rsidR="00416625" w:rsidRPr="00236B7A" w:rsidRDefault="00416625" w:rsidP="00416625">
            <w:pPr>
              <w:pStyle w:val="TAC"/>
              <w:rPr>
                <w:rFonts w:cs="Arial"/>
              </w:rPr>
            </w:pPr>
            <w:r w:rsidRPr="00236B7A">
              <w:rPr>
                <w:rFonts w:cs="Arial"/>
              </w:rPr>
              <w:t>26</w:t>
            </w:r>
          </w:p>
        </w:tc>
        <w:tc>
          <w:tcPr>
            <w:tcW w:w="1237" w:type="dxa"/>
            <w:vAlign w:val="center"/>
          </w:tcPr>
          <w:p w14:paraId="7094E843" w14:textId="77777777" w:rsidR="00416625" w:rsidRPr="00236B7A" w:rsidRDefault="00416625" w:rsidP="00416625">
            <w:pPr>
              <w:pStyle w:val="TAC"/>
              <w:rPr>
                <w:rFonts w:cs="Arial"/>
              </w:rPr>
            </w:pPr>
            <w:r w:rsidRPr="00236B7A">
              <w:rPr>
                <w:rFonts w:cs="Arial"/>
              </w:rPr>
              <w:t>1.4, 3, 5, 10, 15</w:t>
            </w:r>
          </w:p>
        </w:tc>
        <w:tc>
          <w:tcPr>
            <w:tcW w:w="2729" w:type="dxa"/>
            <w:gridSpan w:val="2"/>
            <w:vAlign w:val="center"/>
          </w:tcPr>
          <w:p w14:paraId="1B9F4608" w14:textId="77777777" w:rsidR="00416625" w:rsidRPr="00236B7A" w:rsidRDefault="00416625" w:rsidP="00416625">
            <w:pPr>
              <w:pStyle w:val="TAC"/>
              <w:rPr>
                <w:rFonts w:cs="Arial"/>
              </w:rPr>
            </w:pPr>
            <w:r w:rsidRPr="00236B7A">
              <w:rPr>
                <w:rFonts w:cs="Arial"/>
              </w:rPr>
              <w:t>Table 6.2.4-9</w:t>
            </w:r>
          </w:p>
          <w:p w14:paraId="484E65C4" w14:textId="77777777" w:rsidR="00416625" w:rsidRPr="00236B7A" w:rsidRDefault="00416625" w:rsidP="00416625">
            <w:pPr>
              <w:pStyle w:val="TAC"/>
              <w:rPr>
                <w:rFonts w:cs="Arial"/>
              </w:rPr>
            </w:pPr>
            <w:r w:rsidRPr="00236B7A">
              <w:rPr>
                <w:rFonts w:cs="Arial"/>
              </w:rPr>
              <w:t>Table 6.2.4-10</w:t>
            </w:r>
          </w:p>
        </w:tc>
      </w:tr>
      <w:tr w:rsidR="00416625" w:rsidRPr="00236B7A" w14:paraId="52203BDA" w14:textId="77777777" w:rsidTr="00416625">
        <w:tc>
          <w:tcPr>
            <w:tcW w:w="1100" w:type="dxa"/>
            <w:vAlign w:val="center"/>
          </w:tcPr>
          <w:p w14:paraId="3E8F1E74" w14:textId="77777777" w:rsidR="00416625" w:rsidRPr="00236B7A" w:rsidRDefault="00416625" w:rsidP="00416625">
            <w:pPr>
              <w:pStyle w:val="TAC"/>
              <w:rPr>
                <w:rFonts w:cs="Arial"/>
              </w:rPr>
            </w:pPr>
            <w:r w:rsidRPr="00236B7A">
              <w:rPr>
                <w:rFonts w:cs="Arial"/>
              </w:rPr>
              <w:t>NS_16</w:t>
            </w:r>
          </w:p>
        </w:tc>
        <w:tc>
          <w:tcPr>
            <w:tcW w:w="1510" w:type="dxa"/>
            <w:vAlign w:val="center"/>
          </w:tcPr>
          <w:p w14:paraId="13902090" w14:textId="77777777" w:rsidR="00416625" w:rsidRPr="00236B7A" w:rsidRDefault="00416625" w:rsidP="00416625">
            <w:pPr>
              <w:pStyle w:val="TAC"/>
              <w:rPr>
                <w:rFonts w:cs="Arial"/>
              </w:rPr>
            </w:pPr>
            <w:r w:rsidRPr="00236B7A">
              <w:rPr>
                <w:rFonts w:cs="Arial"/>
              </w:rPr>
              <w:t>6.6.3.3.9</w:t>
            </w:r>
          </w:p>
        </w:tc>
        <w:tc>
          <w:tcPr>
            <w:tcW w:w="1645" w:type="dxa"/>
            <w:vAlign w:val="center"/>
          </w:tcPr>
          <w:p w14:paraId="1B3DE551" w14:textId="77777777" w:rsidR="00416625" w:rsidRPr="00236B7A" w:rsidRDefault="00416625" w:rsidP="00416625">
            <w:pPr>
              <w:pStyle w:val="TAC"/>
              <w:rPr>
                <w:rFonts w:cs="Arial"/>
              </w:rPr>
            </w:pPr>
            <w:r w:rsidRPr="00236B7A">
              <w:rPr>
                <w:rFonts w:cs="Arial"/>
              </w:rPr>
              <w:t>27</w:t>
            </w:r>
          </w:p>
        </w:tc>
        <w:tc>
          <w:tcPr>
            <w:tcW w:w="1237" w:type="dxa"/>
            <w:vAlign w:val="center"/>
          </w:tcPr>
          <w:p w14:paraId="30932653" w14:textId="77777777" w:rsidR="00416625" w:rsidRPr="00236B7A" w:rsidRDefault="00416625" w:rsidP="00416625">
            <w:pPr>
              <w:pStyle w:val="TAC"/>
              <w:rPr>
                <w:rFonts w:cs="Arial"/>
              </w:rPr>
            </w:pPr>
            <w:r w:rsidRPr="00236B7A">
              <w:rPr>
                <w:rFonts w:cs="Arial"/>
              </w:rPr>
              <w:t>3, 5, 10</w:t>
            </w:r>
          </w:p>
        </w:tc>
        <w:tc>
          <w:tcPr>
            <w:tcW w:w="2729" w:type="dxa"/>
            <w:gridSpan w:val="2"/>
            <w:vAlign w:val="center"/>
          </w:tcPr>
          <w:p w14:paraId="18320616" w14:textId="77777777" w:rsidR="00416625" w:rsidRPr="00236B7A" w:rsidRDefault="00416625" w:rsidP="00416625">
            <w:pPr>
              <w:pStyle w:val="TAC"/>
              <w:rPr>
                <w:rFonts w:cs="Arial"/>
              </w:rPr>
            </w:pPr>
            <w:r w:rsidRPr="00236B7A">
              <w:rPr>
                <w:rFonts w:cs="Arial"/>
              </w:rPr>
              <w:t>Table 6.2.4-11, Table 6.2.4-12, Table 6.2.4-13</w:t>
            </w:r>
          </w:p>
        </w:tc>
      </w:tr>
      <w:tr w:rsidR="00416625" w:rsidRPr="00236B7A" w14:paraId="445DA17C" w14:textId="77777777" w:rsidTr="00416625">
        <w:tc>
          <w:tcPr>
            <w:tcW w:w="1100" w:type="dxa"/>
            <w:vAlign w:val="center"/>
          </w:tcPr>
          <w:p w14:paraId="39A50D70" w14:textId="77777777" w:rsidR="00416625" w:rsidRPr="00236B7A" w:rsidRDefault="00416625" w:rsidP="00416625">
            <w:pPr>
              <w:pStyle w:val="TAC"/>
              <w:rPr>
                <w:rFonts w:cs="Arial"/>
              </w:rPr>
            </w:pPr>
            <w:r w:rsidRPr="00236B7A">
              <w:rPr>
                <w:rFonts w:cs="Arial" w:hint="eastAsia"/>
              </w:rPr>
              <w:t>NS_</w:t>
            </w:r>
            <w:r w:rsidRPr="00236B7A">
              <w:rPr>
                <w:rFonts w:cs="Arial"/>
              </w:rPr>
              <w:t>17</w:t>
            </w:r>
          </w:p>
        </w:tc>
        <w:tc>
          <w:tcPr>
            <w:tcW w:w="1510" w:type="dxa"/>
            <w:vAlign w:val="center"/>
          </w:tcPr>
          <w:p w14:paraId="0C01431A" w14:textId="77777777" w:rsidR="00416625" w:rsidRPr="00236B7A" w:rsidRDefault="00416625" w:rsidP="00416625">
            <w:pPr>
              <w:pStyle w:val="TAC"/>
              <w:rPr>
                <w:rFonts w:cs="Arial"/>
              </w:rPr>
            </w:pPr>
            <w:r w:rsidRPr="00236B7A">
              <w:rPr>
                <w:rFonts w:cs="Arial"/>
              </w:rPr>
              <w:t>6.6.3.3.10</w:t>
            </w:r>
          </w:p>
        </w:tc>
        <w:tc>
          <w:tcPr>
            <w:tcW w:w="1645" w:type="dxa"/>
            <w:vAlign w:val="center"/>
          </w:tcPr>
          <w:p w14:paraId="277805E0" w14:textId="77777777" w:rsidR="00416625" w:rsidRPr="00236B7A" w:rsidRDefault="00416625" w:rsidP="00416625">
            <w:pPr>
              <w:pStyle w:val="TAC"/>
              <w:rPr>
                <w:rFonts w:cs="Arial"/>
              </w:rPr>
            </w:pPr>
            <w:r w:rsidRPr="00236B7A">
              <w:rPr>
                <w:rFonts w:cs="Arial" w:hint="eastAsia"/>
              </w:rPr>
              <w:t>28</w:t>
            </w:r>
          </w:p>
        </w:tc>
        <w:tc>
          <w:tcPr>
            <w:tcW w:w="1237" w:type="dxa"/>
            <w:vAlign w:val="center"/>
          </w:tcPr>
          <w:p w14:paraId="42863C84" w14:textId="77777777" w:rsidR="00416625" w:rsidRPr="00236B7A" w:rsidRDefault="00416625" w:rsidP="00416625">
            <w:pPr>
              <w:pStyle w:val="TAC"/>
              <w:rPr>
                <w:rFonts w:cs="Arial"/>
              </w:rPr>
            </w:pPr>
            <w:r w:rsidRPr="00236B7A">
              <w:rPr>
                <w:rFonts w:cs="Arial" w:hint="eastAsia"/>
              </w:rPr>
              <w:t>5, 10</w:t>
            </w:r>
          </w:p>
        </w:tc>
        <w:tc>
          <w:tcPr>
            <w:tcW w:w="1312" w:type="dxa"/>
            <w:vAlign w:val="center"/>
          </w:tcPr>
          <w:p w14:paraId="32CC5B23" w14:textId="77777777" w:rsidR="00416625" w:rsidRPr="00236B7A" w:rsidRDefault="00416625" w:rsidP="00416625">
            <w:pPr>
              <w:pStyle w:val="TAC"/>
              <w:rPr>
                <w:rFonts w:cs="Arial"/>
              </w:rPr>
            </w:pPr>
            <w:r w:rsidRPr="00236B7A">
              <w:rPr>
                <w:rFonts w:cs="Arial"/>
              </w:rPr>
              <w:t>Table 5.6-1</w:t>
            </w:r>
          </w:p>
        </w:tc>
        <w:tc>
          <w:tcPr>
            <w:tcW w:w="1417" w:type="dxa"/>
            <w:vAlign w:val="center"/>
          </w:tcPr>
          <w:p w14:paraId="64D1169E" w14:textId="77777777" w:rsidR="00416625" w:rsidRPr="00236B7A" w:rsidRDefault="00416625" w:rsidP="00416625">
            <w:pPr>
              <w:pStyle w:val="TAC"/>
              <w:rPr>
                <w:rFonts w:cs="Arial"/>
              </w:rPr>
            </w:pPr>
            <w:r w:rsidRPr="00236B7A">
              <w:rPr>
                <w:rFonts w:cs="Arial"/>
              </w:rPr>
              <w:t>N/A</w:t>
            </w:r>
          </w:p>
        </w:tc>
      </w:tr>
      <w:tr w:rsidR="00416625" w:rsidRPr="00236B7A" w14:paraId="3F4F966C" w14:textId="77777777" w:rsidTr="00416625">
        <w:trPr>
          <w:trHeight w:val="104"/>
        </w:trPr>
        <w:tc>
          <w:tcPr>
            <w:tcW w:w="1100" w:type="dxa"/>
            <w:vMerge w:val="restart"/>
            <w:vAlign w:val="center"/>
          </w:tcPr>
          <w:p w14:paraId="5708F613" w14:textId="77777777" w:rsidR="00416625" w:rsidRPr="00236B7A" w:rsidRDefault="00416625" w:rsidP="00416625">
            <w:pPr>
              <w:pStyle w:val="TAC"/>
              <w:rPr>
                <w:rFonts w:cs="Arial"/>
              </w:rPr>
            </w:pPr>
            <w:r w:rsidRPr="00236B7A">
              <w:rPr>
                <w:rFonts w:cs="Arial" w:hint="eastAsia"/>
              </w:rPr>
              <w:t>NS_</w:t>
            </w:r>
            <w:r w:rsidRPr="00236B7A">
              <w:rPr>
                <w:rFonts w:cs="Arial"/>
              </w:rPr>
              <w:t>18</w:t>
            </w:r>
          </w:p>
        </w:tc>
        <w:tc>
          <w:tcPr>
            <w:tcW w:w="1510" w:type="dxa"/>
            <w:vMerge w:val="restart"/>
            <w:vAlign w:val="center"/>
          </w:tcPr>
          <w:p w14:paraId="0DD5238D" w14:textId="77777777" w:rsidR="00416625" w:rsidRPr="00236B7A" w:rsidRDefault="00416625" w:rsidP="00416625">
            <w:pPr>
              <w:pStyle w:val="TAC"/>
              <w:rPr>
                <w:rFonts w:cs="Arial"/>
              </w:rPr>
            </w:pPr>
            <w:r w:rsidRPr="00236B7A">
              <w:rPr>
                <w:rFonts w:cs="Arial" w:hint="eastAsia"/>
              </w:rPr>
              <w:t>6.6.3.3.</w:t>
            </w:r>
            <w:r w:rsidRPr="00236B7A">
              <w:rPr>
                <w:rFonts w:cs="Arial"/>
              </w:rPr>
              <w:t>11</w:t>
            </w:r>
          </w:p>
        </w:tc>
        <w:tc>
          <w:tcPr>
            <w:tcW w:w="1645" w:type="dxa"/>
            <w:vMerge w:val="restart"/>
            <w:vAlign w:val="center"/>
          </w:tcPr>
          <w:p w14:paraId="44C19A3C" w14:textId="77777777" w:rsidR="00416625" w:rsidRPr="00236B7A" w:rsidRDefault="00416625" w:rsidP="00416625">
            <w:pPr>
              <w:pStyle w:val="TAC"/>
              <w:rPr>
                <w:rFonts w:cs="Arial"/>
              </w:rPr>
            </w:pPr>
            <w:r w:rsidRPr="00236B7A">
              <w:rPr>
                <w:rFonts w:cs="Arial" w:hint="eastAsia"/>
              </w:rPr>
              <w:t>28</w:t>
            </w:r>
          </w:p>
        </w:tc>
        <w:tc>
          <w:tcPr>
            <w:tcW w:w="1237" w:type="dxa"/>
            <w:shd w:val="clear" w:color="auto" w:fill="auto"/>
            <w:vAlign w:val="center"/>
          </w:tcPr>
          <w:p w14:paraId="5246CA9C" w14:textId="77777777" w:rsidR="00416625" w:rsidRPr="00236B7A" w:rsidRDefault="00416625" w:rsidP="00416625">
            <w:pPr>
              <w:pStyle w:val="TAC"/>
              <w:rPr>
                <w:rFonts w:cs="Arial"/>
              </w:rPr>
            </w:pPr>
            <w:r w:rsidRPr="00236B7A">
              <w:rPr>
                <w:rFonts w:cs="Arial"/>
              </w:rPr>
              <w:t>5</w:t>
            </w:r>
          </w:p>
        </w:tc>
        <w:tc>
          <w:tcPr>
            <w:tcW w:w="1312" w:type="dxa"/>
          </w:tcPr>
          <w:p w14:paraId="00D7A236" w14:textId="77777777" w:rsidR="00416625" w:rsidRPr="00236B7A" w:rsidRDefault="00416625" w:rsidP="00416625">
            <w:pPr>
              <w:pStyle w:val="TAC"/>
              <w:rPr>
                <w:rFonts w:cs="Arial"/>
              </w:rPr>
            </w:pPr>
            <w:r w:rsidRPr="00236B7A">
              <w:rPr>
                <w:rFonts w:cs="Arial"/>
              </w:rPr>
              <w:t>≥ 2</w:t>
            </w:r>
          </w:p>
        </w:tc>
        <w:tc>
          <w:tcPr>
            <w:tcW w:w="1417" w:type="dxa"/>
            <w:shd w:val="clear" w:color="auto" w:fill="auto"/>
            <w:vAlign w:val="center"/>
          </w:tcPr>
          <w:p w14:paraId="6B76956E" w14:textId="77777777" w:rsidR="00416625" w:rsidRPr="00236B7A" w:rsidRDefault="00416625" w:rsidP="00416625">
            <w:pPr>
              <w:pStyle w:val="TAC"/>
              <w:rPr>
                <w:rFonts w:cs="Arial"/>
              </w:rPr>
            </w:pPr>
            <w:r w:rsidRPr="00236B7A">
              <w:rPr>
                <w:rFonts w:cs="Arial"/>
              </w:rPr>
              <w:t>≤ 1</w:t>
            </w:r>
          </w:p>
        </w:tc>
      </w:tr>
      <w:tr w:rsidR="00416625" w:rsidRPr="00236B7A" w14:paraId="1B474374" w14:textId="77777777" w:rsidTr="00416625">
        <w:trPr>
          <w:trHeight w:val="103"/>
        </w:trPr>
        <w:tc>
          <w:tcPr>
            <w:tcW w:w="1100" w:type="dxa"/>
            <w:vMerge/>
            <w:vAlign w:val="center"/>
          </w:tcPr>
          <w:p w14:paraId="6B4A7D2E" w14:textId="77777777" w:rsidR="00416625" w:rsidRPr="00236B7A" w:rsidRDefault="00416625" w:rsidP="00416625">
            <w:pPr>
              <w:pStyle w:val="TAC"/>
              <w:rPr>
                <w:rFonts w:cs="Arial"/>
              </w:rPr>
            </w:pPr>
          </w:p>
        </w:tc>
        <w:tc>
          <w:tcPr>
            <w:tcW w:w="1510" w:type="dxa"/>
            <w:vMerge/>
            <w:vAlign w:val="center"/>
          </w:tcPr>
          <w:p w14:paraId="23B146A6" w14:textId="77777777" w:rsidR="00416625" w:rsidRPr="00236B7A" w:rsidRDefault="00416625" w:rsidP="00416625">
            <w:pPr>
              <w:pStyle w:val="TAC"/>
              <w:rPr>
                <w:rFonts w:cs="Arial"/>
              </w:rPr>
            </w:pPr>
          </w:p>
        </w:tc>
        <w:tc>
          <w:tcPr>
            <w:tcW w:w="1645" w:type="dxa"/>
            <w:vMerge/>
            <w:vAlign w:val="center"/>
          </w:tcPr>
          <w:p w14:paraId="62F0085F" w14:textId="77777777" w:rsidR="00416625" w:rsidRPr="00236B7A" w:rsidRDefault="00416625" w:rsidP="00416625">
            <w:pPr>
              <w:pStyle w:val="TAC"/>
              <w:rPr>
                <w:rFonts w:cs="Arial"/>
              </w:rPr>
            </w:pPr>
          </w:p>
        </w:tc>
        <w:tc>
          <w:tcPr>
            <w:tcW w:w="1237" w:type="dxa"/>
            <w:shd w:val="clear" w:color="auto" w:fill="auto"/>
            <w:vAlign w:val="center"/>
          </w:tcPr>
          <w:p w14:paraId="2D7E1BF3" w14:textId="77777777" w:rsidR="00416625" w:rsidRPr="00236B7A" w:rsidRDefault="00416625" w:rsidP="00416625">
            <w:pPr>
              <w:pStyle w:val="TAC"/>
              <w:rPr>
                <w:rFonts w:cs="Arial"/>
              </w:rPr>
            </w:pPr>
            <w:r w:rsidRPr="00236B7A">
              <w:rPr>
                <w:rFonts w:cs="Arial"/>
              </w:rPr>
              <w:t>10, 15, 20</w:t>
            </w:r>
          </w:p>
        </w:tc>
        <w:tc>
          <w:tcPr>
            <w:tcW w:w="1312" w:type="dxa"/>
          </w:tcPr>
          <w:p w14:paraId="5A030148" w14:textId="77777777" w:rsidR="00416625" w:rsidRPr="00236B7A" w:rsidRDefault="00416625" w:rsidP="00416625">
            <w:pPr>
              <w:pStyle w:val="TAC"/>
              <w:rPr>
                <w:rFonts w:cs="Arial"/>
              </w:rPr>
            </w:pPr>
            <w:r w:rsidRPr="00236B7A">
              <w:rPr>
                <w:rFonts w:cs="Arial"/>
              </w:rPr>
              <w:t>≥ 1</w:t>
            </w:r>
          </w:p>
        </w:tc>
        <w:tc>
          <w:tcPr>
            <w:tcW w:w="1417" w:type="dxa"/>
            <w:shd w:val="clear" w:color="auto" w:fill="auto"/>
            <w:vAlign w:val="center"/>
          </w:tcPr>
          <w:p w14:paraId="4055165A" w14:textId="77777777" w:rsidR="00416625" w:rsidRPr="00236B7A" w:rsidRDefault="00416625" w:rsidP="00416625">
            <w:pPr>
              <w:pStyle w:val="TAC"/>
              <w:rPr>
                <w:rFonts w:cs="Arial"/>
              </w:rPr>
            </w:pPr>
            <w:r w:rsidRPr="00236B7A">
              <w:rPr>
                <w:rFonts w:cs="Arial"/>
              </w:rPr>
              <w:t>≤ 4</w:t>
            </w:r>
          </w:p>
        </w:tc>
      </w:tr>
      <w:tr w:rsidR="00416625" w:rsidRPr="00236B7A" w14:paraId="432B7669" w14:textId="77777777" w:rsidTr="00416625">
        <w:tc>
          <w:tcPr>
            <w:tcW w:w="1100" w:type="dxa"/>
            <w:vAlign w:val="center"/>
          </w:tcPr>
          <w:p w14:paraId="17F37AEE" w14:textId="77777777" w:rsidR="00416625" w:rsidRPr="00236B7A" w:rsidRDefault="00416625" w:rsidP="00416625">
            <w:pPr>
              <w:pStyle w:val="TAC"/>
              <w:rPr>
                <w:rFonts w:cs="Arial"/>
              </w:rPr>
            </w:pPr>
            <w:r w:rsidRPr="00236B7A">
              <w:rPr>
                <w:rFonts w:cs="Arial"/>
              </w:rPr>
              <w:t>NS_19</w:t>
            </w:r>
          </w:p>
        </w:tc>
        <w:tc>
          <w:tcPr>
            <w:tcW w:w="1510" w:type="dxa"/>
            <w:vAlign w:val="center"/>
          </w:tcPr>
          <w:p w14:paraId="72BFC25E" w14:textId="77777777" w:rsidR="00416625" w:rsidRPr="00236B7A" w:rsidRDefault="00416625" w:rsidP="00416625">
            <w:pPr>
              <w:pStyle w:val="TAC"/>
              <w:rPr>
                <w:rFonts w:cs="Arial"/>
              </w:rPr>
            </w:pPr>
            <w:r w:rsidRPr="00236B7A">
              <w:rPr>
                <w:rFonts w:cs="Arial"/>
              </w:rPr>
              <w:t>6.6.3.3.12</w:t>
            </w:r>
          </w:p>
        </w:tc>
        <w:tc>
          <w:tcPr>
            <w:tcW w:w="1645" w:type="dxa"/>
            <w:vAlign w:val="center"/>
          </w:tcPr>
          <w:p w14:paraId="41907C0C" w14:textId="77777777" w:rsidR="00416625" w:rsidRPr="00236B7A" w:rsidRDefault="00416625" w:rsidP="00416625">
            <w:pPr>
              <w:pStyle w:val="TAC"/>
              <w:rPr>
                <w:rFonts w:cs="Arial"/>
              </w:rPr>
            </w:pPr>
            <w:r w:rsidRPr="00236B7A">
              <w:rPr>
                <w:rFonts w:cs="Arial"/>
              </w:rPr>
              <w:t>44</w:t>
            </w:r>
          </w:p>
        </w:tc>
        <w:tc>
          <w:tcPr>
            <w:tcW w:w="1237" w:type="dxa"/>
            <w:vAlign w:val="center"/>
          </w:tcPr>
          <w:p w14:paraId="5EF3A16A" w14:textId="77777777" w:rsidR="00416625" w:rsidRPr="00236B7A" w:rsidRDefault="00416625" w:rsidP="00416625">
            <w:pPr>
              <w:pStyle w:val="TAC"/>
              <w:rPr>
                <w:rFonts w:cs="Arial"/>
              </w:rPr>
            </w:pPr>
            <w:r w:rsidRPr="00236B7A">
              <w:rPr>
                <w:rFonts w:cs="Arial"/>
              </w:rPr>
              <w:t>10, 15, 20</w:t>
            </w:r>
          </w:p>
        </w:tc>
        <w:tc>
          <w:tcPr>
            <w:tcW w:w="2729" w:type="dxa"/>
            <w:gridSpan w:val="2"/>
            <w:vAlign w:val="center"/>
          </w:tcPr>
          <w:p w14:paraId="43843D2B" w14:textId="77777777" w:rsidR="00416625" w:rsidRPr="00236B7A" w:rsidRDefault="00416625" w:rsidP="00416625">
            <w:pPr>
              <w:pStyle w:val="TAC"/>
              <w:rPr>
                <w:rFonts w:cs="Arial"/>
              </w:rPr>
            </w:pPr>
            <w:r w:rsidRPr="00236B7A">
              <w:rPr>
                <w:rFonts w:cs="Arial"/>
              </w:rPr>
              <w:t>Table 6.2.4-14</w:t>
            </w:r>
          </w:p>
        </w:tc>
      </w:tr>
      <w:tr w:rsidR="00416625" w:rsidRPr="00236B7A" w14:paraId="545D3695" w14:textId="77777777" w:rsidTr="00416625">
        <w:tc>
          <w:tcPr>
            <w:tcW w:w="1100" w:type="dxa"/>
            <w:vAlign w:val="center"/>
          </w:tcPr>
          <w:p w14:paraId="756A612C" w14:textId="77777777" w:rsidR="00416625" w:rsidRPr="00236B7A" w:rsidRDefault="00416625" w:rsidP="00416625">
            <w:pPr>
              <w:pStyle w:val="TAC"/>
              <w:rPr>
                <w:rFonts w:cs="Arial"/>
              </w:rPr>
            </w:pPr>
            <w:r w:rsidRPr="00236B7A">
              <w:rPr>
                <w:rFonts w:cs="Arial"/>
              </w:rPr>
              <w:t>NS_20</w:t>
            </w:r>
          </w:p>
        </w:tc>
        <w:tc>
          <w:tcPr>
            <w:tcW w:w="1510" w:type="dxa"/>
            <w:vAlign w:val="center"/>
          </w:tcPr>
          <w:p w14:paraId="0D1EDCAF" w14:textId="77777777" w:rsidR="00416625" w:rsidRPr="00236B7A" w:rsidRDefault="00416625" w:rsidP="00416625">
            <w:pPr>
              <w:pStyle w:val="TAC"/>
              <w:rPr>
                <w:rFonts w:cs="Arial"/>
              </w:rPr>
            </w:pPr>
            <w:r w:rsidRPr="00236B7A">
              <w:rPr>
                <w:rFonts w:cs="Arial"/>
              </w:rPr>
              <w:t>6.2.2</w:t>
            </w:r>
          </w:p>
          <w:p w14:paraId="7404D740" w14:textId="77777777" w:rsidR="00416625" w:rsidRPr="00236B7A" w:rsidRDefault="00416625" w:rsidP="00416625">
            <w:pPr>
              <w:pStyle w:val="TAC"/>
              <w:rPr>
                <w:rFonts w:cs="Arial"/>
              </w:rPr>
            </w:pPr>
            <w:r w:rsidRPr="00236B7A">
              <w:rPr>
                <w:rFonts w:cs="Arial"/>
              </w:rPr>
              <w:t>6.6.2.2.1</w:t>
            </w:r>
          </w:p>
          <w:p w14:paraId="78C29C7F" w14:textId="77777777" w:rsidR="00416625" w:rsidRPr="00236B7A" w:rsidRDefault="00416625" w:rsidP="00416625">
            <w:pPr>
              <w:pStyle w:val="TAC"/>
              <w:rPr>
                <w:rFonts w:cs="Arial"/>
              </w:rPr>
            </w:pPr>
            <w:r w:rsidRPr="00236B7A">
              <w:rPr>
                <w:rFonts w:cs="Arial"/>
              </w:rPr>
              <w:t>6.6.3.3.14</w:t>
            </w:r>
          </w:p>
        </w:tc>
        <w:tc>
          <w:tcPr>
            <w:tcW w:w="1645" w:type="dxa"/>
            <w:vAlign w:val="center"/>
          </w:tcPr>
          <w:p w14:paraId="5CFAA3DA" w14:textId="77777777" w:rsidR="00416625" w:rsidRPr="00236B7A" w:rsidRDefault="00416625" w:rsidP="00416625">
            <w:pPr>
              <w:pStyle w:val="TAC"/>
              <w:rPr>
                <w:rFonts w:cs="Arial"/>
              </w:rPr>
            </w:pPr>
            <w:r w:rsidRPr="00236B7A">
              <w:rPr>
                <w:rFonts w:cs="Arial"/>
              </w:rPr>
              <w:t>23</w:t>
            </w:r>
          </w:p>
        </w:tc>
        <w:tc>
          <w:tcPr>
            <w:tcW w:w="1237" w:type="dxa"/>
            <w:vAlign w:val="center"/>
          </w:tcPr>
          <w:p w14:paraId="166CDBCF" w14:textId="77777777" w:rsidR="00416625" w:rsidRPr="00236B7A" w:rsidRDefault="00416625" w:rsidP="00416625">
            <w:pPr>
              <w:pStyle w:val="TAC"/>
              <w:rPr>
                <w:rFonts w:cs="Arial"/>
              </w:rPr>
            </w:pPr>
            <w:r w:rsidRPr="00236B7A">
              <w:rPr>
                <w:rFonts w:cs="Arial"/>
              </w:rPr>
              <w:t>5, 10, 15, 20</w:t>
            </w:r>
          </w:p>
        </w:tc>
        <w:tc>
          <w:tcPr>
            <w:tcW w:w="2729" w:type="dxa"/>
            <w:gridSpan w:val="2"/>
            <w:vAlign w:val="center"/>
          </w:tcPr>
          <w:p w14:paraId="6939401B" w14:textId="77777777" w:rsidR="00416625" w:rsidRPr="00236B7A" w:rsidRDefault="00416625" w:rsidP="00416625">
            <w:pPr>
              <w:pStyle w:val="TAC"/>
              <w:rPr>
                <w:rFonts w:cs="Arial"/>
              </w:rPr>
            </w:pPr>
            <w:r w:rsidRPr="00236B7A">
              <w:rPr>
                <w:rFonts w:cs="Arial"/>
              </w:rPr>
              <w:t>Table 6.2.4-15</w:t>
            </w:r>
          </w:p>
        </w:tc>
      </w:tr>
      <w:tr w:rsidR="00416625" w:rsidRPr="00236B7A" w14:paraId="17151850" w14:textId="77777777" w:rsidTr="00416625">
        <w:tc>
          <w:tcPr>
            <w:tcW w:w="1100" w:type="dxa"/>
          </w:tcPr>
          <w:p w14:paraId="1703C5C0" w14:textId="77777777" w:rsidR="00416625" w:rsidRPr="00236B7A" w:rsidRDefault="00416625" w:rsidP="00416625">
            <w:pPr>
              <w:pStyle w:val="TAC"/>
              <w:rPr>
                <w:rFonts w:cs="Arial"/>
              </w:rPr>
            </w:pPr>
            <w:r w:rsidRPr="00236B7A">
              <w:rPr>
                <w:rFonts w:cs="Arial"/>
              </w:rPr>
              <w:t>NS_21</w:t>
            </w:r>
          </w:p>
        </w:tc>
        <w:tc>
          <w:tcPr>
            <w:tcW w:w="1510" w:type="dxa"/>
          </w:tcPr>
          <w:p w14:paraId="06C62581" w14:textId="77777777" w:rsidR="00416625" w:rsidRPr="00236B7A" w:rsidRDefault="00416625" w:rsidP="00416625">
            <w:pPr>
              <w:pStyle w:val="TAC"/>
              <w:rPr>
                <w:rFonts w:cs="Arial"/>
              </w:rPr>
            </w:pPr>
            <w:r w:rsidRPr="00236B7A">
              <w:rPr>
                <w:rFonts w:cs="Arial"/>
              </w:rPr>
              <w:t>6.6.2.2.1 6.6.3.3.15</w:t>
            </w:r>
          </w:p>
        </w:tc>
        <w:tc>
          <w:tcPr>
            <w:tcW w:w="1645" w:type="dxa"/>
          </w:tcPr>
          <w:p w14:paraId="7A9975AA" w14:textId="77777777" w:rsidR="00416625" w:rsidRPr="00236B7A" w:rsidRDefault="00416625" w:rsidP="00416625">
            <w:pPr>
              <w:pStyle w:val="TAC"/>
              <w:rPr>
                <w:rFonts w:cs="Arial"/>
              </w:rPr>
            </w:pPr>
            <w:r w:rsidRPr="00236B7A">
              <w:rPr>
                <w:rFonts w:cs="Arial"/>
              </w:rPr>
              <w:t>30</w:t>
            </w:r>
          </w:p>
        </w:tc>
        <w:tc>
          <w:tcPr>
            <w:tcW w:w="1237" w:type="dxa"/>
          </w:tcPr>
          <w:p w14:paraId="6C43F69D" w14:textId="77777777" w:rsidR="00416625" w:rsidRPr="00236B7A" w:rsidRDefault="00416625" w:rsidP="00416625">
            <w:pPr>
              <w:pStyle w:val="TAC"/>
              <w:rPr>
                <w:rFonts w:cs="Arial"/>
              </w:rPr>
            </w:pPr>
            <w:r w:rsidRPr="00236B7A">
              <w:rPr>
                <w:rFonts w:cs="Arial"/>
              </w:rPr>
              <w:t>5, 10</w:t>
            </w:r>
          </w:p>
        </w:tc>
        <w:tc>
          <w:tcPr>
            <w:tcW w:w="2729" w:type="dxa"/>
            <w:gridSpan w:val="2"/>
          </w:tcPr>
          <w:p w14:paraId="0658C89E" w14:textId="77777777" w:rsidR="00416625" w:rsidRPr="00236B7A" w:rsidRDefault="00416625" w:rsidP="00416625">
            <w:pPr>
              <w:pStyle w:val="TAC"/>
              <w:rPr>
                <w:rFonts w:cs="Arial"/>
              </w:rPr>
            </w:pPr>
            <w:r w:rsidRPr="00236B7A">
              <w:rPr>
                <w:rFonts w:cs="Arial"/>
              </w:rPr>
              <w:t>Table 6.2.4-16</w:t>
            </w:r>
          </w:p>
        </w:tc>
      </w:tr>
      <w:tr w:rsidR="00416625" w:rsidRPr="00236B7A" w14:paraId="2B2985F1" w14:textId="77777777" w:rsidTr="00416625">
        <w:tc>
          <w:tcPr>
            <w:tcW w:w="1100" w:type="dxa"/>
            <w:vAlign w:val="center"/>
          </w:tcPr>
          <w:p w14:paraId="1F527068" w14:textId="77777777" w:rsidR="00416625" w:rsidRPr="00236B7A" w:rsidRDefault="00416625" w:rsidP="00416625">
            <w:pPr>
              <w:pStyle w:val="TAC"/>
              <w:rPr>
                <w:rFonts w:cs="Arial"/>
              </w:rPr>
            </w:pPr>
            <w:r w:rsidRPr="00236B7A">
              <w:rPr>
                <w:rFonts w:cs="Arial" w:hint="eastAsia"/>
                <w:lang w:eastAsia="ja-JP"/>
              </w:rPr>
              <w:t>NS_2</w:t>
            </w:r>
            <w:r w:rsidRPr="00236B7A">
              <w:rPr>
                <w:rFonts w:cs="Arial"/>
                <w:lang w:eastAsia="ja-JP"/>
              </w:rPr>
              <w:t>2</w:t>
            </w:r>
          </w:p>
        </w:tc>
        <w:tc>
          <w:tcPr>
            <w:tcW w:w="1510" w:type="dxa"/>
          </w:tcPr>
          <w:p w14:paraId="38AF1A3A" w14:textId="77777777" w:rsidR="00416625" w:rsidRPr="00236B7A" w:rsidRDefault="00416625" w:rsidP="00416625">
            <w:pPr>
              <w:pStyle w:val="TAC"/>
              <w:rPr>
                <w:rFonts w:cs="Arial"/>
              </w:rPr>
            </w:pPr>
            <w:r w:rsidRPr="00236B7A">
              <w:rPr>
                <w:rFonts w:cs="Arial" w:hint="eastAsia"/>
                <w:lang w:eastAsia="ja-JP"/>
              </w:rPr>
              <w:t>6.6.3.3.1</w:t>
            </w:r>
            <w:r w:rsidRPr="00236B7A">
              <w:rPr>
                <w:rFonts w:cs="Arial"/>
                <w:lang w:eastAsia="ja-JP"/>
              </w:rPr>
              <w:t>6</w:t>
            </w:r>
          </w:p>
        </w:tc>
        <w:tc>
          <w:tcPr>
            <w:tcW w:w="1645" w:type="dxa"/>
          </w:tcPr>
          <w:p w14:paraId="308DF1BF" w14:textId="77777777" w:rsidR="00416625" w:rsidRPr="00236B7A" w:rsidRDefault="00416625" w:rsidP="00416625">
            <w:pPr>
              <w:pStyle w:val="TAC"/>
              <w:rPr>
                <w:rFonts w:cs="Arial"/>
              </w:rPr>
            </w:pPr>
            <w:r w:rsidRPr="00236B7A">
              <w:rPr>
                <w:rFonts w:cs="Arial" w:hint="eastAsia"/>
                <w:lang w:eastAsia="ja-JP"/>
              </w:rPr>
              <w:t>42</w:t>
            </w:r>
            <w:r w:rsidRPr="00236B7A">
              <w:rPr>
                <w:rFonts w:cs="Arial" w:hint="eastAsia"/>
                <w:lang w:eastAsia="zh-CN"/>
              </w:rPr>
              <w:t>(NOTE 8)</w:t>
            </w:r>
            <w:r w:rsidRPr="00236B7A">
              <w:rPr>
                <w:rFonts w:cs="Arial"/>
                <w:lang w:eastAsia="ja-JP"/>
              </w:rPr>
              <w:t>, 43</w:t>
            </w:r>
          </w:p>
        </w:tc>
        <w:tc>
          <w:tcPr>
            <w:tcW w:w="1237" w:type="dxa"/>
            <w:vAlign w:val="center"/>
          </w:tcPr>
          <w:p w14:paraId="507FFB96" w14:textId="77777777" w:rsidR="00416625" w:rsidRPr="00236B7A" w:rsidRDefault="00416625" w:rsidP="00416625">
            <w:pPr>
              <w:pStyle w:val="TAC"/>
              <w:rPr>
                <w:rFonts w:cs="Arial"/>
              </w:rPr>
            </w:pPr>
            <w:r w:rsidRPr="00236B7A">
              <w:rPr>
                <w:rFonts w:cs="Arial" w:hint="eastAsia"/>
                <w:lang w:eastAsia="ja-JP"/>
              </w:rPr>
              <w:t>5, 10, 15, 20</w:t>
            </w:r>
          </w:p>
        </w:tc>
        <w:tc>
          <w:tcPr>
            <w:tcW w:w="2729" w:type="dxa"/>
            <w:gridSpan w:val="2"/>
            <w:vAlign w:val="center"/>
          </w:tcPr>
          <w:p w14:paraId="58E3831B" w14:textId="77777777" w:rsidR="00416625" w:rsidRPr="00236B7A" w:rsidRDefault="00416625" w:rsidP="00416625">
            <w:pPr>
              <w:pStyle w:val="TAC"/>
              <w:rPr>
                <w:rFonts w:cs="Arial"/>
              </w:rPr>
            </w:pPr>
            <w:r w:rsidRPr="00236B7A">
              <w:rPr>
                <w:rFonts w:cs="Arial"/>
                <w:lang w:eastAsia="ja-JP"/>
              </w:rPr>
              <w:t>Table 6.2.4-17</w:t>
            </w:r>
          </w:p>
        </w:tc>
      </w:tr>
      <w:tr w:rsidR="00416625" w:rsidRPr="00236B7A" w14:paraId="4730F01C" w14:textId="77777777" w:rsidTr="00416625">
        <w:tc>
          <w:tcPr>
            <w:tcW w:w="1100" w:type="dxa"/>
            <w:vAlign w:val="center"/>
          </w:tcPr>
          <w:p w14:paraId="73042DF0" w14:textId="77777777" w:rsidR="00416625" w:rsidRPr="00236B7A" w:rsidRDefault="00416625" w:rsidP="00416625">
            <w:pPr>
              <w:pStyle w:val="TAC"/>
              <w:rPr>
                <w:rFonts w:cs="Arial"/>
                <w:lang w:eastAsia="ja-JP"/>
              </w:rPr>
            </w:pPr>
            <w:r w:rsidRPr="00236B7A">
              <w:rPr>
                <w:rFonts w:cs="Arial"/>
                <w:lang w:eastAsia="ja-JP"/>
              </w:rPr>
              <w:t>NS_23</w:t>
            </w:r>
          </w:p>
        </w:tc>
        <w:tc>
          <w:tcPr>
            <w:tcW w:w="1510" w:type="dxa"/>
          </w:tcPr>
          <w:p w14:paraId="026343A8" w14:textId="77777777" w:rsidR="00416625" w:rsidRPr="00236B7A" w:rsidRDefault="00416625" w:rsidP="00416625">
            <w:pPr>
              <w:pStyle w:val="TAC"/>
              <w:rPr>
                <w:rFonts w:cs="Arial"/>
                <w:lang w:eastAsia="ja-JP"/>
              </w:rPr>
            </w:pPr>
            <w:r w:rsidRPr="00236B7A">
              <w:rPr>
                <w:rFonts w:cs="Arial"/>
                <w:lang w:eastAsia="ja-JP"/>
              </w:rPr>
              <w:t>6.6.3.3.17</w:t>
            </w:r>
          </w:p>
        </w:tc>
        <w:tc>
          <w:tcPr>
            <w:tcW w:w="1645" w:type="dxa"/>
          </w:tcPr>
          <w:p w14:paraId="35273410" w14:textId="77777777" w:rsidR="00416625" w:rsidRPr="00236B7A" w:rsidRDefault="00416625" w:rsidP="00416625">
            <w:pPr>
              <w:pStyle w:val="TAC"/>
              <w:rPr>
                <w:rFonts w:cs="Arial"/>
                <w:lang w:eastAsia="ja-JP"/>
              </w:rPr>
            </w:pPr>
            <w:r w:rsidRPr="00236B7A">
              <w:rPr>
                <w:rFonts w:cs="Arial"/>
                <w:lang w:eastAsia="ja-JP"/>
              </w:rPr>
              <w:t>42</w:t>
            </w:r>
            <w:r w:rsidRPr="00236B7A">
              <w:rPr>
                <w:rFonts w:cs="Arial" w:hint="eastAsia"/>
                <w:lang w:eastAsia="zh-CN"/>
              </w:rPr>
              <w:t>(NOTE 8)</w:t>
            </w:r>
            <w:r w:rsidRPr="00236B7A">
              <w:rPr>
                <w:rFonts w:cs="Arial"/>
                <w:lang w:eastAsia="ja-JP"/>
              </w:rPr>
              <w:t>, 43</w:t>
            </w:r>
          </w:p>
        </w:tc>
        <w:tc>
          <w:tcPr>
            <w:tcW w:w="1237" w:type="dxa"/>
            <w:vAlign w:val="center"/>
          </w:tcPr>
          <w:p w14:paraId="3C050DDA" w14:textId="77777777" w:rsidR="00416625" w:rsidRPr="00236B7A" w:rsidRDefault="00416625" w:rsidP="00416625">
            <w:pPr>
              <w:pStyle w:val="TAC"/>
              <w:rPr>
                <w:rFonts w:cs="Arial"/>
                <w:lang w:eastAsia="ja-JP"/>
              </w:rPr>
            </w:pPr>
            <w:r w:rsidRPr="00236B7A">
              <w:rPr>
                <w:rFonts w:cs="Arial"/>
                <w:lang w:eastAsia="ja-JP"/>
              </w:rPr>
              <w:t>5, 10, 15, 20</w:t>
            </w:r>
          </w:p>
        </w:tc>
        <w:tc>
          <w:tcPr>
            <w:tcW w:w="2729" w:type="dxa"/>
            <w:gridSpan w:val="2"/>
            <w:vAlign w:val="center"/>
          </w:tcPr>
          <w:p w14:paraId="28F12BFA" w14:textId="77777777" w:rsidR="00416625" w:rsidRPr="00236B7A" w:rsidRDefault="00416625" w:rsidP="00416625">
            <w:pPr>
              <w:pStyle w:val="TAC"/>
              <w:rPr>
                <w:rFonts w:cs="Arial"/>
                <w:lang w:eastAsia="ja-JP"/>
              </w:rPr>
            </w:pPr>
            <w:r w:rsidRPr="00236B7A">
              <w:rPr>
                <w:rFonts w:cs="Arial"/>
                <w:lang w:eastAsia="ja-JP"/>
              </w:rPr>
              <w:t>N/A</w:t>
            </w:r>
          </w:p>
        </w:tc>
      </w:tr>
      <w:tr w:rsidR="00416625" w:rsidRPr="00236B7A" w14:paraId="73A0208B" w14:textId="77777777" w:rsidTr="00416625">
        <w:tc>
          <w:tcPr>
            <w:tcW w:w="1100" w:type="dxa"/>
            <w:vAlign w:val="center"/>
          </w:tcPr>
          <w:p w14:paraId="3B78374B" w14:textId="77777777" w:rsidR="00416625" w:rsidRPr="00236B7A" w:rsidRDefault="00416625" w:rsidP="00416625">
            <w:pPr>
              <w:pStyle w:val="TAC"/>
              <w:rPr>
                <w:rFonts w:cs="Arial"/>
                <w:lang w:eastAsia="ja-JP"/>
              </w:rPr>
            </w:pPr>
            <w:r w:rsidRPr="00236B7A">
              <w:rPr>
                <w:rFonts w:cs="Arial"/>
              </w:rPr>
              <w:t>NS_24</w:t>
            </w:r>
          </w:p>
        </w:tc>
        <w:tc>
          <w:tcPr>
            <w:tcW w:w="1510" w:type="dxa"/>
            <w:vAlign w:val="center"/>
          </w:tcPr>
          <w:p w14:paraId="0DEDF8EA" w14:textId="77777777" w:rsidR="00416625" w:rsidRPr="00236B7A" w:rsidRDefault="00416625" w:rsidP="00416625">
            <w:pPr>
              <w:pStyle w:val="TAC"/>
              <w:rPr>
                <w:rFonts w:cs="Arial"/>
                <w:lang w:eastAsia="ja-JP"/>
              </w:rPr>
            </w:pPr>
            <w:r w:rsidRPr="00236B7A">
              <w:rPr>
                <w:rFonts w:cs="Arial"/>
                <w:lang w:eastAsia="ja-JP"/>
              </w:rPr>
              <w:t>6.6.3.3.20</w:t>
            </w:r>
          </w:p>
        </w:tc>
        <w:tc>
          <w:tcPr>
            <w:tcW w:w="1645" w:type="dxa"/>
            <w:vAlign w:val="center"/>
          </w:tcPr>
          <w:p w14:paraId="7D72D31D" w14:textId="77777777" w:rsidR="00416625" w:rsidRPr="00236B7A" w:rsidRDefault="00416625" w:rsidP="00416625">
            <w:pPr>
              <w:pStyle w:val="TAC"/>
              <w:rPr>
                <w:rFonts w:cs="Arial"/>
                <w:lang w:eastAsia="ja-JP"/>
              </w:rPr>
            </w:pPr>
            <w:r w:rsidRPr="00236B7A">
              <w:rPr>
                <w:rFonts w:cs="Arial"/>
              </w:rPr>
              <w:t>65 (NOTE 4)</w:t>
            </w:r>
          </w:p>
        </w:tc>
        <w:tc>
          <w:tcPr>
            <w:tcW w:w="1237" w:type="dxa"/>
            <w:vAlign w:val="center"/>
          </w:tcPr>
          <w:p w14:paraId="391A02E3" w14:textId="77777777" w:rsidR="00416625" w:rsidRPr="00236B7A" w:rsidRDefault="00416625" w:rsidP="00416625">
            <w:pPr>
              <w:pStyle w:val="TAC"/>
              <w:rPr>
                <w:rFonts w:cs="Arial"/>
                <w:lang w:eastAsia="ja-JP"/>
              </w:rPr>
            </w:pPr>
            <w:r w:rsidRPr="00236B7A">
              <w:rPr>
                <w:rFonts w:cs="Arial"/>
                <w:lang w:eastAsia="ja-JP"/>
              </w:rPr>
              <w:t>5, 10, 15, 20</w:t>
            </w:r>
          </w:p>
        </w:tc>
        <w:tc>
          <w:tcPr>
            <w:tcW w:w="2729" w:type="dxa"/>
            <w:gridSpan w:val="2"/>
            <w:vAlign w:val="center"/>
          </w:tcPr>
          <w:p w14:paraId="35ED81FA" w14:textId="77777777" w:rsidR="00416625" w:rsidRPr="00236B7A" w:rsidRDefault="00416625" w:rsidP="00416625">
            <w:pPr>
              <w:pStyle w:val="TAC"/>
              <w:rPr>
                <w:rFonts w:cs="Arial"/>
                <w:lang w:eastAsia="ja-JP"/>
              </w:rPr>
            </w:pPr>
            <w:r w:rsidRPr="00236B7A">
              <w:rPr>
                <w:rFonts w:cs="Arial"/>
              </w:rPr>
              <w:t>Table 6.2.4-19</w:t>
            </w:r>
          </w:p>
        </w:tc>
      </w:tr>
      <w:tr w:rsidR="00416625" w:rsidRPr="00236B7A" w14:paraId="63CF4A16" w14:textId="77777777" w:rsidTr="00416625">
        <w:tc>
          <w:tcPr>
            <w:tcW w:w="1100" w:type="dxa"/>
            <w:vAlign w:val="center"/>
          </w:tcPr>
          <w:p w14:paraId="610D74B2" w14:textId="77777777" w:rsidR="00416625" w:rsidRPr="00236B7A" w:rsidRDefault="00416625" w:rsidP="00416625">
            <w:pPr>
              <w:pStyle w:val="TAC"/>
              <w:rPr>
                <w:rFonts w:cs="Arial"/>
                <w:lang w:eastAsia="ja-JP"/>
              </w:rPr>
            </w:pPr>
            <w:r w:rsidRPr="00236B7A">
              <w:rPr>
                <w:rFonts w:cs="Arial"/>
              </w:rPr>
              <w:t>NS_25</w:t>
            </w:r>
          </w:p>
        </w:tc>
        <w:tc>
          <w:tcPr>
            <w:tcW w:w="1510" w:type="dxa"/>
            <w:vAlign w:val="center"/>
          </w:tcPr>
          <w:p w14:paraId="5C42C8C6" w14:textId="77777777" w:rsidR="00416625" w:rsidRPr="00236B7A" w:rsidRDefault="00416625" w:rsidP="00416625">
            <w:pPr>
              <w:pStyle w:val="TAC"/>
              <w:rPr>
                <w:rFonts w:cs="Arial"/>
                <w:lang w:eastAsia="ja-JP"/>
              </w:rPr>
            </w:pPr>
            <w:r w:rsidRPr="00236B7A">
              <w:rPr>
                <w:rFonts w:cs="Arial"/>
                <w:lang w:eastAsia="ja-JP"/>
              </w:rPr>
              <w:t>6.6.3.3.</w:t>
            </w:r>
            <w:r w:rsidRPr="00236B7A">
              <w:rPr>
                <w:rFonts w:cs="Arial" w:hint="eastAsia"/>
                <w:lang w:eastAsia="ja-JP"/>
              </w:rPr>
              <w:t>2</w:t>
            </w:r>
            <w:r w:rsidRPr="00236B7A">
              <w:rPr>
                <w:rFonts w:cs="Arial"/>
                <w:lang w:eastAsia="ja-JP"/>
              </w:rPr>
              <w:t>1</w:t>
            </w:r>
          </w:p>
        </w:tc>
        <w:tc>
          <w:tcPr>
            <w:tcW w:w="1645" w:type="dxa"/>
            <w:vAlign w:val="center"/>
          </w:tcPr>
          <w:p w14:paraId="091D344B" w14:textId="77777777" w:rsidR="00416625" w:rsidRPr="00236B7A" w:rsidRDefault="00416625" w:rsidP="00416625">
            <w:pPr>
              <w:pStyle w:val="TAC"/>
              <w:rPr>
                <w:rFonts w:cs="Arial"/>
                <w:lang w:eastAsia="ja-JP"/>
              </w:rPr>
            </w:pPr>
            <w:r w:rsidRPr="00236B7A">
              <w:rPr>
                <w:rFonts w:cs="Arial"/>
              </w:rPr>
              <w:t>65 (NOTE 4)</w:t>
            </w:r>
          </w:p>
        </w:tc>
        <w:tc>
          <w:tcPr>
            <w:tcW w:w="1237" w:type="dxa"/>
            <w:vAlign w:val="center"/>
          </w:tcPr>
          <w:p w14:paraId="406BC4FD" w14:textId="77777777" w:rsidR="00416625" w:rsidRPr="00236B7A" w:rsidRDefault="00416625" w:rsidP="00416625">
            <w:pPr>
              <w:pStyle w:val="TAC"/>
              <w:rPr>
                <w:rFonts w:cs="Arial"/>
                <w:lang w:eastAsia="ja-JP"/>
              </w:rPr>
            </w:pPr>
            <w:r w:rsidRPr="00236B7A">
              <w:rPr>
                <w:rFonts w:cs="Arial"/>
                <w:lang w:eastAsia="ja-JP"/>
              </w:rPr>
              <w:t>5, 10, 15, 20</w:t>
            </w:r>
          </w:p>
        </w:tc>
        <w:tc>
          <w:tcPr>
            <w:tcW w:w="2729" w:type="dxa"/>
            <w:gridSpan w:val="2"/>
            <w:vAlign w:val="center"/>
          </w:tcPr>
          <w:p w14:paraId="0170EA0B" w14:textId="77777777" w:rsidR="00416625" w:rsidRPr="00236B7A" w:rsidRDefault="00416625" w:rsidP="00416625">
            <w:pPr>
              <w:pStyle w:val="TAC"/>
              <w:rPr>
                <w:rFonts w:cs="Arial"/>
                <w:lang w:eastAsia="ja-JP"/>
              </w:rPr>
            </w:pPr>
            <w:r w:rsidRPr="00236B7A">
              <w:rPr>
                <w:rFonts w:cs="Arial"/>
              </w:rPr>
              <w:t>Table 6.2.4-20</w:t>
            </w:r>
          </w:p>
        </w:tc>
      </w:tr>
      <w:tr w:rsidR="00416625" w:rsidRPr="00236B7A" w14:paraId="30DB4494" w14:textId="77777777" w:rsidTr="00416625">
        <w:tc>
          <w:tcPr>
            <w:tcW w:w="1100" w:type="dxa"/>
            <w:vAlign w:val="center"/>
          </w:tcPr>
          <w:p w14:paraId="225A20A3" w14:textId="77777777" w:rsidR="00416625" w:rsidRPr="00236B7A" w:rsidRDefault="00416625" w:rsidP="00416625">
            <w:pPr>
              <w:pStyle w:val="TAC"/>
              <w:rPr>
                <w:rFonts w:cs="Arial"/>
              </w:rPr>
            </w:pPr>
            <w:r w:rsidRPr="00236B7A">
              <w:rPr>
                <w:rFonts w:cs="Arial"/>
              </w:rPr>
              <w:t>NS_26</w:t>
            </w:r>
          </w:p>
        </w:tc>
        <w:tc>
          <w:tcPr>
            <w:tcW w:w="1510" w:type="dxa"/>
            <w:vAlign w:val="center"/>
          </w:tcPr>
          <w:p w14:paraId="76A2C8B4" w14:textId="77777777" w:rsidR="00416625" w:rsidRPr="00236B7A" w:rsidRDefault="00416625" w:rsidP="00416625">
            <w:pPr>
              <w:pStyle w:val="TAC"/>
              <w:rPr>
                <w:rFonts w:cs="Arial"/>
                <w:lang w:eastAsia="ja-JP"/>
              </w:rPr>
            </w:pPr>
            <w:r w:rsidRPr="00236B7A">
              <w:rPr>
                <w:rFonts w:cs="Arial"/>
              </w:rPr>
              <w:t>6.6.3.3.22</w:t>
            </w:r>
          </w:p>
        </w:tc>
        <w:tc>
          <w:tcPr>
            <w:tcW w:w="1645" w:type="dxa"/>
            <w:vAlign w:val="center"/>
          </w:tcPr>
          <w:p w14:paraId="5DFAAA22" w14:textId="77777777" w:rsidR="00416625" w:rsidRPr="00236B7A" w:rsidRDefault="00416625" w:rsidP="00416625">
            <w:pPr>
              <w:pStyle w:val="TAC"/>
              <w:rPr>
                <w:rFonts w:cs="Arial"/>
              </w:rPr>
            </w:pPr>
            <w:r w:rsidRPr="00236B7A">
              <w:rPr>
                <w:rFonts w:cs="Arial"/>
              </w:rPr>
              <w:t>68</w:t>
            </w:r>
          </w:p>
        </w:tc>
        <w:tc>
          <w:tcPr>
            <w:tcW w:w="1237" w:type="dxa"/>
            <w:vAlign w:val="center"/>
          </w:tcPr>
          <w:p w14:paraId="745DC738" w14:textId="77777777" w:rsidR="00416625" w:rsidRPr="00236B7A" w:rsidRDefault="00416625" w:rsidP="00416625">
            <w:pPr>
              <w:pStyle w:val="TAC"/>
              <w:rPr>
                <w:rFonts w:cs="Arial"/>
                <w:lang w:eastAsia="ja-JP"/>
              </w:rPr>
            </w:pPr>
            <w:r w:rsidRPr="00236B7A">
              <w:rPr>
                <w:rFonts w:cs="Arial"/>
              </w:rPr>
              <w:t>10, 15</w:t>
            </w:r>
          </w:p>
        </w:tc>
        <w:tc>
          <w:tcPr>
            <w:tcW w:w="2729" w:type="dxa"/>
            <w:gridSpan w:val="2"/>
            <w:vAlign w:val="center"/>
          </w:tcPr>
          <w:p w14:paraId="4CB0ACA0" w14:textId="77777777" w:rsidR="00416625" w:rsidRPr="00236B7A" w:rsidRDefault="00416625" w:rsidP="00416625">
            <w:pPr>
              <w:pStyle w:val="TAC"/>
              <w:rPr>
                <w:rFonts w:cs="Arial"/>
              </w:rPr>
            </w:pPr>
            <w:r w:rsidRPr="00236B7A">
              <w:rPr>
                <w:rFonts w:cs="Arial"/>
              </w:rPr>
              <w:t>Table 6.2.4-21</w:t>
            </w:r>
          </w:p>
        </w:tc>
      </w:tr>
      <w:tr w:rsidR="00416625" w:rsidRPr="00236B7A" w14:paraId="02D2091A" w14:textId="77777777" w:rsidTr="00416625">
        <w:tc>
          <w:tcPr>
            <w:tcW w:w="1100" w:type="dxa"/>
            <w:vAlign w:val="center"/>
          </w:tcPr>
          <w:p w14:paraId="66E29C0F" w14:textId="77777777" w:rsidR="00416625" w:rsidRPr="00236B7A" w:rsidRDefault="00416625" w:rsidP="00416625">
            <w:pPr>
              <w:pStyle w:val="TAC"/>
              <w:rPr>
                <w:rFonts w:cs="Arial"/>
                <w:lang w:eastAsia="ja-JP"/>
              </w:rPr>
            </w:pPr>
            <w:r w:rsidRPr="00236B7A">
              <w:rPr>
                <w:rFonts w:cs="Arial"/>
                <w:lang w:eastAsia="ja-JP"/>
              </w:rPr>
              <w:t>NS_27</w:t>
            </w:r>
          </w:p>
        </w:tc>
        <w:tc>
          <w:tcPr>
            <w:tcW w:w="1510" w:type="dxa"/>
            <w:vAlign w:val="center"/>
          </w:tcPr>
          <w:p w14:paraId="1E89D16E" w14:textId="77777777" w:rsidR="00416625" w:rsidRPr="00236B7A" w:rsidRDefault="00416625" w:rsidP="00416625">
            <w:pPr>
              <w:pStyle w:val="TAC"/>
              <w:rPr>
                <w:rFonts w:cs="Arial"/>
                <w:lang w:eastAsia="ja-JP"/>
              </w:rPr>
            </w:pPr>
            <w:r w:rsidRPr="00236B7A">
              <w:rPr>
                <w:rFonts w:cs="Arial"/>
                <w:lang w:eastAsia="ja-JP"/>
              </w:rPr>
              <w:t>6.6.2.2.5,</w:t>
            </w:r>
          </w:p>
          <w:p w14:paraId="2834249B" w14:textId="77777777" w:rsidR="00416625" w:rsidRPr="00236B7A" w:rsidRDefault="00416625" w:rsidP="00416625">
            <w:pPr>
              <w:pStyle w:val="TAC"/>
              <w:rPr>
                <w:rFonts w:cs="Arial"/>
                <w:lang w:eastAsia="ja-JP"/>
              </w:rPr>
            </w:pPr>
            <w:r w:rsidRPr="00236B7A">
              <w:rPr>
                <w:rFonts w:cs="Arial"/>
                <w:lang w:eastAsia="ja-JP"/>
              </w:rPr>
              <w:t>6.6.3.3.23</w:t>
            </w:r>
          </w:p>
        </w:tc>
        <w:tc>
          <w:tcPr>
            <w:tcW w:w="1645" w:type="dxa"/>
            <w:vAlign w:val="center"/>
          </w:tcPr>
          <w:p w14:paraId="736D1843" w14:textId="77777777" w:rsidR="00416625" w:rsidRPr="00236B7A" w:rsidRDefault="00416625" w:rsidP="00416625">
            <w:pPr>
              <w:pStyle w:val="TAC"/>
              <w:rPr>
                <w:rFonts w:cs="Arial"/>
                <w:lang w:eastAsia="ja-JP"/>
              </w:rPr>
            </w:pPr>
            <w:r w:rsidRPr="00236B7A">
              <w:rPr>
                <w:rFonts w:cs="Arial"/>
                <w:lang w:eastAsia="ja-JP"/>
              </w:rPr>
              <w:t>48</w:t>
            </w:r>
          </w:p>
        </w:tc>
        <w:tc>
          <w:tcPr>
            <w:tcW w:w="1237" w:type="dxa"/>
            <w:vAlign w:val="center"/>
          </w:tcPr>
          <w:p w14:paraId="3B48A6E5" w14:textId="77777777" w:rsidR="00416625" w:rsidRPr="00236B7A" w:rsidRDefault="00416625" w:rsidP="00416625">
            <w:pPr>
              <w:pStyle w:val="TAC"/>
              <w:rPr>
                <w:rFonts w:cs="Arial"/>
                <w:lang w:eastAsia="ja-JP"/>
              </w:rPr>
            </w:pPr>
            <w:r w:rsidRPr="00236B7A">
              <w:rPr>
                <w:rFonts w:cs="Arial"/>
                <w:lang w:eastAsia="ja-JP"/>
              </w:rPr>
              <w:t>5, 10, 15, 20</w:t>
            </w:r>
          </w:p>
        </w:tc>
        <w:tc>
          <w:tcPr>
            <w:tcW w:w="2729" w:type="dxa"/>
            <w:gridSpan w:val="2"/>
            <w:vAlign w:val="center"/>
          </w:tcPr>
          <w:p w14:paraId="6D377009" w14:textId="77777777" w:rsidR="00416625" w:rsidRPr="00236B7A" w:rsidRDefault="00416625" w:rsidP="00416625">
            <w:pPr>
              <w:pStyle w:val="TAC"/>
              <w:rPr>
                <w:rFonts w:cs="Arial"/>
                <w:lang w:eastAsia="ja-JP"/>
              </w:rPr>
            </w:pPr>
            <w:r w:rsidRPr="00236B7A">
              <w:rPr>
                <w:rFonts w:cs="Arial"/>
                <w:lang w:eastAsia="ja-JP"/>
              </w:rPr>
              <w:t>Table 6.2.4-22</w:t>
            </w:r>
          </w:p>
        </w:tc>
      </w:tr>
      <w:tr w:rsidR="00416625" w:rsidRPr="00236B7A" w14:paraId="4D22EAA8" w14:textId="77777777" w:rsidTr="00416625">
        <w:tc>
          <w:tcPr>
            <w:tcW w:w="1100" w:type="dxa"/>
            <w:vAlign w:val="center"/>
          </w:tcPr>
          <w:p w14:paraId="4EB3D96D" w14:textId="77777777" w:rsidR="00416625" w:rsidRPr="00236B7A" w:rsidRDefault="00416625" w:rsidP="00416625">
            <w:pPr>
              <w:pStyle w:val="TAC"/>
              <w:rPr>
                <w:rFonts w:cs="Arial"/>
              </w:rPr>
            </w:pPr>
            <w:r w:rsidRPr="00236B7A">
              <w:rPr>
                <w:rFonts w:cs="Arial"/>
              </w:rPr>
              <w:t>NS_28</w:t>
            </w:r>
          </w:p>
        </w:tc>
        <w:tc>
          <w:tcPr>
            <w:tcW w:w="1510" w:type="dxa"/>
            <w:vAlign w:val="center"/>
          </w:tcPr>
          <w:p w14:paraId="64A9002B" w14:textId="77777777" w:rsidR="00416625" w:rsidRPr="00236B7A" w:rsidRDefault="00416625" w:rsidP="00416625">
            <w:pPr>
              <w:pStyle w:val="TAC"/>
              <w:rPr>
                <w:lang w:eastAsia="zh-CN"/>
              </w:rPr>
            </w:pPr>
            <w:r w:rsidRPr="00236B7A">
              <w:rPr>
                <w:rFonts w:cs="Arial"/>
              </w:rPr>
              <w:t>6.2.2A,</w:t>
            </w:r>
          </w:p>
          <w:p w14:paraId="42784CBC" w14:textId="77777777" w:rsidR="00416625" w:rsidRPr="00236B7A" w:rsidRDefault="00416625" w:rsidP="00416625">
            <w:pPr>
              <w:pStyle w:val="TAC"/>
              <w:rPr>
                <w:lang w:eastAsia="zh-CN"/>
              </w:rPr>
            </w:pPr>
            <w:r w:rsidRPr="00236B7A">
              <w:rPr>
                <w:rFonts w:hint="eastAsia"/>
                <w:lang w:eastAsia="zh-CN"/>
              </w:rPr>
              <w:t>6.6.2.2.6</w:t>
            </w:r>
          </w:p>
          <w:p w14:paraId="1C249D58" w14:textId="77777777" w:rsidR="00416625" w:rsidRPr="00236B7A" w:rsidRDefault="00416625" w:rsidP="00416625">
            <w:pPr>
              <w:pStyle w:val="TAC"/>
              <w:rPr>
                <w:rFonts w:cs="Arial"/>
              </w:rPr>
            </w:pPr>
            <w:r w:rsidRPr="00236B7A">
              <w:t>6.6.3.3.</w:t>
            </w:r>
            <w:r w:rsidRPr="00236B7A">
              <w:rPr>
                <w:rFonts w:hint="eastAsia"/>
              </w:rPr>
              <w:t>2</w:t>
            </w:r>
            <w:r w:rsidRPr="00236B7A">
              <w:t>4</w:t>
            </w:r>
          </w:p>
        </w:tc>
        <w:tc>
          <w:tcPr>
            <w:tcW w:w="1645" w:type="dxa"/>
            <w:vAlign w:val="center"/>
          </w:tcPr>
          <w:p w14:paraId="43B4F2AA" w14:textId="77777777" w:rsidR="00416625" w:rsidRPr="00236B7A" w:rsidRDefault="00416625" w:rsidP="00416625">
            <w:pPr>
              <w:pStyle w:val="TAC"/>
              <w:rPr>
                <w:rFonts w:cs="Arial"/>
              </w:rPr>
            </w:pPr>
            <w:r w:rsidRPr="00236B7A">
              <w:rPr>
                <w:rFonts w:cs="Arial"/>
              </w:rPr>
              <w:t>46 (NOTE 5)</w:t>
            </w:r>
          </w:p>
        </w:tc>
        <w:tc>
          <w:tcPr>
            <w:tcW w:w="1237" w:type="dxa"/>
            <w:vAlign w:val="center"/>
          </w:tcPr>
          <w:p w14:paraId="0FCE385B" w14:textId="77777777" w:rsidR="00416625" w:rsidRPr="00236B7A" w:rsidRDefault="00416625" w:rsidP="00416625">
            <w:pPr>
              <w:pStyle w:val="TAC"/>
              <w:rPr>
                <w:rFonts w:cs="Arial"/>
              </w:rPr>
            </w:pPr>
            <w:r w:rsidRPr="00236B7A">
              <w:rPr>
                <w:rFonts w:cs="Arial"/>
              </w:rPr>
              <w:t>20</w:t>
            </w:r>
          </w:p>
        </w:tc>
        <w:tc>
          <w:tcPr>
            <w:tcW w:w="2729" w:type="dxa"/>
            <w:gridSpan w:val="2"/>
            <w:vAlign w:val="center"/>
          </w:tcPr>
          <w:p w14:paraId="7554B14E" w14:textId="77777777" w:rsidR="00416625" w:rsidRPr="00236B7A" w:rsidRDefault="00416625" w:rsidP="00416625">
            <w:pPr>
              <w:pStyle w:val="TAC"/>
              <w:rPr>
                <w:rFonts w:cs="Arial"/>
              </w:rPr>
            </w:pPr>
            <w:r w:rsidRPr="00236B7A">
              <w:rPr>
                <w:rFonts w:cs="Arial"/>
              </w:rPr>
              <w:t>Table 6.2.4-23</w:t>
            </w:r>
          </w:p>
        </w:tc>
      </w:tr>
      <w:tr w:rsidR="00416625" w:rsidRPr="00236B7A" w14:paraId="70B31742" w14:textId="77777777" w:rsidTr="00416625">
        <w:tc>
          <w:tcPr>
            <w:tcW w:w="1100" w:type="dxa"/>
            <w:vAlign w:val="center"/>
          </w:tcPr>
          <w:p w14:paraId="4F910978" w14:textId="77777777" w:rsidR="00416625" w:rsidRPr="00236B7A" w:rsidRDefault="00416625" w:rsidP="00416625">
            <w:pPr>
              <w:pStyle w:val="TAC"/>
              <w:rPr>
                <w:rFonts w:cs="Arial"/>
              </w:rPr>
            </w:pPr>
            <w:r w:rsidRPr="00236B7A">
              <w:rPr>
                <w:rFonts w:cs="Arial"/>
              </w:rPr>
              <w:t>NS_29</w:t>
            </w:r>
          </w:p>
        </w:tc>
        <w:tc>
          <w:tcPr>
            <w:tcW w:w="1510" w:type="dxa"/>
            <w:vAlign w:val="center"/>
          </w:tcPr>
          <w:p w14:paraId="0A2523A7" w14:textId="77777777" w:rsidR="00416625" w:rsidRPr="00236B7A" w:rsidRDefault="00416625" w:rsidP="00416625">
            <w:pPr>
              <w:pStyle w:val="TAC"/>
              <w:rPr>
                <w:rFonts w:cs="Arial"/>
              </w:rPr>
            </w:pPr>
            <w:r w:rsidRPr="00236B7A">
              <w:rPr>
                <w:rFonts w:cs="Arial"/>
              </w:rPr>
              <w:t>6.2.2A,</w:t>
            </w:r>
          </w:p>
          <w:p w14:paraId="4DD57617" w14:textId="77777777" w:rsidR="00416625" w:rsidRPr="00236B7A" w:rsidRDefault="00416625" w:rsidP="00416625">
            <w:pPr>
              <w:pStyle w:val="TAC"/>
              <w:rPr>
                <w:rFonts w:cs="Arial"/>
              </w:rPr>
            </w:pPr>
            <w:r w:rsidRPr="00236B7A">
              <w:rPr>
                <w:rFonts w:cs="Arial"/>
              </w:rPr>
              <w:t>6.6.2.3.1a,</w:t>
            </w:r>
            <w:r w:rsidRPr="00236B7A">
              <w:t xml:space="preserve"> 6.6.3.3.</w:t>
            </w:r>
            <w:r w:rsidRPr="00236B7A">
              <w:rPr>
                <w:rFonts w:hint="eastAsia"/>
              </w:rPr>
              <w:t>2</w:t>
            </w:r>
            <w:r w:rsidRPr="00236B7A">
              <w:t>5</w:t>
            </w:r>
          </w:p>
        </w:tc>
        <w:tc>
          <w:tcPr>
            <w:tcW w:w="1645" w:type="dxa"/>
            <w:vAlign w:val="center"/>
          </w:tcPr>
          <w:p w14:paraId="11202195" w14:textId="77777777" w:rsidR="00416625" w:rsidRPr="00236B7A" w:rsidRDefault="00416625" w:rsidP="00416625">
            <w:pPr>
              <w:pStyle w:val="TAC"/>
              <w:rPr>
                <w:rFonts w:cs="Arial"/>
              </w:rPr>
            </w:pPr>
            <w:r w:rsidRPr="00236B7A">
              <w:rPr>
                <w:rFonts w:cs="Arial"/>
              </w:rPr>
              <w:t>46 (NOTE 5)</w:t>
            </w:r>
          </w:p>
        </w:tc>
        <w:tc>
          <w:tcPr>
            <w:tcW w:w="1237" w:type="dxa"/>
            <w:vAlign w:val="center"/>
          </w:tcPr>
          <w:p w14:paraId="18B500B6" w14:textId="77777777" w:rsidR="00416625" w:rsidRPr="00236B7A" w:rsidRDefault="00416625" w:rsidP="00416625">
            <w:pPr>
              <w:pStyle w:val="TAC"/>
              <w:rPr>
                <w:rFonts w:cs="Arial"/>
              </w:rPr>
            </w:pPr>
            <w:r w:rsidRPr="00236B7A">
              <w:rPr>
                <w:rFonts w:cs="Arial"/>
              </w:rPr>
              <w:t>20</w:t>
            </w:r>
          </w:p>
        </w:tc>
        <w:tc>
          <w:tcPr>
            <w:tcW w:w="2729" w:type="dxa"/>
            <w:gridSpan w:val="2"/>
            <w:vAlign w:val="center"/>
          </w:tcPr>
          <w:p w14:paraId="72E906B4" w14:textId="77777777" w:rsidR="00416625" w:rsidRPr="00236B7A" w:rsidRDefault="00416625" w:rsidP="00416625">
            <w:pPr>
              <w:pStyle w:val="TAC"/>
              <w:rPr>
                <w:rFonts w:cs="Arial"/>
              </w:rPr>
            </w:pPr>
            <w:r w:rsidRPr="00236B7A">
              <w:rPr>
                <w:rFonts w:cs="Arial"/>
              </w:rPr>
              <w:t>Table 6.2.4-24</w:t>
            </w:r>
          </w:p>
        </w:tc>
      </w:tr>
      <w:tr w:rsidR="00416625" w:rsidRPr="00236B7A" w14:paraId="6ED0DEB1" w14:textId="77777777" w:rsidTr="00416625">
        <w:tc>
          <w:tcPr>
            <w:tcW w:w="1100" w:type="dxa"/>
            <w:vAlign w:val="center"/>
          </w:tcPr>
          <w:p w14:paraId="21902029" w14:textId="77777777" w:rsidR="00416625" w:rsidRPr="00236B7A" w:rsidRDefault="00416625" w:rsidP="00416625">
            <w:pPr>
              <w:pStyle w:val="TAC"/>
              <w:rPr>
                <w:rFonts w:cs="Arial"/>
              </w:rPr>
            </w:pPr>
            <w:r w:rsidRPr="00236B7A">
              <w:rPr>
                <w:rFonts w:cs="Arial"/>
              </w:rPr>
              <w:t>NS_30</w:t>
            </w:r>
          </w:p>
        </w:tc>
        <w:tc>
          <w:tcPr>
            <w:tcW w:w="1510" w:type="dxa"/>
            <w:vAlign w:val="center"/>
          </w:tcPr>
          <w:p w14:paraId="312E8F00" w14:textId="77777777" w:rsidR="00416625" w:rsidRPr="00236B7A" w:rsidRDefault="00416625" w:rsidP="00416625">
            <w:pPr>
              <w:pStyle w:val="TAC"/>
              <w:rPr>
                <w:rFonts w:cs="Arial"/>
              </w:rPr>
            </w:pPr>
            <w:r w:rsidRPr="00236B7A">
              <w:rPr>
                <w:rFonts w:cs="Arial"/>
              </w:rPr>
              <w:t>6.2.2A,</w:t>
            </w:r>
            <w:r w:rsidRPr="00236B7A">
              <w:t xml:space="preserve"> 6.6.3.3.</w:t>
            </w:r>
            <w:r w:rsidRPr="00236B7A">
              <w:rPr>
                <w:rFonts w:hint="eastAsia"/>
              </w:rPr>
              <w:t>2</w:t>
            </w:r>
            <w:r w:rsidRPr="00236B7A">
              <w:t>6</w:t>
            </w:r>
          </w:p>
        </w:tc>
        <w:tc>
          <w:tcPr>
            <w:tcW w:w="1645" w:type="dxa"/>
            <w:vAlign w:val="center"/>
          </w:tcPr>
          <w:p w14:paraId="6230BF20" w14:textId="77777777" w:rsidR="00416625" w:rsidRPr="00236B7A" w:rsidRDefault="00416625" w:rsidP="00416625">
            <w:pPr>
              <w:pStyle w:val="TAC"/>
              <w:rPr>
                <w:rFonts w:cs="Arial"/>
              </w:rPr>
            </w:pPr>
            <w:r w:rsidRPr="00236B7A">
              <w:rPr>
                <w:rFonts w:cs="Arial"/>
              </w:rPr>
              <w:t>46 (NOTE 5)</w:t>
            </w:r>
          </w:p>
        </w:tc>
        <w:tc>
          <w:tcPr>
            <w:tcW w:w="1237" w:type="dxa"/>
            <w:vAlign w:val="center"/>
          </w:tcPr>
          <w:p w14:paraId="03211D73" w14:textId="77777777" w:rsidR="00416625" w:rsidRPr="00236B7A" w:rsidRDefault="00416625" w:rsidP="00416625">
            <w:pPr>
              <w:pStyle w:val="TAC"/>
              <w:rPr>
                <w:rFonts w:cs="Arial"/>
              </w:rPr>
            </w:pPr>
            <w:r w:rsidRPr="00236B7A">
              <w:rPr>
                <w:rFonts w:cs="Arial"/>
              </w:rPr>
              <w:t>20</w:t>
            </w:r>
          </w:p>
        </w:tc>
        <w:tc>
          <w:tcPr>
            <w:tcW w:w="2729" w:type="dxa"/>
            <w:gridSpan w:val="2"/>
            <w:vAlign w:val="center"/>
          </w:tcPr>
          <w:p w14:paraId="28736AB1" w14:textId="77777777" w:rsidR="00416625" w:rsidRPr="00236B7A" w:rsidRDefault="00416625" w:rsidP="00416625">
            <w:pPr>
              <w:pStyle w:val="TAC"/>
              <w:rPr>
                <w:rFonts w:cs="Arial"/>
              </w:rPr>
            </w:pPr>
            <w:r w:rsidRPr="00236B7A">
              <w:rPr>
                <w:rFonts w:cs="Arial"/>
              </w:rPr>
              <w:t>Table 6.2.4-25</w:t>
            </w:r>
          </w:p>
        </w:tc>
      </w:tr>
      <w:tr w:rsidR="00416625" w:rsidRPr="00236B7A" w14:paraId="1E35CA2D" w14:textId="77777777" w:rsidTr="00416625">
        <w:tc>
          <w:tcPr>
            <w:tcW w:w="1100" w:type="dxa"/>
            <w:vAlign w:val="center"/>
          </w:tcPr>
          <w:p w14:paraId="5DFC2DB3" w14:textId="77777777" w:rsidR="00416625" w:rsidRPr="00236B7A" w:rsidRDefault="00416625" w:rsidP="00416625">
            <w:pPr>
              <w:pStyle w:val="TAC"/>
              <w:rPr>
                <w:rFonts w:cs="Arial"/>
              </w:rPr>
            </w:pPr>
            <w:r w:rsidRPr="00236B7A">
              <w:rPr>
                <w:rFonts w:cs="Arial"/>
              </w:rPr>
              <w:t>NS_31</w:t>
            </w:r>
          </w:p>
        </w:tc>
        <w:tc>
          <w:tcPr>
            <w:tcW w:w="1510" w:type="dxa"/>
            <w:vAlign w:val="center"/>
          </w:tcPr>
          <w:p w14:paraId="2E72208B" w14:textId="77777777" w:rsidR="00416625" w:rsidRPr="00236B7A" w:rsidRDefault="00416625" w:rsidP="00416625">
            <w:pPr>
              <w:pStyle w:val="TAC"/>
              <w:rPr>
                <w:rFonts w:cs="Arial"/>
              </w:rPr>
            </w:pPr>
            <w:r w:rsidRPr="00236B7A">
              <w:rPr>
                <w:rFonts w:cs="Arial"/>
              </w:rPr>
              <w:t>6.2.2A,</w:t>
            </w:r>
            <w:r w:rsidRPr="00236B7A">
              <w:t xml:space="preserve"> 6.6.3.3.</w:t>
            </w:r>
            <w:r w:rsidRPr="00236B7A">
              <w:rPr>
                <w:rFonts w:hint="eastAsia"/>
              </w:rPr>
              <w:t>2</w:t>
            </w:r>
            <w:r w:rsidRPr="00236B7A">
              <w:t>7</w:t>
            </w:r>
          </w:p>
        </w:tc>
        <w:tc>
          <w:tcPr>
            <w:tcW w:w="1645" w:type="dxa"/>
            <w:vAlign w:val="center"/>
          </w:tcPr>
          <w:p w14:paraId="6B573947" w14:textId="77777777" w:rsidR="00416625" w:rsidRPr="00236B7A" w:rsidRDefault="00416625" w:rsidP="00416625">
            <w:pPr>
              <w:pStyle w:val="TAC"/>
              <w:rPr>
                <w:rFonts w:cs="Arial"/>
              </w:rPr>
            </w:pPr>
            <w:r w:rsidRPr="00236B7A">
              <w:rPr>
                <w:rFonts w:cs="Arial"/>
              </w:rPr>
              <w:t>46 (NOTE 5)</w:t>
            </w:r>
          </w:p>
        </w:tc>
        <w:tc>
          <w:tcPr>
            <w:tcW w:w="1237" w:type="dxa"/>
            <w:vAlign w:val="center"/>
          </w:tcPr>
          <w:p w14:paraId="0C3D4F42" w14:textId="77777777" w:rsidR="00416625" w:rsidRPr="00236B7A" w:rsidRDefault="00416625" w:rsidP="00416625">
            <w:pPr>
              <w:pStyle w:val="TAC"/>
              <w:rPr>
                <w:rFonts w:cs="Arial"/>
              </w:rPr>
            </w:pPr>
            <w:r w:rsidRPr="00236B7A">
              <w:rPr>
                <w:rFonts w:cs="Arial"/>
              </w:rPr>
              <w:t>20</w:t>
            </w:r>
          </w:p>
        </w:tc>
        <w:tc>
          <w:tcPr>
            <w:tcW w:w="2729" w:type="dxa"/>
            <w:gridSpan w:val="2"/>
            <w:vAlign w:val="center"/>
          </w:tcPr>
          <w:p w14:paraId="27165133" w14:textId="77777777" w:rsidR="00416625" w:rsidRPr="00236B7A" w:rsidRDefault="00416625" w:rsidP="00416625">
            <w:pPr>
              <w:pStyle w:val="TAC"/>
              <w:rPr>
                <w:rFonts w:cs="Arial"/>
              </w:rPr>
            </w:pPr>
            <w:r w:rsidRPr="00236B7A">
              <w:rPr>
                <w:rFonts w:cs="Arial"/>
              </w:rPr>
              <w:t>Table 6.2.4-26</w:t>
            </w:r>
          </w:p>
        </w:tc>
      </w:tr>
      <w:tr w:rsidR="00416625" w:rsidRPr="00236B7A" w14:paraId="542A9175" w14:textId="77777777" w:rsidTr="00416625">
        <w:tc>
          <w:tcPr>
            <w:tcW w:w="1100" w:type="dxa"/>
            <w:vAlign w:val="center"/>
          </w:tcPr>
          <w:p w14:paraId="1099E01D" w14:textId="77777777" w:rsidR="00416625" w:rsidRPr="00236B7A" w:rsidRDefault="00416625" w:rsidP="00416625">
            <w:pPr>
              <w:pStyle w:val="TAC"/>
              <w:rPr>
                <w:rFonts w:cs="Arial"/>
              </w:rPr>
            </w:pPr>
            <w:r w:rsidRPr="00236B7A">
              <w:rPr>
                <w:rFonts w:cs="Arial"/>
              </w:rPr>
              <w:t>NS_32</w:t>
            </w:r>
          </w:p>
        </w:tc>
        <w:tc>
          <w:tcPr>
            <w:tcW w:w="1510" w:type="dxa"/>
            <w:vAlign w:val="center"/>
          </w:tcPr>
          <w:p w14:paraId="7A37821D" w14:textId="77777777" w:rsidR="00416625" w:rsidRPr="00236B7A" w:rsidRDefault="00416625" w:rsidP="00416625">
            <w:pPr>
              <w:pStyle w:val="TAC"/>
              <w:rPr>
                <w:rFonts w:cs="Arial"/>
              </w:rPr>
            </w:pPr>
            <w:r w:rsidRPr="00236B7A">
              <w:rPr>
                <w:rFonts w:cs="Arial"/>
              </w:rPr>
              <w:t>-</w:t>
            </w:r>
          </w:p>
        </w:tc>
        <w:tc>
          <w:tcPr>
            <w:tcW w:w="1645" w:type="dxa"/>
            <w:vAlign w:val="center"/>
          </w:tcPr>
          <w:p w14:paraId="3E877A9C" w14:textId="77777777" w:rsidR="00416625" w:rsidRPr="00236B7A" w:rsidRDefault="00416625" w:rsidP="00416625">
            <w:pPr>
              <w:pStyle w:val="TAC"/>
              <w:rPr>
                <w:rFonts w:cs="Arial"/>
              </w:rPr>
            </w:pPr>
            <w:r w:rsidRPr="00236B7A">
              <w:rPr>
                <w:rFonts w:cs="Arial"/>
              </w:rPr>
              <w:t>-</w:t>
            </w:r>
          </w:p>
        </w:tc>
        <w:tc>
          <w:tcPr>
            <w:tcW w:w="1237" w:type="dxa"/>
            <w:vAlign w:val="center"/>
          </w:tcPr>
          <w:p w14:paraId="6E77980C" w14:textId="77777777" w:rsidR="00416625" w:rsidRPr="00236B7A" w:rsidRDefault="00416625" w:rsidP="00416625">
            <w:pPr>
              <w:pStyle w:val="TAC"/>
              <w:rPr>
                <w:rFonts w:cs="Arial"/>
              </w:rPr>
            </w:pPr>
            <w:r w:rsidRPr="00236B7A">
              <w:rPr>
                <w:rFonts w:cs="Arial"/>
              </w:rPr>
              <w:t>-</w:t>
            </w:r>
          </w:p>
        </w:tc>
        <w:tc>
          <w:tcPr>
            <w:tcW w:w="1312" w:type="dxa"/>
            <w:vAlign w:val="center"/>
          </w:tcPr>
          <w:p w14:paraId="7D10FB58" w14:textId="77777777" w:rsidR="00416625" w:rsidRPr="00236B7A" w:rsidRDefault="00416625" w:rsidP="00416625">
            <w:pPr>
              <w:pStyle w:val="TAC"/>
              <w:rPr>
                <w:rFonts w:cs="Arial"/>
              </w:rPr>
            </w:pPr>
            <w:r w:rsidRPr="00236B7A">
              <w:rPr>
                <w:rFonts w:cs="Arial"/>
              </w:rPr>
              <w:t>-</w:t>
            </w:r>
          </w:p>
        </w:tc>
        <w:tc>
          <w:tcPr>
            <w:tcW w:w="1417" w:type="dxa"/>
            <w:vAlign w:val="center"/>
          </w:tcPr>
          <w:p w14:paraId="0F8749E5" w14:textId="77777777" w:rsidR="00416625" w:rsidRPr="00236B7A" w:rsidRDefault="00416625" w:rsidP="00416625">
            <w:pPr>
              <w:pStyle w:val="TAC"/>
              <w:rPr>
                <w:rFonts w:cs="Arial"/>
              </w:rPr>
            </w:pPr>
            <w:r w:rsidRPr="00236B7A">
              <w:rPr>
                <w:rFonts w:cs="Arial"/>
              </w:rPr>
              <w:t>-</w:t>
            </w:r>
          </w:p>
        </w:tc>
      </w:tr>
      <w:tr w:rsidR="00416625" w:rsidRPr="00236B7A" w14:paraId="1203A472" w14:textId="77777777" w:rsidTr="00416625">
        <w:tc>
          <w:tcPr>
            <w:tcW w:w="1100" w:type="dxa"/>
            <w:vAlign w:val="center"/>
          </w:tcPr>
          <w:p w14:paraId="001B2959" w14:textId="77777777" w:rsidR="00416625" w:rsidRPr="00236B7A" w:rsidRDefault="00416625" w:rsidP="00416625">
            <w:pPr>
              <w:pStyle w:val="TAC"/>
              <w:rPr>
                <w:rFonts w:cs="Arial"/>
              </w:rPr>
            </w:pPr>
            <w:r w:rsidRPr="00236B7A">
              <w:rPr>
                <w:rFonts w:cs="Arial"/>
              </w:rPr>
              <w:t>…</w:t>
            </w:r>
          </w:p>
        </w:tc>
        <w:tc>
          <w:tcPr>
            <w:tcW w:w="1510" w:type="dxa"/>
            <w:vAlign w:val="center"/>
          </w:tcPr>
          <w:p w14:paraId="2D0DE7C4" w14:textId="77777777" w:rsidR="00416625" w:rsidRPr="00236B7A" w:rsidRDefault="00416625" w:rsidP="00416625">
            <w:pPr>
              <w:pStyle w:val="TAC"/>
              <w:rPr>
                <w:rFonts w:cs="Arial"/>
              </w:rPr>
            </w:pPr>
          </w:p>
        </w:tc>
        <w:tc>
          <w:tcPr>
            <w:tcW w:w="1645" w:type="dxa"/>
            <w:vAlign w:val="center"/>
          </w:tcPr>
          <w:p w14:paraId="09811908" w14:textId="77777777" w:rsidR="00416625" w:rsidRPr="00236B7A" w:rsidRDefault="00416625" w:rsidP="00416625">
            <w:pPr>
              <w:pStyle w:val="TAC"/>
              <w:rPr>
                <w:rFonts w:cs="Arial"/>
              </w:rPr>
            </w:pPr>
          </w:p>
        </w:tc>
        <w:tc>
          <w:tcPr>
            <w:tcW w:w="1237" w:type="dxa"/>
            <w:vAlign w:val="center"/>
          </w:tcPr>
          <w:p w14:paraId="38AA0D11" w14:textId="77777777" w:rsidR="00416625" w:rsidRPr="00236B7A" w:rsidRDefault="00416625" w:rsidP="00416625">
            <w:pPr>
              <w:pStyle w:val="TAC"/>
              <w:rPr>
                <w:rFonts w:cs="Arial"/>
              </w:rPr>
            </w:pPr>
          </w:p>
        </w:tc>
        <w:tc>
          <w:tcPr>
            <w:tcW w:w="1312" w:type="dxa"/>
            <w:vAlign w:val="center"/>
          </w:tcPr>
          <w:p w14:paraId="6EC411C0" w14:textId="77777777" w:rsidR="00416625" w:rsidRPr="00236B7A" w:rsidRDefault="00416625" w:rsidP="00416625">
            <w:pPr>
              <w:pStyle w:val="TAC"/>
              <w:rPr>
                <w:rFonts w:cs="Arial"/>
              </w:rPr>
            </w:pPr>
          </w:p>
        </w:tc>
        <w:tc>
          <w:tcPr>
            <w:tcW w:w="1417" w:type="dxa"/>
            <w:vAlign w:val="center"/>
          </w:tcPr>
          <w:p w14:paraId="72E9E503" w14:textId="77777777" w:rsidR="00416625" w:rsidRPr="00236B7A" w:rsidRDefault="00416625" w:rsidP="00416625">
            <w:pPr>
              <w:pStyle w:val="TAC"/>
              <w:rPr>
                <w:rFonts w:cs="Arial"/>
              </w:rPr>
            </w:pPr>
          </w:p>
        </w:tc>
      </w:tr>
      <w:tr w:rsidR="00416625" w:rsidRPr="00236B7A" w14:paraId="41378687" w14:textId="77777777" w:rsidTr="00416625">
        <w:tc>
          <w:tcPr>
            <w:tcW w:w="1100" w:type="dxa"/>
            <w:vAlign w:val="center"/>
          </w:tcPr>
          <w:p w14:paraId="30C862BC" w14:textId="77777777" w:rsidR="00416625" w:rsidRPr="00236B7A" w:rsidRDefault="00416625" w:rsidP="00416625">
            <w:pPr>
              <w:pStyle w:val="TAC"/>
              <w:rPr>
                <w:rFonts w:cs="Arial"/>
              </w:rPr>
            </w:pPr>
            <w:r w:rsidRPr="00236B7A">
              <w:rPr>
                <w:rFonts w:cs="Arial"/>
              </w:rPr>
              <w:t>NS_35</w:t>
            </w:r>
          </w:p>
        </w:tc>
        <w:tc>
          <w:tcPr>
            <w:tcW w:w="1510" w:type="dxa"/>
            <w:vAlign w:val="center"/>
          </w:tcPr>
          <w:p w14:paraId="12809E6A" w14:textId="77777777" w:rsidR="00416625" w:rsidRPr="00236B7A" w:rsidRDefault="00416625" w:rsidP="00416625">
            <w:pPr>
              <w:pStyle w:val="TAC"/>
              <w:rPr>
                <w:rFonts w:cs="Arial"/>
              </w:rPr>
            </w:pPr>
            <w:r w:rsidRPr="00236B7A">
              <w:rPr>
                <w:rFonts w:cs="Arial"/>
              </w:rPr>
              <w:t>6.6.2.2.7</w:t>
            </w:r>
          </w:p>
        </w:tc>
        <w:tc>
          <w:tcPr>
            <w:tcW w:w="1645" w:type="dxa"/>
            <w:vAlign w:val="center"/>
          </w:tcPr>
          <w:p w14:paraId="6B4A135C" w14:textId="77777777" w:rsidR="00416625" w:rsidRPr="00236B7A" w:rsidRDefault="00416625" w:rsidP="00416625">
            <w:pPr>
              <w:pStyle w:val="TAC"/>
              <w:rPr>
                <w:rFonts w:cs="Arial"/>
              </w:rPr>
            </w:pPr>
            <w:r w:rsidRPr="00236B7A">
              <w:rPr>
                <w:rFonts w:cs="Arial"/>
              </w:rPr>
              <w:t>71</w:t>
            </w:r>
          </w:p>
        </w:tc>
        <w:tc>
          <w:tcPr>
            <w:tcW w:w="1237" w:type="dxa"/>
            <w:vAlign w:val="center"/>
          </w:tcPr>
          <w:p w14:paraId="13D59BDF" w14:textId="77777777" w:rsidR="00416625" w:rsidRPr="00236B7A" w:rsidRDefault="00416625" w:rsidP="00416625">
            <w:pPr>
              <w:pStyle w:val="TAC"/>
              <w:rPr>
                <w:rFonts w:cs="Arial"/>
              </w:rPr>
            </w:pPr>
            <w:r w:rsidRPr="00236B7A">
              <w:rPr>
                <w:rFonts w:cs="Arial"/>
              </w:rPr>
              <w:t>5, 10, 15, 20</w:t>
            </w:r>
          </w:p>
        </w:tc>
        <w:tc>
          <w:tcPr>
            <w:tcW w:w="2729" w:type="dxa"/>
            <w:gridSpan w:val="2"/>
            <w:vAlign w:val="center"/>
          </w:tcPr>
          <w:p w14:paraId="04C97FC6" w14:textId="77777777" w:rsidR="00416625" w:rsidRPr="00236B7A" w:rsidRDefault="00416625" w:rsidP="00416625">
            <w:pPr>
              <w:pStyle w:val="TAC"/>
              <w:rPr>
                <w:rFonts w:cs="Arial"/>
              </w:rPr>
            </w:pPr>
            <w:r w:rsidRPr="00236B7A">
              <w:rPr>
                <w:rFonts w:cs="Arial"/>
              </w:rPr>
              <w:t>N/A</w:t>
            </w:r>
          </w:p>
        </w:tc>
      </w:tr>
      <w:tr w:rsidR="00416625" w:rsidRPr="00236B7A" w14:paraId="35B08CE6" w14:textId="77777777" w:rsidTr="00416625">
        <w:tc>
          <w:tcPr>
            <w:tcW w:w="1100" w:type="dxa"/>
            <w:vAlign w:val="center"/>
          </w:tcPr>
          <w:p w14:paraId="0A30BA58" w14:textId="77777777" w:rsidR="00416625" w:rsidRPr="00236B7A" w:rsidRDefault="00416625" w:rsidP="00416625">
            <w:pPr>
              <w:pStyle w:val="TAC"/>
              <w:rPr>
                <w:rFonts w:cs="Arial"/>
              </w:rPr>
            </w:pPr>
            <w:r w:rsidRPr="00236B7A">
              <w:rPr>
                <w:rFonts w:cs="Arial"/>
              </w:rPr>
              <w:lastRenderedPageBreak/>
              <w:t>NS_36</w:t>
            </w:r>
          </w:p>
        </w:tc>
        <w:tc>
          <w:tcPr>
            <w:tcW w:w="1510" w:type="dxa"/>
            <w:vAlign w:val="center"/>
          </w:tcPr>
          <w:p w14:paraId="0A697885" w14:textId="77777777" w:rsidR="00416625" w:rsidRPr="00236B7A" w:rsidRDefault="00416625" w:rsidP="00416625">
            <w:pPr>
              <w:pStyle w:val="TAC"/>
              <w:rPr>
                <w:rFonts w:cs="Arial"/>
              </w:rPr>
            </w:pPr>
            <w:r w:rsidRPr="00236B7A">
              <w:rPr>
                <w:rFonts w:cs="Arial"/>
              </w:rPr>
              <w:t>6.6.3.3.28</w:t>
            </w:r>
          </w:p>
        </w:tc>
        <w:tc>
          <w:tcPr>
            <w:tcW w:w="1645" w:type="dxa"/>
            <w:vAlign w:val="center"/>
          </w:tcPr>
          <w:p w14:paraId="0B4142C9" w14:textId="77777777" w:rsidR="00416625" w:rsidRPr="00236B7A" w:rsidRDefault="00416625" w:rsidP="00416625">
            <w:pPr>
              <w:pStyle w:val="TAC"/>
              <w:rPr>
                <w:rFonts w:cs="Arial"/>
              </w:rPr>
            </w:pPr>
            <w:r w:rsidRPr="00236B7A">
              <w:rPr>
                <w:rFonts w:cs="Arial"/>
              </w:rPr>
              <w:t>68</w:t>
            </w:r>
          </w:p>
        </w:tc>
        <w:tc>
          <w:tcPr>
            <w:tcW w:w="1237" w:type="dxa"/>
            <w:vAlign w:val="center"/>
          </w:tcPr>
          <w:p w14:paraId="61ABE2E6" w14:textId="77777777" w:rsidR="00416625" w:rsidRPr="00236B7A" w:rsidRDefault="00416625" w:rsidP="00416625">
            <w:pPr>
              <w:pStyle w:val="TAC"/>
              <w:rPr>
                <w:rFonts w:cs="Arial"/>
              </w:rPr>
            </w:pPr>
            <w:r w:rsidRPr="00236B7A">
              <w:rPr>
                <w:rFonts w:cs="Arial"/>
              </w:rPr>
              <w:t>5, 10, 15</w:t>
            </w:r>
          </w:p>
        </w:tc>
        <w:tc>
          <w:tcPr>
            <w:tcW w:w="2729" w:type="dxa"/>
            <w:gridSpan w:val="2"/>
            <w:vAlign w:val="center"/>
          </w:tcPr>
          <w:p w14:paraId="1A2C6F25" w14:textId="77777777" w:rsidR="00416625" w:rsidRPr="00236B7A" w:rsidRDefault="00416625" w:rsidP="00416625">
            <w:pPr>
              <w:pStyle w:val="TAC"/>
              <w:rPr>
                <w:rFonts w:cs="Arial"/>
              </w:rPr>
            </w:pPr>
            <w:r w:rsidRPr="00236B7A">
              <w:rPr>
                <w:lang w:val="en-US"/>
              </w:rPr>
              <w:t>Table 6.2.4-27</w:t>
            </w:r>
          </w:p>
        </w:tc>
      </w:tr>
      <w:tr w:rsidR="00416625" w:rsidRPr="00236B7A" w14:paraId="2B8F57BD" w14:textId="77777777" w:rsidTr="00416625">
        <w:tc>
          <w:tcPr>
            <w:tcW w:w="1100" w:type="dxa"/>
            <w:vAlign w:val="center"/>
          </w:tcPr>
          <w:p w14:paraId="511A1EB5" w14:textId="77777777" w:rsidR="00416625" w:rsidRPr="00236B7A" w:rsidRDefault="00416625" w:rsidP="00416625">
            <w:pPr>
              <w:pStyle w:val="TAC"/>
              <w:rPr>
                <w:rFonts w:cs="Arial"/>
                <w:lang w:eastAsia="ja-JP"/>
              </w:rPr>
            </w:pPr>
            <w:r w:rsidRPr="00236B7A">
              <w:rPr>
                <w:rFonts w:cs="Arial"/>
              </w:rPr>
              <w:t>NS_</w:t>
            </w:r>
            <w:r w:rsidRPr="00236B7A">
              <w:rPr>
                <w:rFonts w:cs="Arial" w:hint="eastAsia"/>
                <w:lang w:eastAsia="ja-JP"/>
              </w:rPr>
              <w:t>38</w:t>
            </w:r>
          </w:p>
        </w:tc>
        <w:tc>
          <w:tcPr>
            <w:tcW w:w="1510" w:type="dxa"/>
            <w:vAlign w:val="center"/>
          </w:tcPr>
          <w:p w14:paraId="7218E6B5" w14:textId="77777777" w:rsidR="00416625" w:rsidRPr="00236B7A" w:rsidRDefault="00416625" w:rsidP="00416625">
            <w:pPr>
              <w:pStyle w:val="TAC"/>
              <w:rPr>
                <w:rFonts w:cs="Arial"/>
              </w:rPr>
            </w:pPr>
            <w:r w:rsidRPr="00236B7A">
              <w:rPr>
                <w:rFonts w:cs="Arial" w:hint="eastAsia"/>
              </w:rPr>
              <w:t>6.6.3.3.</w:t>
            </w:r>
            <w:r w:rsidRPr="00236B7A">
              <w:rPr>
                <w:rFonts w:cs="Arial" w:hint="eastAsia"/>
                <w:lang w:eastAsia="ja-JP"/>
              </w:rPr>
              <w:t>29</w:t>
            </w:r>
          </w:p>
        </w:tc>
        <w:tc>
          <w:tcPr>
            <w:tcW w:w="1645" w:type="dxa"/>
            <w:vAlign w:val="center"/>
          </w:tcPr>
          <w:p w14:paraId="4057AF9B" w14:textId="77777777" w:rsidR="00416625" w:rsidRPr="00236B7A" w:rsidRDefault="00416625" w:rsidP="00416625">
            <w:pPr>
              <w:pStyle w:val="TAC"/>
              <w:rPr>
                <w:rFonts w:cs="Arial"/>
                <w:lang w:eastAsia="ja-JP"/>
              </w:rPr>
            </w:pPr>
            <w:r w:rsidRPr="00236B7A">
              <w:rPr>
                <w:rFonts w:cs="Arial" w:hint="eastAsia"/>
                <w:lang w:eastAsia="ja-JP"/>
              </w:rPr>
              <w:t>74</w:t>
            </w:r>
          </w:p>
        </w:tc>
        <w:tc>
          <w:tcPr>
            <w:tcW w:w="1237" w:type="dxa"/>
            <w:vAlign w:val="center"/>
          </w:tcPr>
          <w:p w14:paraId="7EF89EE7" w14:textId="77777777" w:rsidR="00416625" w:rsidRPr="00236B7A" w:rsidRDefault="00416625" w:rsidP="00416625">
            <w:pPr>
              <w:pStyle w:val="TAC"/>
              <w:rPr>
                <w:rFonts w:cs="Arial"/>
                <w:lang w:eastAsia="ja-JP"/>
              </w:rPr>
            </w:pPr>
            <w:r w:rsidRPr="00236B7A">
              <w:rPr>
                <w:rFonts w:cs="Arial"/>
              </w:rPr>
              <w:t>1.4, 3, 5, 10, 15, 20</w:t>
            </w:r>
          </w:p>
        </w:tc>
        <w:tc>
          <w:tcPr>
            <w:tcW w:w="2729" w:type="dxa"/>
            <w:gridSpan w:val="2"/>
            <w:vAlign w:val="center"/>
          </w:tcPr>
          <w:p w14:paraId="22F4FCB4" w14:textId="77777777" w:rsidR="00416625" w:rsidRPr="00236B7A" w:rsidRDefault="00416625" w:rsidP="00416625">
            <w:pPr>
              <w:pStyle w:val="TAC"/>
              <w:rPr>
                <w:rFonts w:cs="Arial"/>
                <w:lang w:eastAsia="ja-JP"/>
              </w:rPr>
            </w:pPr>
            <w:r w:rsidRPr="00236B7A">
              <w:rPr>
                <w:rFonts w:cs="Arial"/>
              </w:rPr>
              <w:t>Table 6.2.4-</w:t>
            </w:r>
            <w:r w:rsidRPr="00236B7A">
              <w:rPr>
                <w:rFonts w:cs="Arial" w:hint="eastAsia"/>
                <w:lang w:eastAsia="ja-JP"/>
              </w:rPr>
              <w:t>28</w:t>
            </w:r>
          </w:p>
        </w:tc>
      </w:tr>
      <w:tr w:rsidR="00416625" w:rsidRPr="00236B7A" w14:paraId="5731ADDC" w14:textId="77777777" w:rsidTr="00416625">
        <w:tc>
          <w:tcPr>
            <w:tcW w:w="1100" w:type="dxa"/>
            <w:vAlign w:val="center"/>
          </w:tcPr>
          <w:p w14:paraId="3525B90A" w14:textId="77777777" w:rsidR="00416625" w:rsidRPr="00236B7A" w:rsidRDefault="00416625" w:rsidP="00416625">
            <w:pPr>
              <w:pStyle w:val="TAC"/>
              <w:rPr>
                <w:rFonts w:cs="Arial"/>
              </w:rPr>
            </w:pPr>
            <w:r w:rsidRPr="00236B7A">
              <w:rPr>
                <w:rFonts w:cs="Arial"/>
              </w:rPr>
              <w:t>NS_</w:t>
            </w:r>
            <w:r w:rsidRPr="00236B7A">
              <w:rPr>
                <w:rFonts w:cs="Arial" w:hint="eastAsia"/>
                <w:lang w:eastAsia="ja-JP"/>
              </w:rPr>
              <w:t>39</w:t>
            </w:r>
          </w:p>
        </w:tc>
        <w:tc>
          <w:tcPr>
            <w:tcW w:w="1510" w:type="dxa"/>
            <w:vAlign w:val="center"/>
          </w:tcPr>
          <w:p w14:paraId="03388423" w14:textId="77777777" w:rsidR="00416625" w:rsidRPr="00236B7A" w:rsidRDefault="00416625" w:rsidP="00416625">
            <w:pPr>
              <w:pStyle w:val="TAC"/>
              <w:rPr>
                <w:rFonts w:cs="Arial"/>
              </w:rPr>
            </w:pPr>
            <w:r w:rsidRPr="00236B7A">
              <w:rPr>
                <w:rFonts w:cs="Arial" w:hint="eastAsia"/>
              </w:rPr>
              <w:t>6.6.3.3.</w:t>
            </w:r>
            <w:r w:rsidRPr="00236B7A">
              <w:rPr>
                <w:rFonts w:cs="Arial" w:hint="eastAsia"/>
                <w:lang w:eastAsia="ja-JP"/>
              </w:rPr>
              <w:t>30</w:t>
            </w:r>
          </w:p>
        </w:tc>
        <w:tc>
          <w:tcPr>
            <w:tcW w:w="1645" w:type="dxa"/>
            <w:vAlign w:val="center"/>
          </w:tcPr>
          <w:p w14:paraId="2A31DB7A" w14:textId="77777777" w:rsidR="00416625" w:rsidRPr="00236B7A" w:rsidRDefault="00416625" w:rsidP="00416625">
            <w:pPr>
              <w:pStyle w:val="TAC"/>
              <w:rPr>
                <w:rFonts w:cs="Arial"/>
                <w:lang w:eastAsia="ja-JP"/>
              </w:rPr>
            </w:pPr>
            <w:r w:rsidRPr="00236B7A">
              <w:rPr>
                <w:rFonts w:cs="Arial" w:hint="eastAsia"/>
                <w:lang w:eastAsia="ja-JP"/>
              </w:rPr>
              <w:t>74</w:t>
            </w:r>
          </w:p>
        </w:tc>
        <w:tc>
          <w:tcPr>
            <w:tcW w:w="1237" w:type="dxa"/>
            <w:vAlign w:val="center"/>
          </w:tcPr>
          <w:p w14:paraId="55BDA9F8" w14:textId="77777777" w:rsidR="00416625" w:rsidRPr="00236B7A" w:rsidRDefault="00416625" w:rsidP="00416625">
            <w:pPr>
              <w:pStyle w:val="TAC"/>
              <w:rPr>
                <w:rFonts w:cs="Arial"/>
                <w:lang w:eastAsia="ja-JP"/>
              </w:rPr>
            </w:pPr>
            <w:r w:rsidRPr="00236B7A">
              <w:rPr>
                <w:rFonts w:cs="Arial" w:hint="eastAsia"/>
                <w:lang w:eastAsia="ja-JP"/>
              </w:rPr>
              <w:t>10, 15, 20</w:t>
            </w:r>
          </w:p>
        </w:tc>
        <w:tc>
          <w:tcPr>
            <w:tcW w:w="2729" w:type="dxa"/>
            <w:gridSpan w:val="2"/>
            <w:vAlign w:val="center"/>
          </w:tcPr>
          <w:p w14:paraId="682E66FC" w14:textId="77777777" w:rsidR="00416625" w:rsidRPr="00236B7A" w:rsidRDefault="00416625" w:rsidP="00416625">
            <w:pPr>
              <w:pStyle w:val="TAC"/>
              <w:rPr>
                <w:rFonts w:cs="Arial"/>
                <w:lang w:eastAsia="ja-JP"/>
              </w:rPr>
            </w:pPr>
            <w:r w:rsidRPr="00236B7A">
              <w:rPr>
                <w:rFonts w:cs="Arial"/>
              </w:rPr>
              <w:t>Table 6.2.4-</w:t>
            </w:r>
            <w:r w:rsidRPr="00236B7A">
              <w:rPr>
                <w:rFonts w:cs="Arial" w:hint="eastAsia"/>
                <w:lang w:eastAsia="ja-JP"/>
              </w:rPr>
              <w:t>29</w:t>
            </w:r>
          </w:p>
        </w:tc>
      </w:tr>
      <w:tr w:rsidR="00416625" w:rsidRPr="00236B7A" w14:paraId="454F63E7" w14:textId="77777777" w:rsidTr="00416625">
        <w:tc>
          <w:tcPr>
            <w:tcW w:w="1100" w:type="dxa"/>
            <w:vAlign w:val="center"/>
          </w:tcPr>
          <w:p w14:paraId="27E7A25F" w14:textId="77777777" w:rsidR="00416625" w:rsidRPr="00236B7A" w:rsidRDefault="00416625" w:rsidP="00416625">
            <w:pPr>
              <w:pStyle w:val="TAC"/>
              <w:rPr>
                <w:rFonts w:cs="Arial"/>
              </w:rPr>
            </w:pPr>
            <w:r w:rsidRPr="00236B7A">
              <w:rPr>
                <w:rFonts w:cs="Arial"/>
              </w:rPr>
              <w:t>NS_40</w:t>
            </w:r>
          </w:p>
        </w:tc>
        <w:tc>
          <w:tcPr>
            <w:tcW w:w="1510" w:type="dxa"/>
            <w:vAlign w:val="center"/>
          </w:tcPr>
          <w:p w14:paraId="7C4CDAFE" w14:textId="77777777" w:rsidR="00416625" w:rsidRPr="00236B7A" w:rsidRDefault="00416625" w:rsidP="00416625">
            <w:pPr>
              <w:pStyle w:val="TAC"/>
              <w:rPr>
                <w:rFonts w:cs="Arial"/>
              </w:rPr>
            </w:pPr>
            <w:r w:rsidRPr="00236B7A">
              <w:t>6.6.3.3.31</w:t>
            </w:r>
          </w:p>
        </w:tc>
        <w:tc>
          <w:tcPr>
            <w:tcW w:w="1645" w:type="dxa"/>
            <w:vAlign w:val="center"/>
          </w:tcPr>
          <w:p w14:paraId="2B7A433A" w14:textId="77777777" w:rsidR="00416625" w:rsidRPr="00236B7A" w:rsidRDefault="00416625" w:rsidP="00416625">
            <w:pPr>
              <w:pStyle w:val="TAC"/>
              <w:rPr>
                <w:rFonts w:cs="Arial"/>
              </w:rPr>
            </w:pPr>
            <w:r w:rsidRPr="00236B7A">
              <w:rPr>
                <w:rFonts w:cs="Arial"/>
              </w:rPr>
              <w:t>51</w:t>
            </w:r>
          </w:p>
        </w:tc>
        <w:tc>
          <w:tcPr>
            <w:tcW w:w="1237" w:type="dxa"/>
            <w:vAlign w:val="center"/>
          </w:tcPr>
          <w:p w14:paraId="0C71D2C7" w14:textId="77777777" w:rsidR="00416625" w:rsidRPr="00236B7A" w:rsidRDefault="00416625" w:rsidP="00416625">
            <w:pPr>
              <w:pStyle w:val="TAC"/>
              <w:rPr>
                <w:rFonts w:cs="Arial"/>
              </w:rPr>
            </w:pPr>
            <w:r w:rsidRPr="00236B7A">
              <w:rPr>
                <w:rFonts w:cs="Arial"/>
              </w:rPr>
              <w:t>3, 5</w:t>
            </w:r>
          </w:p>
        </w:tc>
        <w:tc>
          <w:tcPr>
            <w:tcW w:w="2729" w:type="dxa"/>
            <w:gridSpan w:val="2"/>
            <w:vAlign w:val="center"/>
          </w:tcPr>
          <w:p w14:paraId="05AFD372" w14:textId="77777777" w:rsidR="00416625" w:rsidRPr="00236B7A" w:rsidRDefault="00416625" w:rsidP="00416625">
            <w:pPr>
              <w:pStyle w:val="TAC"/>
              <w:rPr>
                <w:rFonts w:cs="Arial"/>
              </w:rPr>
            </w:pPr>
            <w:r w:rsidRPr="00236B7A">
              <w:t>Table 6.2.4-30a, Table 6.2.4-30b</w:t>
            </w:r>
          </w:p>
        </w:tc>
      </w:tr>
      <w:tr w:rsidR="00416625" w:rsidRPr="00236B7A" w14:paraId="5FFA1CCC" w14:textId="77777777" w:rsidTr="00416625">
        <w:tc>
          <w:tcPr>
            <w:tcW w:w="1100" w:type="dxa"/>
            <w:vAlign w:val="center"/>
          </w:tcPr>
          <w:p w14:paraId="11B86432" w14:textId="77777777" w:rsidR="00416625" w:rsidRPr="00236B7A" w:rsidRDefault="00416625" w:rsidP="00416625">
            <w:pPr>
              <w:pStyle w:val="TAC"/>
              <w:rPr>
                <w:rFonts w:cs="Arial"/>
              </w:rPr>
            </w:pPr>
            <w:r w:rsidRPr="00236B7A">
              <w:rPr>
                <w:rFonts w:cs="Arial"/>
              </w:rPr>
              <w:t>NS_41</w:t>
            </w:r>
          </w:p>
        </w:tc>
        <w:tc>
          <w:tcPr>
            <w:tcW w:w="1510" w:type="dxa"/>
            <w:vAlign w:val="center"/>
          </w:tcPr>
          <w:p w14:paraId="69E88C62" w14:textId="77777777" w:rsidR="00416625" w:rsidRPr="00236B7A" w:rsidRDefault="00416625" w:rsidP="00416625">
            <w:pPr>
              <w:pStyle w:val="TAC"/>
              <w:rPr>
                <w:rFonts w:cs="Arial"/>
              </w:rPr>
            </w:pPr>
            <w:r w:rsidRPr="00236B7A">
              <w:t>6.6.3.3.31</w:t>
            </w:r>
          </w:p>
        </w:tc>
        <w:tc>
          <w:tcPr>
            <w:tcW w:w="1645" w:type="dxa"/>
            <w:vAlign w:val="center"/>
          </w:tcPr>
          <w:p w14:paraId="195E6A9D" w14:textId="77777777" w:rsidR="00416625" w:rsidRPr="00236B7A" w:rsidRDefault="00416625" w:rsidP="00416625">
            <w:pPr>
              <w:pStyle w:val="TAC"/>
              <w:rPr>
                <w:rFonts w:cs="Arial"/>
              </w:rPr>
            </w:pPr>
            <w:r w:rsidRPr="00236B7A">
              <w:rPr>
                <w:rFonts w:cs="Arial"/>
              </w:rPr>
              <w:t>50</w:t>
            </w:r>
          </w:p>
        </w:tc>
        <w:tc>
          <w:tcPr>
            <w:tcW w:w="1237" w:type="dxa"/>
            <w:vAlign w:val="center"/>
          </w:tcPr>
          <w:p w14:paraId="562CC8CC" w14:textId="77777777" w:rsidR="00416625" w:rsidRPr="00236B7A" w:rsidRDefault="00416625" w:rsidP="00416625">
            <w:pPr>
              <w:pStyle w:val="TAC"/>
              <w:rPr>
                <w:rFonts w:cs="Arial"/>
              </w:rPr>
            </w:pPr>
            <w:r w:rsidRPr="00236B7A">
              <w:rPr>
                <w:rFonts w:cs="Arial"/>
              </w:rPr>
              <w:t>3, 5, 10, 15, 20</w:t>
            </w:r>
          </w:p>
        </w:tc>
        <w:tc>
          <w:tcPr>
            <w:tcW w:w="2729" w:type="dxa"/>
            <w:gridSpan w:val="2"/>
            <w:vAlign w:val="center"/>
          </w:tcPr>
          <w:p w14:paraId="0F202A0E" w14:textId="77777777" w:rsidR="00416625" w:rsidRPr="00236B7A" w:rsidRDefault="00416625" w:rsidP="00416625">
            <w:pPr>
              <w:pStyle w:val="TAC"/>
              <w:rPr>
                <w:rFonts w:cs="Arial"/>
              </w:rPr>
            </w:pPr>
            <w:r w:rsidRPr="00236B7A">
              <w:rPr>
                <w:rFonts w:cs="Arial"/>
              </w:rPr>
              <w:t>Table 6.2.4-31</w:t>
            </w:r>
          </w:p>
        </w:tc>
      </w:tr>
      <w:tr w:rsidR="00416625" w:rsidRPr="00236B7A" w14:paraId="614A11A7" w14:textId="77777777" w:rsidTr="00416625">
        <w:tc>
          <w:tcPr>
            <w:tcW w:w="1100" w:type="dxa"/>
            <w:vAlign w:val="center"/>
          </w:tcPr>
          <w:p w14:paraId="192FA36A" w14:textId="77777777" w:rsidR="00416625" w:rsidRPr="00236B7A" w:rsidRDefault="00416625" w:rsidP="00416625">
            <w:pPr>
              <w:pStyle w:val="TAC"/>
              <w:rPr>
                <w:rFonts w:cs="Arial"/>
              </w:rPr>
            </w:pPr>
            <w:r w:rsidRPr="00236B7A">
              <w:rPr>
                <w:rFonts w:cs="Arial"/>
              </w:rPr>
              <w:t>NS_42</w:t>
            </w:r>
          </w:p>
        </w:tc>
        <w:tc>
          <w:tcPr>
            <w:tcW w:w="1510" w:type="dxa"/>
            <w:vAlign w:val="center"/>
          </w:tcPr>
          <w:p w14:paraId="539CE329" w14:textId="77777777" w:rsidR="00416625" w:rsidRPr="00236B7A" w:rsidRDefault="00416625" w:rsidP="00416625">
            <w:pPr>
              <w:pStyle w:val="TAC"/>
              <w:rPr>
                <w:rFonts w:cs="Arial"/>
              </w:rPr>
            </w:pPr>
            <w:r w:rsidRPr="00236B7A">
              <w:t>6.6.3.3.32</w:t>
            </w:r>
          </w:p>
        </w:tc>
        <w:tc>
          <w:tcPr>
            <w:tcW w:w="1645" w:type="dxa"/>
            <w:vAlign w:val="center"/>
          </w:tcPr>
          <w:p w14:paraId="44C38AF0" w14:textId="77777777" w:rsidR="00416625" w:rsidRPr="00236B7A" w:rsidRDefault="00416625" w:rsidP="00416625">
            <w:pPr>
              <w:pStyle w:val="TAC"/>
              <w:rPr>
                <w:rFonts w:cs="Arial"/>
              </w:rPr>
            </w:pPr>
            <w:r w:rsidRPr="00236B7A">
              <w:rPr>
                <w:rFonts w:cs="Arial"/>
              </w:rPr>
              <w:t>50</w:t>
            </w:r>
          </w:p>
        </w:tc>
        <w:tc>
          <w:tcPr>
            <w:tcW w:w="1237" w:type="dxa"/>
            <w:vAlign w:val="center"/>
          </w:tcPr>
          <w:p w14:paraId="1CB5FA5F" w14:textId="77777777" w:rsidR="00416625" w:rsidRPr="00236B7A" w:rsidRDefault="00416625" w:rsidP="00416625">
            <w:pPr>
              <w:pStyle w:val="TAC"/>
              <w:rPr>
                <w:rFonts w:cs="Arial"/>
              </w:rPr>
            </w:pPr>
            <w:r w:rsidRPr="00236B7A">
              <w:rPr>
                <w:rFonts w:cs="Arial"/>
              </w:rPr>
              <w:t>3, 5, 10, 15, 20</w:t>
            </w:r>
          </w:p>
        </w:tc>
        <w:tc>
          <w:tcPr>
            <w:tcW w:w="2729" w:type="dxa"/>
            <w:gridSpan w:val="2"/>
            <w:vAlign w:val="center"/>
          </w:tcPr>
          <w:p w14:paraId="0C52D88B" w14:textId="77777777" w:rsidR="00416625" w:rsidRPr="00236B7A" w:rsidRDefault="00416625" w:rsidP="00416625">
            <w:pPr>
              <w:pStyle w:val="TAC"/>
            </w:pPr>
            <w:r w:rsidRPr="00236B7A">
              <w:t>Table 6.2.4-32</w:t>
            </w:r>
          </w:p>
        </w:tc>
      </w:tr>
      <w:tr w:rsidR="00416625" w:rsidRPr="00236B7A" w14:paraId="4194450E" w14:textId="77777777" w:rsidTr="00416625">
        <w:tc>
          <w:tcPr>
            <w:tcW w:w="1100" w:type="dxa"/>
            <w:vAlign w:val="center"/>
          </w:tcPr>
          <w:p w14:paraId="7194269B" w14:textId="77777777" w:rsidR="00416625" w:rsidRPr="00236B7A" w:rsidRDefault="00416625" w:rsidP="00416625">
            <w:pPr>
              <w:pStyle w:val="TAC"/>
              <w:rPr>
                <w:rFonts w:cs="Arial"/>
              </w:rPr>
            </w:pPr>
            <w:r w:rsidRPr="00236B7A">
              <w:rPr>
                <w:rFonts w:cs="Arial"/>
              </w:rPr>
              <w:t>NS_43</w:t>
            </w:r>
          </w:p>
        </w:tc>
        <w:tc>
          <w:tcPr>
            <w:tcW w:w="1510" w:type="dxa"/>
            <w:vAlign w:val="center"/>
          </w:tcPr>
          <w:p w14:paraId="5B99FA93" w14:textId="77777777" w:rsidR="00416625" w:rsidRPr="00236B7A" w:rsidRDefault="00416625" w:rsidP="00416625">
            <w:pPr>
              <w:pStyle w:val="TAC"/>
            </w:pPr>
            <w:r w:rsidRPr="00236B7A">
              <w:t>6.6.2.2.5</w:t>
            </w:r>
          </w:p>
          <w:p w14:paraId="3D2EB364" w14:textId="77777777" w:rsidR="00416625" w:rsidRPr="00236B7A" w:rsidRDefault="00416625" w:rsidP="00416625">
            <w:pPr>
              <w:pStyle w:val="TAC"/>
            </w:pPr>
            <w:r w:rsidRPr="00236B7A">
              <w:t>6.6.3.3.23</w:t>
            </w:r>
          </w:p>
        </w:tc>
        <w:tc>
          <w:tcPr>
            <w:tcW w:w="1645" w:type="dxa"/>
            <w:vAlign w:val="center"/>
          </w:tcPr>
          <w:p w14:paraId="43A4E2F0" w14:textId="77777777" w:rsidR="00416625" w:rsidRPr="00236B7A" w:rsidRDefault="00416625" w:rsidP="00416625">
            <w:pPr>
              <w:pStyle w:val="TAC"/>
              <w:rPr>
                <w:rFonts w:cs="Arial"/>
              </w:rPr>
            </w:pPr>
            <w:r w:rsidRPr="00236B7A">
              <w:rPr>
                <w:rFonts w:cs="Arial"/>
              </w:rPr>
              <w:t>49</w:t>
            </w:r>
          </w:p>
        </w:tc>
        <w:tc>
          <w:tcPr>
            <w:tcW w:w="1237" w:type="dxa"/>
            <w:vAlign w:val="center"/>
          </w:tcPr>
          <w:p w14:paraId="27A2E256" w14:textId="77777777" w:rsidR="00416625" w:rsidRPr="00236B7A" w:rsidRDefault="00416625" w:rsidP="00416625">
            <w:pPr>
              <w:pStyle w:val="TAC"/>
              <w:rPr>
                <w:rFonts w:cs="Arial"/>
              </w:rPr>
            </w:pPr>
            <w:r w:rsidRPr="00236B7A">
              <w:rPr>
                <w:rFonts w:cs="Arial"/>
              </w:rPr>
              <w:t>20</w:t>
            </w:r>
          </w:p>
        </w:tc>
        <w:tc>
          <w:tcPr>
            <w:tcW w:w="2729" w:type="dxa"/>
            <w:gridSpan w:val="2"/>
            <w:vAlign w:val="center"/>
          </w:tcPr>
          <w:p w14:paraId="2ED1CC38" w14:textId="77777777" w:rsidR="00416625" w:rsidRPr="00236B7A" w:rsidRDefault="00416625" w:rsidP="00416625">
            <w:pPr>
              <w:pStyle w:val="TAC"/>
              <w:rPr>
                <w:rFonts w:cs="Arial"/>
              </w:rPr>
            </w:pPr>
            <w:r w:rsidRPr="00236B7A">
              <w:rPr>
                <w:rFonts w:cs="Arial"/>
              </w:rPr>
              <w:t>Table 6.2.4-33</w:t>
            </w:r>
          </w:p>
        </w:tc>
      </w:tr>
      <w:tr w:rsidR="00416625" w:rsidRPr="00236B7A" w14:paraId="59776B39" w14:textId="77777777" w:rsidTr="00416625">
        <w:trPr>
          <w:trHeight w:val="420"/>
        </w:trPr>
        <w:tc>
          <w:tcPr>
            <w:tcW w:w="1100" w:type="dxa"/>
            <w:vAlign w:val="center"/>
          </w:tcPr>
          <w:p w14:paraId="7029F337" w14:textId="77777777" w:rsidR="00416625" w:rsidRPr="00236B7A" w:rsidRDefault="00416625" w:rsidP="00416625">
            <w:pPr>
              <w:pStyle w:val="TAC"/>
              <w:rPr>
                <w:rFonts w:cs="Arial"/>
                <w:lang w:eastAsia="zh-CN"/>
              </w:rPr>
            </w:pPr>
            <w:r w:rsidRPr="00236B7A">
              <w:rPr>
                <w:rFonts w:cs="Arial"/>
              </w:rPr>
              <w:t>NS_</w:t>
            </w:r>
            <w:r w:rsidRPr="00236B7A">
              <w:rPr>
                <w:rFonts w:cs="Arial" w:hint="eastAsia"/>
                <w:lang w:eastAsia="zh-CN"/>
              </w:rPr>
              <w:t>44</w:t>
            </w:r>
          </w:p>
        </w:tc>
        <w:tc>
          <w:tcPr>
            <w:tcW w:w="1510" w:type="dxa"/>
            <w:vAlign w:val="center"/>
          </w:tcPr>
          <w:p w14:paraId="1464699D" w14:textId="77777777" w:rsidR="00416625" w:rsidRPr="00236B7A" w:rsidRDefault="00416625" w:rsidP="00416625">
            <w:pPr>
              <w:pStyle w:val="TAC"/>
              <w:rPr>
                <w:rFonts w:eastAsia="Malgun Gothic" w:cs="Arial"/>
              </w:rPr>
            </w:pPr>
            <w:r w:rsidRPr="00236B7A">
              <w:rPr>
                <w:rFonts w:cs="Arial"/>
              </w:rPr>
              <w:t>6.6.3.3.</w:t>
            </w:r>
            <w:r w:rsidRPr="00236B7A">
              <w:rPr>
                <w:rFonts w:cs="Arial" w:hint="eastAsia"/>
                <w:lang w:eastAsia="zh-CN"/>
              </w:rPr>
              <w:t>3</w:t>
            </w:r>
            <w:r w:rsidRPr="00236B7A">
              <w:rPr>
                <w:rFonts w:eastAsia="Malgun Gothic" w:cs="Arial" w:hint="eastAsia"/>
              </w:rPr>
              <w:t>3</w:t>
            </w:r>
          </w:p>
        </w:tc>
        <w:tc>
          <w:tcPr>
            <w:tcW w:w="1645" w:type="dxa"/>
            <w:vAlign w:val="center"/>
          </w:tcPr>
          <w:p w14:paraId="6B345D69" w14:textId="77777777" w:rsidR="00416625" w:rsidRPr="00236B7A" w:rsidRDefault="00416625" w:rsidP="00416625">
            <w:pPr>
              <w:pStyle w:val="TAC"/>
              <w:rPr>
                <w:rFonts w:cs="Arial"/>
                <w:lang w:eastAsia="zh-CN"/>
              </w:rPr>
            </w:pPr>
            <w:r w:rsidRPr="00236B7A">
              <w:rPr>
                <w:rFonts w:cs="Arial" w:hint="eastAsia"/>
                <w:lang w:eastAsia="zh-CN"/>
              </w:rPr>
              <w:t>38 (Note 7)</w:t>
            </w:r>
          </w:p>
        </w:tc>
        <w:tc>
          <w:tcPr>
            <w:tcW w:w="1237" w:type="dxa"/>
            <w:vAlign w:val="center"/>
          </w:tcPr>
          <w:p w14:paraId="52F079E2" w14:textId="77777777" w:rsidR="00416625" w:rsidRPr="00236B7A" w:rsidRDefault="00416625" w:rsidP="00416625">
            <w:pPr>
              <w:pStyle w:val="TAC"/>
              <w:rPr>
                <w:rFonts w:cs="Arial"/>
              </w:rPr>
            </w:pPr>
            <w:r w:rsidRPr="00236B7A">
              <w:rPr>
                <w:rFonts w:cs="Arial"/>
              </w:rPr>
              <w:t>5, 10, 15, 20</w:t>
            </w:r>
          </w:p>
        </w:tc>
        <w:tc>
          <w:tcPr>
            <w:tcW w:w="2729" w:type="dxa"/>
            <w:gridSpan w:val="2"/>
            <w:shd w:val="clear" w:color="auto" w:fill="auto"/>
            <w:vAlign w:val="center"/>
          </w:tcPr>
          <w:p w14:paraId="6E80ACF0" w14:textId="77777777" w:rsidR="00416625" w:rsidRPr="00236B7A" w:rsidRDefault="00416625" w:rsidP="00416625">
            <w:pPr>
              <w:pStyle w:val="TOC4"/>
              <w:jc w:val="center"/>
              <w:rPr>
                <w:rFonts w:ascii="Arial" w:hAnsi="Arial" w:cs="Arial"/>
                <w:noProof w:val="0"/>
                <w:sz w:val="18"/>
                <w:lang w:eastAsia="zh-CN"/>
              </w:rPr>
            </w:pPr>
            <w:r w:rsidRPr="00236B7A">
              <w:rPr>
                <w:rFonts w:ascii="Arial" w:hAnsi="Arial" w:cs="Arial"/>
                <w:noProof w:val="0"/>
                <w:sz w:val="18"/>
              </w:rPr>
              <w:t>Table 6.2.4-</w:t>
            </w:r>
            <w:r w:rsidRPr="00236B7A">
              <w:rPr>
                <w:rFonts w:ascii="Arial" w:hAnsi="Arial" w:cs="Arial" w:hint="eastAsia"/>
                <w:noProof w:val="0"/>
                <w:sz w:val="18"/>
                <w:lang w:eastAsia="zh-CN"/>
              </w:rPr>
              <w:t>34</w:t>
            </w:r>
          </w:p>
        </w:tc>
      </w:tr>
      <w:tr w:rsidR="00416625" w:rsidRPr="00236B7A" w14:paraId="1ACE3408" w14:textId="77777777" w:rsidTr="00416625">
        <w:trPr>
          <w:trHeight w:val="420"/>
          <w:ins w:id="6" w:author="Ojas Choksi" w:date="2021-01-10T18:32:00Z"/>
        </w:trPr>
        <w:tc>
          <w:tcPr>
            <w:tcW w:w="1100" w:type="dxa"/>
            <w:vAlign w:val="center"/>
          </w:tcPr>
          <w:p w14:paraId="17452AFC" w14:textId="0E563B57" w:rsidR="00416625" w:rsidRPr="00236B7A" w:rsidRDefault="00416625" w:rsidP="00416625">
            <w:pPr>
              <w:pStyle w:val="TAC"/>
              <w:rPr>
                <w:ins w:id="7" w:author="Ojas Choksi" w:date="2021-01-10T18:32:00Z"/>
                <w:rFonts w:cs="Arial"/>
              </w:rPr>
            </w:pPr>
            <w:ins w:id="8" w:author="Ojas Choksi" w:date="2021-01-10T18:32:00Z">
              <w:r>
                <w:rPr>
                  <w:rFonts w:cs="Arial"/>
                  <w:szCs w:val="18"/>
                </w:rPr>
                <w:t>..</w:t>
              </w:r>
            </w:ins>
          </w:p>
        </w:tc>
        <w:tc>
          <w:tcPr>
            <w:tcW w:w="1510" w:type="dxa"/>
            <w:vAlign w:val="center"/>
          </w:tcPr>
          <w:p w14:paraId="538EB3A0" w14:textId="77777777" w:rsidR="00416625" w:rsidRPr="00236B7A" w:rsidRDefault="00416625" w:rsidP="00416625">
            <w:pPr>
              <w:pStyle w:val="TAC"/>
              <w:rPr>
                <w:ins w:id="9" w:author="Ojas Choksi" w:date="2021-01-10T18:32:00Z"/>
                <w:rFonts w:cs="Arial"/>
              </w:rPr>
            </w:pPr>
          </w:p>
        </w:tc>
        <w:tc>
          <w:tcPr>
            <w:tcW w:w="1645" w:type="dxa"/>
            <w:vAlign w:val="center"/>
          </w:tcPr>
          <w:p w14:paraId="248DF62A" w14:textId="77777777" w:rsidR="00416625" w:rsidRPr="00236B7A" w:rsidRDefault="00416625" w:rsidP="00416625">
            <w:pPr>
              <w:pStyle w:val="TAC"/>
              <w:rPr>
                <w:ins w:id="10" w:author="Ojas Choksi" w:date="2021-01-10T18:32:00Z"/>
                <w:rFonts w:cs="Arial"/>
                <w:lang w:eastAsia="zh-CN"/>
              </w:rPr>
            </w:pPr>
          </w:p>
        </w:tc>
        <w:tc>
          <w:tcPr>
            <w:tcW w:w="1237" w:type="dxa"/>
            <w:vAlign w:val="center"/>
          </w:tcPr>
          <w:p w14:paraId="75297874" w14:textId="77777777" w:rsidR="00416625" w:rsidRPr="00236B7A" w:rsidRDefault="00416625" w:rsidP="00416625">
            <w:pPr>
              <w:pStyle w:val="TAC"/>
              <w:rPr>
                <w:ins w:id="11" w:author="Ojas Choksi" w:date="2021-01-10T18:32:00Z"/>
                <w:rFonts w:cs="Arial"/>
              </w:rPr>
            </w:pPr>
          </w:p>
        </w:tc>
        <w:tc>
          <w:tcPr>
            <w:tcW w:w="2729" w:type="dxa"/>
            <w:gridSpan w:val="2"/>
            <w:shd w:val="clear" w:color="auto" w:fill="auto"/>
            <w:vAlign w:val="center"/>
          </w:tcPr>
          <w:p w14:paraId="52FEFA1E" w14:textId="77777777" w:rsidR="00416625" w:rsidRPr="00236B7A" w:rsidRDefault="00416625" w:rsidP="00416625">
            <w:pPr>
              <w:pStyle w:val="TOC4"/>
              <w:jc w:val="center"/>
              <w:rPr>
                <w:ins w:id="12" w:author="Ojas Choksi" w:date="2021-01-10T18:32:00Z"/>
                <w:rFonts w:ascii="Arial" w:hAnsi="Arial" w:cs="Arial"/>
                <w:noProof w:val="0"/>
                <w:sz w:val="18"/>
              </w:rPr>
            </w:pPr>
          </w:p>
        </w:tc>
      </w:tr>
      <w:tr w:rsidR="00416625" w:rsidRPr="00236B7A" w14:paraId="62E080CE" w14:textId="77777777" w:rsidTr="00416625">
        <w:trPr>
          <w:trHeight w:val="420"/>
          <w:ins w:id="13" w:author="Ojas Choksi" w:date="2021-01-10T18:32:00Z"/>
        </w:trPr>
        <w:tc>
          <w:tcPr>
            <w:tcW w:w="1100" w:type="dxa"/>
            <w:vAlign w:val="center"/>
          </w:tcPr>
          <w:p w14:paraId="3E39280F" w14:textId="3A750F34" w:rsidR="00416625" w:rsidRPr="00236B7A" w:rsidRDefault="00416625" w:rsidP="00416625">
            <w:pPr>
              <w:pStyle w:val="TAC"/>
              <w:rPr>
                <w:ins w:id="14" w:author="Ojas Choksi" w:date="2021-01-10T18:32:00Z"/>
                <w:rFonts w:cs="Arial"/>
              </w:rPr>
            </w:pPr>
            <w:ins w:id="15" w:author="Ojas Choksi" w:date="2021-01-10T18:32:00Z">
              <w:r>
                <w:rPr>
                  <w:rFonts w:cs="Arial"/>
                  <w:szCs w:val="18"/>
                </w:rPr>
                <w:t>NS_52</w:t>
              </w:r>
            </w:ins>
          </w:p>
        </w:tc>
        <w:tc>
          <w:tcPr>
            <w:tcW w:w="1510" w:type="dxa"/>
            <w:vAlign w:val="center"/>
          </w:tcPr>
          <w:p w14:paraId="31C29BBF" w14:textId="37D51EA0" w:rsidR="00416625" w:rsidRPr="00236B7A" w:rsidRDefault="00416625" w:rsidP="00416625">
            <w:pPr>
              <w:pStyle w:val="TAC"/>
              <w:rPr>
                <w:ins w:id="16" w:author="Ojas Choksi" w:date="2021-01-10T18:32:00Z"/>
                <w:rFonts w:cs="Arial"/>
              </w:rPr>
            </w:pPr>
            <w:ins w:id="17" w:author="Ojas Choksi" w:date="2021-01-10T18:32:00Z">
              <w:r>
                <w:rPr>
                  <w:rFonts w:cs="Arial"/>
                </w:rPr>
                <w:t>6.6.3.3.35</w:t>
              </w:r>
            </w:ins>
          </w:p>
        </w:tc>
        <w:tc>
          <w:tcPr>
            <w:tcW w:w="1645" w:type="dxa"/>
            <w:vAlign w:val="center"/>
          </w:tcPr>
          <w:p w14:paraId="11DDAF21" w14:textId="0604A6B6" w:rsidR="00416625" w:rsidRPr="00236B7A" w:rsidRDefault="00416625" w:rsidP="00416625">
            <w:pPr>
              <w:pStyle w:val="TAC"/>
              <w:rPr>
                <w:ins w:id="18" w:author="Ojas Choksi" w:date="2021-01-10T18:32:00Z"/>
                <w:rFonts w:cs="Arial"/>
                <w:lang w:eastAsia="zh-CN"/>
              </w:rPr>
            </w:pPr>
            <w:ins w:id="19" w:author="Ojas Choksi" w:date="2021-01-10T18:32:00Z">
              <w:r>
                <w:rPr>
                  <w:rFonts w:cs="Arial"/>
                  <w:lang w:eastAsia="zh-CN"/>
                </w:rPr>
                <w:t>24</w:t>
              </w:r>
            </w:ins>
          </w:p>
        </w:tc>
        <w:tc>
          <w:tcPr>
            <w:tcW w:w="1237" w:type="dxa"/>
            <w:vAlign w:val="center"/>
          </w:tcPr>
          <w:p w14:paraId="00943612" w14:textId="7B7C4BA3" w:rsidR="00416625" w:rsidRPr="00236B7A" w:rsidRDefault="00416625" w:rsidP="00416625">
            <w:pPr>
              <w:pStyle w:val="TAC"/>
              <w:rPr>
                <w:ins w:id="20" w:author="Ojas Choksi" w:date="2021-01-10T18:32:00Z"/>
                <w:rFonts w:cs="Arial"/>
              </w:rPr>
            </w:pPr>
            <w:ins w:id="21" w:author="Ojas Choksi" w:date="2021-01-10T18:32:00Z">
              <w:r>
                <w:rPr>
                  <w:rFonts w:cs="Arial"/>
                </w:rPr>
                <w:t>5, 10</w:t>
              </w:r>
            </w:ins>
          </w:p>
        </w:tc>
        <w:tc>
          <w:tcPr>
            <w:tcW w:w="2729" w:type="dxa"/>
            <w:gridSpan w:val="2"/>
            <w:shd w:val="clear" w:color="auto" w:fill="auto"/>
            <w:vAlign w:val="center"/>
          </w:tcPr>
          <w:p w14:paraId="50EB030A" w14:textId="7D7A0E6D" w:rsidR="00416625" w:rsidRPr="00236B7A" w:rsidRDefault="00416625" w:rsidP="00676BB3">
            <w:pPr>
              <w:pStyle w:val="TAC"/>
              <w:rPr>
                <w:ins w:id="22" w:author="Ojas Choksi" w:date="2021-01-10T18:32:00Z"/>
                <w:rFonts w:cs="Arial"/>
              </w:rPr>
            </w:pPr>
            <w:ins w:id="23" w:author="Ojas Choksi" w:date="2021-01-10T18:32:00Z">
              <w:r>
                <w:rPr>
                  <w:rFonts w:cs="Arial"/>
                </w:rPr>
                <w:t>Table 6.2.4-34a</w:t>
              </w:r>
            </w:ins>
          </w:p>
        </w:tc>
      </w:tr>
      <w:tr w:rsidR="00416625" w:rsidRPr="00236B7A" w14:paraId="6BF7825F" w14:textId="77777777" w:rsidTr="00416625">
        <w:tc>
          <w:tcPr>
            <w:tcW w:w="8221" w:type="dxa"/>
            <w:gridSpan w:val="6"/>
            <w:vAlign w:val="center"/>
          </w:tcPr>
          <w:p w14:paraId="5559433F" w14:textId="77777777" w:rsidR="00416625" w:rsidRPr="00236B7A" w:rsidRDefault="00416625" w:rsidP="00416625">
            <w:pPr>
              <w:pStyle w:val="TAN"/>
            </w:pPr>
            <w:r w:rsidRPr="00236B7A">
              <w:t>NOTE 1</w:t>
            </w:r>
            <w:r w:rsidRPr="00236B7A">
              <w:rPr>
                <w:rFonts w:eastAsia="Malgun Gothic" w:hint="eastAsia"/>
              </w:rPr>
              <w:t>:</w:t>
            </w:r>
            <w:r w:rsidRPr="00236B7A">
              <w:tab/>
              <w:t xml:space="preserve">Applicable when the lower edge of the assigned E-UTRA UL channel bandwidth frequency is larger than or equal to the upper edge of PHS band (1915.7 MHz) + 4 MHz + the channel BW assigned, where channel BW is as defined in subclause 5.6.  </w:t>
            </w:r>
            <w:r w:rsidRPr="00236B7A">
              <w:rPr>
                <w:rFonts w:eastAsia="MS Mincho"/>
              </w:rPr>
              <w:t xml:space="preserve">A-MPR for operations below this frequency is not covered in this version of specifications except for the channel assignments in NOTE2 as the emissions requirement in 6.6.3.3.1 may not be met. </w:t>
            </w:r>
            <w:r w:rsidRPr="00236B7A">
              <w:t>For 10MHz channel bandwidth whose carrier frequency is larger than or equal to 1945 MHz or 15 MHz channel bandwidth whose carrier frequency is larger than or equal to 1947.5 MHz, no A-MPR applies.</w:t>
            </w:r>
          </w:p>
          <w:p w14:paraId="5C75A40C" w14:textId="77777777" w:rsidR="00416625" w:rsidRPr="00236B7A" w:rsidRDefault="00416625" w:rsidP="00416625">
            <w:pPr>
              <w:pStyle w:val="TAN"/>
            </w:pPr>
            <w:r w:rsidRPr="00236B7A">
              <w:t>NOTE 2</w:t>
            </w:r>
            <w:r w:rsidRPr="00236B7A">
              <w:rPr>
                <w:rFonts w:eastAsia="Malgun Gothic" w:hint="eastAsia"/>
              </w:rPr>
              <w:t>:</w:t>
            </w:r>
            <w:r w:rsidRPr="00236B7A">
              <w:tab/>
              <w:t>Applicable when carrier frequency is 1932.5 MHz for 15MHz channel bandwidth or 1930 MHz for 20MHz channel bandwidth case.</w:t>
            </w:r>
          </w:p>
          <w:p w14:paraId="28234A3C" w14:textId="77777777" w:rsidR="00416625" w:rsidRPr="00236B7A" w:rsidRDefault="00416625" w:rsidP="00416625">
            <w:pPr>
              <w:pStyle w:val="TAN"/>
              <w:rPr>
                <w:lang w:eastAsia="ja-JP"/>
              </w:rPr>
            </w:pPr>
            <w:r w:rsidRPr="00236B7A">
              <w:t>NOTE 3:</w:t>
            </w:r>
            <w:r w:rsidRPr="00236B7A">
              <w:tab/>
              <w:t>Applicable when the E-UTRA carrier is within 1920-1980 MHz</w:t>
            </w:r>
            <w:r w:rsidRPr="00236B7A">
              <w:rPr>
                <w:rFonts w:hint="eastAsia"/>
                <w:lang w:eastAsia="ja-JP"/>
              </w:rPr>
              <w:t>.</w:t>
            </w:r>
          </w:p>
          <w:p w14:paraId="6CE3AC85" w14:textId="77777777" w:rsidR="00416625" w:rsidRPr="00236B7A" w:rsidRDefault="00416625" w:rsidP="00416625">
            <w:pPr>
              <w:pStyle w:val="TAN"/>
              <w:rPr>
                <w:rFonts w:eastAsia="Malgun Gothic"/>
              </w:rPr>
            </w:pPr>
            <w:r w:rsidRPr="00236B7A">
              <w:t xml:space="preserve">NOTE </w:t>
            </w:r>
            <w:r w:rsidRPr="00236B7A">
              <w:rPr>
                <w:lang w:eastAsia="ja-JP"/>
              </w:rPr>
              <w:t>4</w:t>
            </w:r>
            <w:r w:rsidRPr="00236B7A">
              <w:t>:</w:t>
            </w:r>
            <w:r w:rsidRPr="00236B7A">
              <w:tab/>
              <w:t xml:space="preserve">Applicable when </w:t>
            </w:r>
            <w:r w:rsidRPr="00236B7A">
              <w:rPr>
                <w:rFonts w:hint="eastAsia"/>
                <w:lang w:eastAsia="ja-JP"/>
              </w:rPr>
              <w:t xml:space="preserve">the upper edge of the channel bandwidth </w:t>
            </w:r>
            <w:r w:rsidRPr="00236B7A">
              <w:rPr>
                <w:lang w:eastAsia="ja-JP"/>
              </w:rPr>
              <w:t>frequency</w:t>
            </w:r>
            <w:r w:rsidRPr="00236B7A">
              <w:rPr>
                <w:rFonts w:hint="eastAsia"/>
                <w:lang w:eastAsia="ja-JP"/>
              </w:rPr>
              <w:t xml:space="preserve"> is greater than 1980MHz.</w:t>
            </w:r>
          </w:p>
          <w:p w14:paraId="755E6A84" w14:textId="77777777" w:rsidR="00416625" w:rsidRPr="00236B7A" w:rsidRDefault="00416625" w:rsidP="00416625">
            <w:pPr>
              <w:pStyle w:val="TAN"/>
              <w:rPr>
                <w:lang w:eastAsia="ja-JP"/>
              </w:rPr>
            </w:pPr>
            <w:r w:rsidRPr="00236B7A">
              <w:t>NOTE 5:</w:t>
            </w:r>
            <w:r w:rsidRPr="00236B7A">
              <w:tab/>
              <w:t xml:space="preserve">Applicable only for an LAA </w:t>
            </w:r>
            <w:proofErr w:type="spellStart"/>
            <w:r w:rsidRPr="00236B7A">
              <w:t>Scell</w:t>
            </w:r>
            <w:proofErr w:type="spellEnd"/>
            <w:r w:rsidRPr="00236B7A">
              <w:t xml:space="preserve"> configured in Band 46.</w:t>
            </w:r>
          </w:p>
          <w:p w14:paraId="42294210" w14:textId="77777777" w:rsidR="00416625" w:rsidRPr="00236B7A" w:rsidRDefault="00416625" w:rsidP="00416625">
            <w:pPr>
              <w:pStyle w:val="TAN"/>
              <w:rPr>
                <w:lang w:eastAsia="zh-CN"/>
              </w:rPr>
            </w:pPr>
            <w:r w:rsidRPr="00236B7A">
              <w:t xml:space="preserve">NOTE </w:t>
            </w:r>
            <w:r w:rsidRPr="00236B7A">
              <w:rPr>
                <w:rFonts w:hint="eastAsia"/>
                <w:lang w:eastAsia="ja-JP"/>
              </w:rPr>
              <w:t>6</w:t>
            </w:r>
            <w:r w:rsidRPr="00236B7A">
              <w:t>:</w:t>
            </w:r>
            <w:r w:rsidRPr="00236B7A">
              <w:tab/>
              <w:t>Applicable when the E-UTRA carrier is within 1447.9 – 1462.9 MHz</w:t>
            </w:r>
          </w:p>
          <w:p w14:paraId="43D8403F" w14:textId="77777777" w:rsidR="00416625" w:rsidRPr="00236B7A" w:rsidRDefault="00416625" w:rsidP="00416625">
            <w:pPr>
              <w:pStyle w:val="TAN"/>
              <w:rPr>
                <w:rFonts w:cs="Arial"/>
              </w:rPr>
            </w:pPr>
            <w:r w:rsidRPr="00236B7A">
              <w:t xml:space="preserve">NOTE </w:t>
            </w:r>
            <w:r w:rsidRPr="00236B7A">
              <w:rPr>
                <w:rFonts w:hint="eastAsia"/>
                <w:lang w:eastAsia="zh-CN"/>
              </w:rPr>
              <w:t>7</w:t>
            </w:r>
            <w:r w:rsidRPr="00236B7A">
              <w:t>:</w:t>
            </w:r>
            <w:r w:rsidRPr="00236B7A">
              <w:tab/>
              <w:t xml:space="preserve">Applicable </w:t>
            </w:r>
            <w:r w:rsidRPr="00236B7A">
              <w:rPr>
                <w:rFonts w:hint="eastAsia"/>
                <w:lang w:eastAsia="zh-CN"/>
              </w:rPr>
              <w:t>f</w:t>
            </w:r>
            <w:r w:rsidRPr="00236B7A">
              <w:rPr>
                <w:rFonts w:cs="Arial" w:hint="eastAsia"/>
                <w:lang w:eastAsia="zh-CN"/>
              </w:rPr>
              <w:t>or power class 2 UE in</w:t>
            </w:r>
            <w:r w:rsidRPr="00236B7A">
              <w:rPr>
                <w:rFonts w:cs="Arial"/>
              </w:rPr>
              <w:t xml:space="preserve"> E-UTRA carrier with channel bandwidth is confined within 2570 MHz and 2615 MHz</w:t>
            </w:r>
          </w:p>
          <w:p w14:paraId="5A2581F5" w14:textId="77777777" w:rsidR="00416625" w:rsidRPr="00236B7A" w:rsidRDefault="00416625" w:rsidP="00416625">
            <w:pPr>
              <w:pStyle w:val="TAN"/>
            </w:pPr>
            <w:r w:rsidRPr="00236B7A">
              <w:t xml:space="preserve">NOTE </w:t>
            </w:r>
            <w:r w:rsidRPr="00236B7A">
              <w:rPr>
                <w:rFonts w:hint="eastAsia"/>
                <w:lang w:eastAsia="zh-CN"/>
              </w:rPr>
              <w:t>8</w:t>
            </w:r>
            <w:r w:rsidRPr="00236B7A">
              <w:t>:</w:t>
            </w:r>
            <w:r w:rsidRPr="00236B7A">
              <w:tab/>
            </w:r>
            <w:r w:rsidRPr="00236B7A">
              <w:rPr>
                <w:rFonts w:hint="eastAsia"/>
                <w:lang w:eastAsia="zh-CN"/>
              </w:rPr>
              <w:t>Not a</w:t>
            </w:r>
            <w:r w:rsidRPr="00236B7A">
              <w:t xml:space="preserve">pplicable </w:t>
            </w:r>
            <w:r w:rsidRPr="00236B7A">
              <w:rPr>
                <w:rFonts w:hint="eastAsia"/>
                <w:lang w:eastAsia="zh-CN"/>
              </w:rPr>
              <w:t>f</w:t>
            </w:r>
            <w:r w:rsidRPr="00236B7A">
              <w:rPr>
                <w:rFonts w:cs="Arial" w:hint="eastAsia"/>
                <w:lang w:eastAsia="zh-CN"/>
              </w:rPr>
              <w:t>or power class 2 UE in</w:t>
            </w:r>
            <w:r w:rsidRPr="00236B7A">
              <w:rPr>
                <w:rFonts w:cs="Arial"/>
              </w:rPr>
              <w:t xml:space="preserve"> </w:t>
            </w:r>
            <w:r w:rsidRPr="00236B7A">
              <w:rPr>
                <w:rFonts w:cs="Arial" w:hint="eastAsia"/>
                <w:lang w:eastAsia="zh-CN"/>
              </w:rPr>
              <w:t>Band 42</w:t>
            </w:r>
          </w:p>
        </w:tc>
      </w:tr>
    </w:tbl>
    <w:p w14:paraId="115165B5" w14:textId="77777777" w:rsidR="00416625" w:rsidRPr="00236B7A" w:rsidRDefault="00416625" w:rsidP="00416625"/>
    <w:p w14:paraId="7AB79982" w14:textId="77777777" w:rsidR="00416625" w:rsidRPr="00236B7A" w:rsidRDefault="00416625" w:rsidP="00416625">
      <w:pPr>
        <w:pStyle w:val="TH"/>
      </w:pPr>
      <w:r w:rsidRPr="00236B7A">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416625" w:rsidRPr="00236B7A" w14:paraId="5FC7F759" w14:textId="77777777" w:rsidTr="0041662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7088F860" w14:textId="77777777" w:rsidR="00416625" w:rsidRPr="00236B7A" w:rsidRDefault="00416625" w:rsidP="00416625">
            <w:pPr>
              <w:pStyle w:val="TAH"/>
              <w:rPr>
                <w:rFonts w:cs="Arial"/>
              </w:rPr>
            </w:pPr>
            <w:r w:rsidRPr="00236B7A">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51AD674C" w14:textId="77777777" w:rsidR="00416625" w:rsidRPr="00236B7A" w:rsidRDefault="00416625" w:rsidP="00416625">
            <w:pPr>
              <w:pStyle w:val="TAH"/>
              <w:rPr>
                <w:rFonts w:cs="Arial"/>
              </w:rPr>
            </w:pPr>
            <w:r w:rsidRPr="00236B7A">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0460A229" w14:textId="77777777" w:rsidR="00416625" w:rsidRPr="00236B7A" w:rsidRDefault="00416625" w:rsidP="00416625">
            <w:pPr>
              <w:pStyle w:val="TAH"/>
              <w:rPr>
                <w:rFonts w:cs="Arial"/>
              </w:rPr>
            </w:pPr>
            <w:r w:rsidRPr="00236B7A">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0A39A051" w14:textId="77777777" w:rsidR="00416625" w:rsidRPr="00236B7A" w:rsidRDefault="00416625" w:rsidP="00416625">
            <w:pPr>
              <w:pStyle w:val="TAH"/>
              <w:rPr>
                <w:rFonts w:cs="Arial"/>
              </w:rPr>
            </w:pPr>
            <w:r w:rsidRPr="00236B7A">
              <w:rPr>
                <w:rFonts w:cs="Arial"/>
              </w:rPr>
              <w:t>Region C</w:t>
            </w:r>
          </w:p>
        </w:tc>
      </w:tr>
      <w:tr w:rsidR="00416625" w:rsidRPr="00236B7A" w14:paraId="18022984" w14:textId="77777777" w:rsidTr="0041662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15690CD1" w14:textId="77777777" w:rsidR="00416625" w:rsidRPr="00236B7A" w:rsidRDefault="00416625" w:rsidP="00416625">
            <w:pPr>
              <w:pStyle w:val="TAL"/>
              <w:rPr>
                <w:rFonts w:eastAsia="MS Mincho" w:cs="Arial"/>
              </w:rPr>
            </w:pPr>
            <w:proofErr w:type="spellStart"/>
            <w:r w:rsidRPr="00236B7A">
              <w:rPr>
                <w:rFonts w:eastAsia="MS Mincho" w:cs="Arial"/>
              </w:rPr>
              <w:t>RB</w:t>
            </w:r>
            <w:r w:rsidRPr="00236B7A">
              <w:rPr>
                <w:rFonts w:eastAsia="MS Mincho" w:cs="Arial"/>
                <w:vertAlign w:val="subscript"/>
              </w:rPr>
              <w:t>start</w:t>
            </w:r>
            <w:proofErr w:type="spellEnd"/>
          </w:p>
        </w:tc>
        <w:tc>
          <w:tcPr>
            <w:tcW w:w="1899" w:type="dxa"/>
            <w:gridSpan w:val="2"/>
            <w:tcBorders>
              <w:top w:val="nil"/>
              <w:left w:val="nil"/>
              <w:bottom w:val="single" w:sz="4" w:space="0" w:color="auto"/>
              <w:right w:val="single" w:sz="4" w:space="0" w:color="auto"/>
            </w:tcBorders>
            <w:shd w:val="clear" w:color="auto" w:fill="auto"/>
            <w:vAlign w:val="center"/>
          </w:tcPr>
          <w:p w14:paraId="7A1D6E96" w14:textId="77777777" w:rsidR="00416625" w:rsidRPr="00236B7A" w:rsidRDefault="00416625" w:rsidP="00416625">
            <w:pPr>
              <w:pStyle w:val="TAC"/>
              <w:rPr>
                <w:rFonts w:eastAsia="MS Mincho" w:cs="Arial"/>
              </w:rPr>
            </w:pPr>
            <w:r w:rsidRPr="00236B7A">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56286754" w14:textId="77777777" w:rsidR="00416625" w:rsidRPr="00236B7A" w:rsidRDefault="00416625" w:rsidP="00416625">
            <w:pPr>
              <w:pStyle w:val="TAC"/>
              <w:rPr>
                <w:rFonts w:eastAsia="MS Mincho" w:cs="Arial"/>
              </w:rPr>
            </w:pPr>
            <w:r w:rsidRPr="00236B7A">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6710DEA6" w14:textId="77777777" w:rsidR="00416625" w:rsidRPr="00236B7A" w:rsidRDefault="00416625" w:rsidP="00416625">
            <w:pPr>
              <w:pStyle w:val="TAC"/>
              <w:rPr>
                <w:rFonts w:eastAsia="MS Mincho" w:cs="Arial"/>
              </w:rPr>
            </w:pPr>
            <w:r w:rsidRPr="00236B7A">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0D3A7E0B" w14:textId="77777777" w:rsidR="00416625" w:rsidRPr="00236B7A" w:rsidRDefault="00416625" w:rsidP="00416625">
            <w:pPr>
              <w:pStyle w:val="TAC"/>
              <w:rPr>
                <w:rFonts w:eastAsia="MS Mincho" w:cs="Arial"/>
              </w:rPr>
            </w:pPr>
            <w:r w:rsidRPr="00236B7A">
              <w:rPr>
                <w:rFonts w:eastAsia="MS Mincho" w:cs="Arial"/>
              </w:rPr>
              <w:t>43 – 49</w:t>
            </w:r>
          </w:p>
        </w:tc>
      </w:tr>
      <w:tr w:rsidR="00416625" w:rsidRPr="00236B7A" w14:paraId="61879D07" w14:textId="77777777" w:rsidTr="0041662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25FF654D" w14:textId="77777777" w:rsidR="00416625" w:rsidRPr="00236B7A" w:rsidRDefault="00416625" w:rsidP="00416625">
            <w:pPr>
              <w:pStyle w:val="TAL"/>
              <w:rPr>
                <w:rFonts w:eastAsia="MS Mincho" w:cs="Arial"/>
              </w:rPr>
            </w:pPr>
            <w:r w:rsidRPr="00236B7A">
              <w:rPr>
                <w:rFonts w:eastAsia="MS Mincho" w:cs="Arial"/>
              </w:rPr>
              <w:t>L</w:t>
            </w:r>
            <w:r w:rsidRPr="00236B7A">
              <w:rPr>
                <w:rFonts w:eastAsia="MS Mincho" w:cs="Arial"/>
                <w:vertAlign w:val="subscript"/>
              </w:rPr>
              <w:t>CRB</w:t>
            </w:r>
            <w:r w:rsidRPr="00236B7A">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51DE053A" w14:textId="77777777" w:rsidR="00416625" w:rsidRPr="00236B7A" w:rsidRDefault="00416625" w:rsidP="00416625">
            <w:pPr>
              <w:pStyle w:val="TAC"/>
              <w:rPr>
                <w:rFonts w:eastAsia="MS Mincho" w:cs="Arial"/>
              </w:rPr>
            </w:pPr>
            <w:r w:rsidRPr="00236B7A">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4D7B5C22" w14:textId="77777777" w:rsidR="00416625" w:rsidRPr="00236B7A" w:rsidRDefault="00416625" w:rsidP="00416625">
            <w:pPr>
              <w:pStyle w:val="TAC"/>
              <w:rPr>
                <w:rFonts w:eastAsia="MS Mincho" w:cs="Arial"/>
              </w:rPr>
            </w:pPr>
            <w:r w:rsidRPr="00236B7A">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108A6AEE" w14:textId="77777777" w:rsidR="00416625" w:rsidRPr="00236B7A" w:rsidRDefault="00416625" w:rsidP="00416625">
            <w:pPr>
              <w:pStyle w:val="TAC"/>
              <w:rPr>
                <w:rFonts w:eastAsia="MS Mincho" w:cs="Arial"/>
              </w:rPr>
            </w:pPr>
            <w:r w:rsidRPr="00236B7A">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2934F97D" w14:textId="77777777" w:rsidR="00416625" w:rsidRPr="00236B7A" w:rsidRDefault="00416625" w:rsidP="00416625">
            <w:pPr>
              <w:pStyle w:val="TAC"/>
              <w:rPr>
                <w:rFonts w:eastAsia="MS Mincho" w:cs="Arial"/>
              </w:rPr>
            </w:pPr>
            <w:r w:rsidRPr="00236B7A">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7053FFC2" w14:textId="77777777" w:rsidR="00416625" w:rsidRPr="00236B7A" w:rsidRDefault="00416625" w:rsidP="00416625">
            <w:pPr>
              <w:pStyle w:val="TAC"/>
              <w:rPr>
                <w:rFonts w:eastAsia="MS Mincho" w:cs="Arial"/>
              </w:rPr>
            </w:pPr>
            <w:r w:rsidRPr="00236B7A">
              <w:rPr>
                <w:rFonts w:eastAsia="MS Mincho" w:cs="Arial"/>
              </w:rPr>
              <w:t>≤2</w:t>
            </w:r>
          </w:p>
        </w:tc>
      </w:tr>
      <w:tr w:rsidR="00416625" w:rsidRPr="00236B7A" w14:paraId="6F270B6F" w14:textId="77777777" w:rsidTr="0041662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2A9FF095" w14:textId="77777777" w:rsidR="00416625" w:rsidRPr="00236B7A" w:rsidRDefault="00416625" w:rsidP="00416625">
            <w:pPr>
              <w:pStyle w:val="TAL"/>
              <w:rPr>
                <w:rFonts w:eastAsia="MS Mincho" w:cs="Arial"/>
              </w:rPr>
            </w:pPr>
            <w:r w:rsidRPr="00236B7A">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54DD5234" w14:textId="77777777" w:rsidR="00416625" w:rsidRPr="00236B7A" w:rsidRDefault="00416625" w:rsidP="00416625">
            <w:pPr>
              <w:pStyle w:val="TAC"/>
              <w:rPr>
                <w:rFonts w:eastAsia="MS Mincho" w:cs="Arial"/>
              </w:rPr>
            </w:pPr>
            <w:r w:rsidRPr="00236B7A">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49A77912" w14:textId="77777777" w:rsidR="00416625" w:rsidRPr="00236B7A" w:rsidRDefault="00416625" w:rsidP="00416625">
            <w:pPr>
              <w:pStyle w:val="TAC"/>
              <w:rPr>
                <w:rFonts w:eastAsia="MS Mincho" w:cs="Arial"/>
              </w:rPr>
            </w:pPr>
            <w:r w:rsidRPr="00236B7A">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38DC7BC2" w14:textId="77777777" w:rsidR="00416625" w:rsidRPr="00236B7A" w:rsidRDefault="00416625" w:rsidP="00416625">
            <w:pPr>
              <w:pStyle w:val="TAC"/>
              <w:rPr>
                <w:rFonts w:eastAsia="MS Mincho" w:cs="Arial"/>
              </w:rPr>
            </w:pPr>
            <w:r w:rsidRPr="00236B7A">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7D84A19B" w14:textId="77777777" w:rsidR="00416625" w:rsidRPr="00236B7A" w:rsidRDefault="00416625" w:rsidP="00416625">
            <w:pPr>
              <w:pStyle w:val="TAC"/>
              <w:rPr>
                <w:rFonts w:eastAsia="MS Mincho" w:cs="Arial"/>
              </w:rPr>
            </w:pPr>
            <w:r w:rsidRPr="00236B7A">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6438B93B" w14:textId="77777777" w:rsidR="00416625" w:rsidRPr="00236B7A" w:rsidRDefault="00416625" w:rsidP="00416625">
            <w:pPr>
              <w:pStyle w:val="TAC"/>
              <w:rPr>
                <w:rFonts w:eastAsia="MS Mincho" w:cs="Arial"/>
              </w:rPr>
            </w:pPr>
            <w:r w:rsidRPr="00236B7A">
              <w:rPr>
                <w:rFonts w:eastAsia="MS Mincho" w:cs="Arial"/>
              </w:rPr>
              <w:t>≤ 3</w:t>
            </w:r>
          </w:p>
        </w:tc>
      </w:tr>
      <w:tr w:rsidR="00416625" w:rsidRPr="00236B7A" w14:paraId="6BC8CDCF" w14:textId="77777777" w:rsidTr="00416625">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7EE9CF5" w14:textId="77777777" w:rsidR="00416625" w:rsidRPr="00236B7A" w:rsidRDefault="00416625" w:rsidP="00416625">
            <w:pPr>
              <w:pStyle w:val="TAN"/>
              <w:rPr>
                <w:rFonts w:cs="Arial"/>
              </w:rPr>
            </w:pPr>
            <w:r w:rsidRPr="00236B7A">
              <w:rPr>
                <w:rFonts w:cs="Arial"/>
              </w:rPr>
              <w:t>NOTE 1;</w:t>
            </w:r>
            <w:r w:rsidRPr="00236B7A">
              <w:rPr>
                <w:rFonts w:cs="Arial"/>
              </w:rPr>
              <w:tab/>
            </w:r>
            <w:proofErr w:type="spellStart"/>
            <w:r w:rsidRPr="00236B7A">
              <w:rPr>
                <w:rFonts w:cs="Arial"/>
              </w:rPr>
              <w:t>RB</w:t>
            </w:r>
            <w:r w:rsidRPr="00236B7A">
              <w:rPr>
                <w:rFonts w:cs="Arial"/>
                <w:vertAlign w:val="subscript"/>
              </w:rPr>
              <w:t>start</w:t>
            </w:r>
            <w:proofErr w:type="spellEnd"/>
            <w:r w:rsidRPr="00236B7A">
              <w:rPr>
                <w:rFonts w:cs="Arial"/>
              </w:rPr>
              <w:t xml:space="preserve"> indicates the lowest RB index of transmitted resource blocks</w:t>
            </w:r>
          </w:p>
          <w:p w14:paraId="280831C1" w14:textId="77777777" w:rsidR="00416625" w:rsidRPr="00236B7A" w:rsidRDefault="00416625" w:rsidP="00416625">
            <w:pPr>
              <w:pStyle w:val="TAN"/>
              <w:rPr>
                <w:rFonts w:cs="Arial"/>
              </w:rPr>
            </w:pPr>
            <w:r w:rsidRPr="00236B7A">
              <w:rPr>
                <w:rFonts w:cs="Arial"/>
              </w:rPr>
              <w:t>NOTE 2;</w:t>
            </w:r>
            <w:r w:rsidRPr="00236B7A">
              <w:rPr>
                <w:rFonts w:cs="Arial"/>
              </w:rPr>
              <w:tab/>
              <w:t>L</w:t>
            </w:r>
            <w:r w:rsidRPr="00236B7A">
              <w:rPr>
                <w:rFonts w:cs="Arial"/>
                <w:vertAlign w:val="subscript"/>
              </w:rPr>
              <w:t>CRB</w:t>
            </w:r>
            <w:r w:rsidRPr="00236B7A">
              <w:rPr>
                <w:rFonts w:cs="Arial"/>
              </w:rPr>
              <w:t xml:space="preserve"> is the length of a contiguous resource block allocation</w:t>
            </w:r>
          </w:p>
          <w:p w14:paraId="5D698F48" w14:textId="77777777" w:rsidR="00416625" w:rsidRPr="00236B7A" w:rsidRDefault="00416625" w:rsidP="00416625">
            <w:pPr>
              <w:pStyle w:val="TAN"/>
              <w:rPr>
                <w:rFonts w:cs="Arial"/>
              </w:rPr>
            </w:pPr>
            <w:r w:rsidRPr="00236B7A">
              <w:rPr>
                <w:rFonts w:cs="Arial"/>
              </w:rPr>
              <w:t>NOTE 3:</w:t>
            </w:r>
            <w:r w:rsidRPr="00236B7A">
              <w:rPr>
                <w:rFonts w:cs="Arial"/>
              </w:rPr>
              <w:tab/>
              <w:t>For intra-subframe frequency hopping between two regions, notes 1 and 2 apply on a per slot basis. For intra-slot or intra-</w:t>
            </w:r>
            <w:proofErr w:type="spellStart"/>
            <w:r w:rsidRPr="00236B7A">
              <w:rPr>
                <w:rFonts w:cs="Arial"/>
              </w:rPr>
              <w:t>subslot</w:t>
            </w:r>
            <w:proofErr w:type="spellEnd"/>
            <w:r w:rsidRPr="00236B7A">
              <w:rPr>
                <w:rFonts w:cs="Arial"/>
              </w:rPr>
              <w:t xml:space="preserve"> frequency hopping between two regions, notes 1 and 2 apply on a per </w:t>
            </w:r>
            <w:proofErr w:type="spellStart"/>
            <w:r w:rsidRPr="00236B7A">
              <w:rPr>
                <w:rFonts w:cs="Arial"/>
              </w:rPr>
              <w:t>T</w:t>
            </w:r>
            <w:r w:rsidRPr="00236B7A">
              <w:rPr>
                <w:rFonts w:cs="Arial"/>
                <w:vertAlign w:val="subscript"/>
              </w:rPr>
              <w:t>no_hopping</w:t>
            </w:r>
            <w:proofErr w:type="spellEnd"/>
            <w:r w:rsidRPr="00236B7A">
              <w:rPr>
                <w:rFonts w:cs="Arial"/>
              </w:rPr>
              <w:t xml:space="preserve"> basis.</w:t>
            </w:r>
          </w:p>
          <w:p w14:paraId="35AA92A6" w14:textId="77777777" w:rsidR="00416625" w:rsidRPr="00236B7A" w:rsidRDefault="00416625" w:rsidP="00416625">
            <w:pPr>
              <w:pStyle w:val="TAN"/>
              <w:rPr>
                <w:rFonts w:eastAsia="MS Mincho" w:cs="Arial"/>
              </w:rPr>
            </w:pPr>
            <w:r w:rsidRPr="00236B7A">
              <w:rPr>
                <w:rFonts w:cs="Arial"/>
              </w:rPr>
              <w:t>NOTE 4;</w:t>
            </w:r>
            <w:r w:rsidRPr="00236B7A">
              <w:rPr>
                <w:rFonts w:cs="Arial"/>
              </w:rPr>
              <w:tab/>
              <w:t>For intra-subframe frequency hopping between two regions, the larger A-MPR value of the two regions may be applied for both slots in the subframe. For intra-slot frequency hopping between two regions, the larger A-MPR value of the two regions may be applied for the slot. For intra-</w:t>
            </w:r>
            <w:proofErr w:type="spellStart"/>
            <w:r w:rsidRPr="00236B7A">
              <w:rPr>
                <w:rFonts w:cs="Arial"/>
              </w:rPr>
              <w:t>subslot</w:t>
            </w:r>
            <w:proofErr w:type="spellEnd"/>
            <w:r w:rsidRPr="00236B7A">
              <w:rPr>
                <w:rFonts w:cs="Arial"/>
              </w:rPr>
              <w:t xml:space="preserve"> frequency hopping between two regions, the larger A-MPR value of the two regions may be applied for the </w:t>
            </w:r>
            <w:proofErr w:type="spellStart"/>
            <w:r w:rsidRPr="00236B7A">
              <w:rPr>
                <w:rFonts w:cs="Arial"/>
              </w:rPr>
              <w:t>subslot</w:t>
            </w:r>
            <w:proofErr w:type="spellEnd"/>
            <w:r w:rsidRPr="00236B7A">
              <w:rPr>
                <w:rFonts w:cs="Arial"/>
              </w:rPr>
              <w:t>.</w:t>
            </w:r>
          </w:p>
        </w:tc>
      </w:tr>
    </w:tbl>
    <w:p w14:paraId="118C606F" w14:textId="77777777" w:rsidR="00416625" w:rsidRPr="00236B7A" w:rsidRDefault="00416625" w:rsidP="00416625"/>
    <w:p w14:paraId="515C3AE5" w14:textId="77777777" w:rsidR="00416625" w:rsidRPr="00236B7A" w:rsidRDefault="00416625" w:rsidP="00416625">
      <w:pPr>
        <w:pStyle w:val="TH"/>
      </w:pPr>
      <w:r w:rsidRPr="00236B7A">
        <w:lastRenderedPageBreak/>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416625" w:rsidRPr="00236B7A" w14:paraId="411AEB27" w14:textId="77777777" w:rsidTr="00416625">
        <w:trPr>
          <w:trHeight w:val="225"/>
        </w:trPr>
        <w:tc>
          <w:tcPr>
            <w:tcW w:w="1701" w:type="dxa"/>
            <w:shd w:val="clear" w:color="auto" w:fill="auto"/>
            <w:vAlign w:val="center"/>
          </w:tcPr>
          <w:p w14:paraId="5A4C4259" w14:textId="77777777" w:rsidR="00416625" w:rsidRPr="00236B7A" w:rsidRDefault="00416625" w:rsidP="00416625">
            <w:pPr>
              <w:pStyle w:val="TAH"/>
              <w:rPr>
                <w:rFonts w:cs="Arial"/>
              </w:rPr>
            </w:pPr>
            <w:r w:rsidRPr="00236B7A">
              <w:rPr>
                <w:rFonts w:cs="Arial"/>
              </w:rPr>
              <w:t>Channel</w:t>
            </w:r>
            <w:r w:rsidRPr="00236B7A">
              <w:rPr>
                <w:rFonts w:cs="Arial"/>
              </w:rPr>
              <w:br/>
              <w:t>bandwidth [MHz]</w:t>
            </w:r>
          </w:p>
        </w:tc>
        <w:tc>
          <w:tcPr>
            <w:tcW w:w="2127" w:type="dxa"/>
            <w:shd w:val="clear" w:color="auto" w:fill="auto"/>
            <w:vAlign w:val="center"/>
          </w:tcPr>
          <w:p w14:paraId="3A9A4466" w14:textId="77777777" w:rsidR="00416625" w:rsidRPr="00236B7A" w:rsidRDefault="00416625" w:rsidP="00416625">
            <w:pPr>
              <w:pStyle w:val="TAH"/>
              <w:rPr>
                <w:rFonts w:cs="Arial"/>
              </w:rPr>
            </w:pPr>
            <w:r w:rsidRPr="00236B7A">
              <w:rPr>
                <w:rFonts w:cs="Arial"/>
              </w:rPr>
              <w:t>Parameters</w:t>
            </w:r>
          </w:p>
        </w:tc>
        <w:tc>
          <w:tcPr>
            <w:tcW w:w="4252" w:type="dxa"/>
            <w:shd w:val="clear" w:color="auto" w:fill="auto"/>
            <w:vAlign w:val="center"/>
          </w:tcPr>
          <w:p w14:paraId="4B3EBE64" w14:textId="77777777" w:rsidR="00416625" w:rsidRPr="00236B7A" w:rsidRDefault="00416625" w:rsidP="00416625">
            <w:pPr>
              <w:pStyle w:val="TAH"/>
              <w:rPr>
                <w:rFonts w:cs="Arial"/>
              </w:rPr>
            </w:pPr>
            <w:r w:rsidRPr="00236B7A">
              <w:rPr>
                <w:rFonts w:cs="Arial"/>
              </w:rPr>
              <w:t>Region A</w:t>
            </w:r>
          </w:p>
        </w:tc>
      </w:tr>
      <w:tr w:rsidR="00416625" w:rsidRPr="00236B7A" w14:paraId="665F9C9A" w14:textId="77777777" w:rsidTr="00416625">
        <w:trPr>
          <w:trHeight w:val="225"/>
        </w:trPr>
        <w:tc>
          <w:tcPr>
            <w:tcW w:w="1701" w:type="dxa"/>
            <w:vMerge w:val="restart"/>
            <w:shd w:val="clear" w:color="auto" w:fill="auto"/>
            <w:vAlign w:val="center"/>
          </w:tcPr>
          <w:p w14:paraId="40BC156E" w14:textId="77777777" w:rsidR="00416625" w:rsidRPr="00236B7A" w:rsidRDefault="00416625" w:rsidP="00416625">
            <w:pPr>
              <w:pStyle w:val="TAC"/>
              <w:rPr>
                <w:rFonts w:eastAsia="MS Mincho" w:cs="Arial"/>
              </w:rPr>
            </w:pPr>
            <w:r w:rsidRPr="00236B7A">
              <w:rPr>
                <w:rFonts w:eastAsia="MS Mincho" w:cs="Arial"/>
              </w:rPr>
              <w:t>15</w:t>
            </w:r>
          </w:p>
        </w:tc>
        <w:tc>
          <w:tcPr>
            <w:tcW w:w="2127" w:type="dxa"/>
            <w:shd w:val="clear" w:color="auto" w:fill="auto"/>
            <w:vAlign w:val="center"/>
          </w:tcPr>
          <w:p w14:paraId="0A8EE3C6" w14:textId="77777777" w:rsidR="00416625" w:rsidRPr="00236B7A" w:rsidRDefault="00416625" w:rsidP="00416625">
            <w:pPr>
              <w:pStyle w:val="TAL"/>
              <w:rPr>
                <w:rFonts w:eastAsia="MS Mincho" w:cs="Arial"/>
              </w:rPr>
            </w:pPr>
            <w:proofErr w:type="spellStart"/>
            <w:r w:rsidRPr="00236B7A">
              <w:rPr>
                <w:rFonts w:cs="Arial"/>
              </w:rPr>
              <w:t>RB</w:t>
            </w:r>
            <w:r w:rsidRPr="00236B7A">
              <w:rPr>
                <w:rFonts w:cs="Arial"/>
                <w:vertAlign w:val="subscript"/>
              </w:rPr>
              <w:t>start</w:t>
            </w:r>
            <w:proofErr w:type="spellEnd"/>
          </w:p>
        </w:tc>
        <w:tc>
          <w:tcPr>
            <w:tcW w:w="4252" w:type="dxa"/>
            <w:shd w:val="clear" w:color="auto" w:fill="auto"/>
            <w:vAlign w:val="center"/>
          </w:tcPr>
          <w:p w14:paraId="26C4C8FF" w14:textId="77777777" w:rsidR="00416625" w:rsidRPr="00236B7A" w:rsidRDefault="00416625" w:rsidP="00416625">
            <w:pPr>
              <w:pStyle w:val="TAC"/>
              <w:rPr>
                <w:rFonts w:eastAsia="MS Mincho" w:cs="Arial"/>
              </w:rPr>
            </w:pPr>
            <w:r w:rsidRPr="00236B7A">
              <w:rPr>
                <w:rFonts w:eastAsia="MS Mincho" w:cs="Arial"/>
              </w:rPr>
              <w:t>0 – 10</w:t>
            </w:r>
          </w:p>
        </w:tc>
      </w:tr>
      <w:tr w:rsidR="00416625" w:rsidRPr="00236B7A" w14:paraId="523CEAE7" w14:textId="77777777" w:rsidTr="00416625">
        <w:trPr>
          <w:trHeight w:val="225"/>
        </w:trPr>
        <w:tc>
          <w:tcPr>
            <w:tcW w:w="1701" w:type="dxa"/>
            <w:vMerge/>
            <w:shd w:val="clear" w:color="auto" w:fill="auto"/>
            <w:vAlign w:val="center"/>
          </w:tcPr>
          <w:p w14:paraId="7D07A219" w14:textId="77777777" w:rsidR="00416625" w:rsidRPr="00236B7A" w:rsidRDefault="00416625" w:rsidP="00416625">
            <w:pPr>
              <w:pStyle w:val="TAC"/>
              <w:rPr>
                <w:rFonts w:eastAsia="MS Mincho" w:cs="Arial"/>
              </w:rPr>
            </w:pPr>
          </w:p>
        </w:tc>
        <w:tc>
          <w:tcPr>
            <w:tcW w:w="2127" w:type="dxa"/>
            <w:shd w:val="clear" w:color="auto" w:fill="auto"/>
            <w:vAlign w:val="center"/>
          </w:tcPr>
          <w:p w14:paraId="28E29757"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[RBs]</w:t>
            </w:r>
          </w:p>
        </w:tc>
        <w:tc>
          <w:tcPr>
            <w:tcW w:w="4252" w:type="dxa"/>
            <w:shd w:val="clear" w:color="auto" w:fill="auto"/>
            <w:vAlign w:val="center"/>
          </w:tcPr>
          <w:p w14:paraId="17D49AA2" w14:textId="77777777" w:rsidR="00416625" w:rsidRPr="00236B7A" w:rsidRDefault="00416625" w:rsidP="00416625">
            <w:pPr>
              <w:pStyle w:val="TAC"/>
              <w:rPr>
                <w:rFonts w:eastAsia="MS Mincho" w:cs="Arial"/>
              </w:rPr>
            </w:pPr>
            <w:r w:rsidRPr="00236B7A">
              <w:rPr>
                <w:rFonts w:eastAsia="MS Mincho" w:cs="Arial"/>
              </w:rPr>
              <w:t>1 -20</w:t>
            </w:r>
          </w:p>
        </w:tc>
      </w:tr>
      <w:tr w:rsidR="00416625" w:rsidRPr="00236B7A" w14:paraId="5DB70F43" w14:textId="77777777" w:rsidTr="00416625">
        <w:trPr>
          <w:trHeight w:val="225"/>
        </w:trPr>
        <w:tc>
          <w:tcPr>
            <w:tcW w:w="1701" w:type="dxa"/>
            <w:vMerge/>
            <w:shd w:val="clear" w:color="auto" w:fill="auto"/>
            <w:vAlign w:val="center"/>
          </w:tcPr>
          <w:p w14:paraId="060C86A6" w14:textId="77777777" w:rsidR="00416625" w:rsidRPr="00236B7A" w:rsidRDefault="00416625" w:rsidP="00416625">
            <w:pPr>
              <w:pStyle w:val="TAC"/>
              <w:rPr>
                <w:rFonts w:eastAsia="MS Mincho" w:cs="Arial"/>
              </w:rPr>
            </w:pPr>
          </w:p>
        </w:tc>
        <w:tc>
          <w:tcPr>
            <w:tcW w:w="2127" w:type="dxa"/>
            <w:shd w:val="clear" w:color="auto" w:fill="auto"/>
            <w:vAlign w:val="center"/>
          </w:tcPr>
          <w:p w14:paraId="299642E8" w14:textId="77777777" w:rsidR="00416625" w:rsidRPr="00236B7A" w:rsidRDefault="00416625" w:rsidP="00416625">
            <w:pPr>
              <w:pStyle w:val="TAL"/>
              <w:rPr>
                <w:rFonts w:eastAsia="MS Mincho" w:cs="Arial"/>
              </w:rPr>
            </w:pPr>
            <w:r w:rsidRPr="00236B7A">
              <w:rPr>
                <w:rFonts w:cs="Arial"/>
              </w:rPr>
              <w:t>A-MPR [dB]</w:t>
            </w:r>
          </w:p>
        </w:tc>
        <w:tc>
          <w:tcPr>
            <w:tcW w:w="4252" w:type="dxa"/>
            <w:shd w:val="clear" w:color="auto" w:fill="auto"/>
            <w:vAlign w:val="center"/>
          </w:tcPr>
          <w:p w14:paraId="04918564" w14:textId="77777777" w:rsidR="00416625" w:rsidRPr="00236B7A" w:rsidRDefault="00416625" w:rsidP="00416625">
            <w:pPr>
              <w:pStyle w:val="TAC"/>
              <w:rPr>
                <w:rFonts w:eastAsia="MS Mincho" w:cs="Arial"/>
              </w:rPr>
            </w:pPr>
            <w:r w:rsidRPr="00236B7A">
              <w:rPr>
                <w:rFonts w:eastAsia="MS Mincho" w:cs="Arial"/>
              </w:rPr>
              <w:t>≤ 2</w:t>
            </w:r>
          </w:p>
        </w:tc>
      </w:tr>
      <w:tr w:rsidR="00416625" w:rsidRPr="00236B7A" w14:paraId="14113719" w14:textId="77777777" w:rsidTr="00416625">
        <w:trPr>
          <w:trHeight w:val="225"/>
        </w:trPr>
        <w:tc>
          <w:tcPr>
            <w:tcW w:w="1701" w:type="dxa"/>
            <w:vMerge w:val="restart"/>
            <w:shd w:val="clear" w:color="auto" w:fill="auto"/>
            <w:vAlign w:val="center"/>
          </w:tcPr>
          <w:p w14:paraId="52D1778C" w14:textId="77777777" w:rsidR="00416625" w:rsidRPr="00236B7A" w:rsidRDefault="00416625" w:rsidP="00416625">
            <w:pPr>
              <w:pStyle w:val="TAC"/>
              <w:rPr>
                <w:rFonts w:eastAsia="MS Mincho" w:cs="Arial"/>
              </w:rPr>
            </w:pPr>
            <w:r w:rsidRPr="00236B7A">
              <w:rPr>
                <w:rFonts w:eastAsia="MS Mincho" w:cs="Arial"/>
              </w:rPr>
              <w:t>20</w:t>
            </w:r>
          </w:p>
        </w:tc>
        <w:tc>
          <w:tcPr>
            <w:tcW w:w="2127" w:type="dxa"/>
            <w:shd w:val="clear" w:color="auto" w:fill="auto"/>
            <w:vAlign w:val="center"/>
          </w:tcPr>
          <w:p w14:paraId="48E41984" w14:textId="77777777" w:rsidR="00416625" w:rsidRPr="00236B7A" w:rsidRDefault="00416625" w:rsidP="00416625">
            <w:pPr>
              <w:pStyle w:val="TAL"/>
              <w:rPr>
                <w:rFonts w:eastAsia="MS Mincho" w:cs="Arial"/>
              </w:rPr>
            </w:pPr>
            <w:proofErr w:type="spellStart"/>
            <w:r w:rsidRPr="00236B7A">
              <w:rPr>
                <w:rFonts w:cs="Arial"/>
              </w:rPr>
              <w:t>RB</w:t>
            </w:r>
            <w:r w:rsidRPr="00236B7A">
              <w:rPr>
                <w:rFonts w:cs="Arial"/>
                <w:vertAlign w:val="subscript"/>
              </w:rPr>
              <w:t>start</w:t>
            </w:r>
            <w:proofErr w:type="spellEnd"/>
          </w:p>
        </w:tc>
        <w:tc>
          <w:tcPr>
            <w:tcW w:w="4252" w:type="dxa"/>
            <w:shd w:val="clear" w:color="auto" w:fill="auto"/>
            <w:vAlign w:val="center"/>
          </w:tcPr>
          <w:p w14:paraId="71B3A6C1" w14:textId="77777777" w:rsidR="00416625" w:rsidRPr="00236B7A" w:rsidRDefault="00416625" w:rsidP="00416625">
            <w:pPr>
              <w:pStyle w:val="TAC"/>
              <w:rPr>
                <w:rFonts w:eastAsia="MS Mincho" w:cs="Arial"/>
              </w:rPr>
            </w:pPr>
            <w:r w:rsidRPr="00236B7A">
              <w:rPr>
                <w:rFonts w:eastAsia="MS Mincho" w:cs="Arial"/>
              </w:rPr>
              <w:t>0 – 15</w:t>
            </w:r>
          </w:p>
        </w:tc>
      </w:tr>
      <w:tr w:rsidR="00416625" w:rsidRPr="00236B7A" w14:paraId="5E7D14B3" w14:textId="77777777" w:rsidTr="00416625">
        <w:trPr>
          <w:trHeight w:val="225"/>
        </w:trPr>
        <w:tc>
          <w:tcPr>
            <w:tcW w:w="1701" w:type="dxa"/>
            <w:vMerge/>
            <w:shd w:val="clear" w:color="auto" w:fill="auto"/>
            <w:vAlign w:val="center"/>
          </w:tcPr>
          <w:p w14:paraId="737B6CA8" w14:textId="77777777" w:rsidR="00416625" w:rsidRPr="00236B7A" w:rsidRDefault="00416625" w:rsidP="00416625">
            <w:pPr>
              <w:pStyle w:val="TAC"/>
              <w:rPr>
                <w:rFonts w:eastAsia="MS Mincho" w:cs="Arial"/>
              </w:rPr>
            </w:pPr>
          </w:p>
        </w:tc>
        <w:tc>
          <w:tcPr>
            <w:tcW w:w="2127" w:type="dxa"/>
            <w:shd w:val="clear" w:color="auto" w:fill="auto"/>
            <w:vAlign w:val="center"/>
          </w:tcPr>
          <w:p w14:paraId="61045A2C"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[RBs]</w:t>
            </w:r>
          </w:p>
        </w:tc>
        <w:tc>
          <w:tcPr>
            <w:tcW w:w="4252" w:type="dxa"/>
            <w:shd w:val="clear" w:color="auto" w:fill="auto"/>
            <w:vAlign w:val="center"/>
          </w:tcPr>
          <w:p w14:paraId="7F042E9C" w14:textId="77777777" w:rsidR="00416625" w:rsidRPr="00236B7A" w:rsidRDefault="00416625" w:rsidP="00416625">
            <w:pPr>
              <w:pStyle w:val="TAC"/>
              <w:rPr>
                <w:rFonts w:eastAsia="MS Mincho" w:cs="Arial"/>
              </w:rPr>
            </w:pPr>
            <w:r w:rsidRPr="00236B7A">
              <w:rPr>
                <w:rFonts w:eastAsia="MS Mincho" w:cs="Arial"/>
              </w:rPr>
              <w:t>1 -20</w:t>
            </w:r>
          </w:p>
        </w:tc>
      </w:tr>
      <w:tr w:rsidR="00416625" w:rsidRPr="00236B7A" w14:paraId="2B0E1605" w14:textId="77777777" w:rsidTr="00416625">
        <w:trPr>
          <w:trHeight w:val="225"/>
        </w:trPr>
        <w:tc>
          <w:tcPr>
            <w:tcW w:w="1701" w:type="dxa"/>
            <w:vMerge/>
            <w:shd w:val="clear" w:color="auto" w:fill="auto"/>
            <w:vAlign w:val="center"/>
          </w:tcPr>
          <w:p w14:paraId="7F9004F2" w14:textId="77777777" w:rsidR="00416625" w:rsidRPr="00236B7A" w:rsidRDefault="00416625" w:rsidP="00416625">
            <w:pPr>
              <w:pStyle w:val="TAC"/>
              <w:rPr>
                <w:rFonts w:eastAsia="MS Mincho" w:cs="Arial"/>
              </w:rPr>
            </w:pPr>
          </w:p>
        </w:tc>
        <w:tc>
          <w:tcPr>
            <w:tcW w:w="2127" w:type="dxa"/>
            <w:shd w:val="clear" w:color="auto" w:fill="auto"/>
            <w:vAlign w:val="center"/>
          </w:tcPr>
          <w:p w14:paraId="531AA3A9" w14:textId="77777777" w:rsidR="00416625" w:rsidRPr="00236B7A" w:rsidRDefault="00416625" w:rsidP="00416625">
            <w:pPr>
              <w:pStyle w:val="TAL"/>
              <w:rPr>
                <w:rFonts w:eastAsia="MS Mincho" w:cs="Arial"/>
              </w:rPr>
            </w:pPr>
            <w:r w:rsidRPr="00236B7A">
              <w:rPr>
                <w:rFonts w:cs="Arial"/>
              </w:rPr>
              <w:t>A-MPR [dB]</w:t>
            </w:r>
          </w:p>
        </w:tc>
        <w:tc>
          <w:tcPr>
            <w:tcW w:w="4252" w:type="dxa"/>
            <w:shd w:val="clear" w:color="auto" w:fill="auto"/>
            <w:vAlign w:val="center"/>
          </w:tcPr>
          <w:p w14:paraId="40056C07" w14:textId="77777777" w:rsidR="00416625" w:rsidRPr="00236B7A" w:rsidRDefault="00416625" w:rsidP="00416625">
            <w:pPr>
              <w:pStyle w:val="TAC"/>
              <w:rPr>
                <w:rFonts w:eastAsia="MS Mincho" w:cs="Arial"/>
              </w:rPr>
            </w:pPr>
            <w:r w:rsidRPr="00236B7A">
              <w:rPr>
                <w:rFonts w:eastAsia="MS Mincho" w:cs="Arial"/>
              </w:rPr>
              <w:t>≤ 5</w:t>
            </w:r>
          </w:p>
        </w:tc>
      </w:tr>
      <w:tr w:rsidR="00416625" w:rsidRPr="00236B7A" w14:paraId="3164A22B" w14:textId="77777777" w:rsidTr="00416625">
        <w:trPr>
          <w:trHeight w:val="1107"/>
        </w:trPr>
        <w:tc>
          <w:tcPr>
            <w:tcW w:w="8080" w:type="dxa"/>
            <w:gridSpan w:val="3"/>
            <w:shd w:val="clear" w:color="auto" w:fill="auto"/>
          </w:tcPr>
          <w:p w14:paraId="566F909C" w14:textId="77777777" w:rsidR="00416625" w:rsidRPr="00236B7A" w:rsidRDefault="00416625" w:rsidP="00416625">
            <w:pPr>
              <w:pStyle w:val="TAN"/>
              <w:rPr>
                <w:rFonts w:cs="Arial"/>
              </w:rPr>
            </w:pPr>
            <w:r w:rsidRPr="00236B7A">
              <w:rPr>
                <w:rFonts w:cs="Arial"/>
              </w:rPr>
              <w:t>NOTE 1:</w:t>
            </w:r>
            <w:r w:rsidRPr="00236B7A">
              <w:rPr>
                <w:rFonts w:cs="Arial"/>
              </w:rPr>
              <w:tab/>
            </w:r>
            <w:proofErr w:type="spellStart"/>
            <w:r w:rsidRPr="00236B7A">
              <w:rPr>
                <w:rFonts w:cs="Arial"/>
              </w:rPr>
              <w:t>RB</w:t>
            </w:r>
            <w:r w:rsidRPr="00236B7A">
              <w:rPr>
                <w:rFonts w:cs="Arial"/>
                <w:vertAlign w:val="subscript"/>
              </w:rPr>
              <w:t>start</w:t>
            </w:r>
            <w:proofErr w:type="spellEnd"/>
            <w:r w:rsidRPr="00236B7A">
              <w:rPr>
                <w:rFonts w:cs="Arial"/>
              </w:rPr>
              <w:t xml:space="preserve"> indicates the lowest RB index of transmitted resource blocks</w:t>
            </w:r>
          </w:p>
          <w:p w14:paraId="110BA5DD" w14:textId="77777777" w:rsidR="00416625" w:rsidRPr="00236B7A" w:rsidRDefault="00416625" w:rsidP="00416625">
            <w:pPr>
              <w:pStyle w:val="TAN"/>
              <w:rPr>
                <w:rFonts w:cs="Arial"/>
              </w:rPr>
            </w:pPr>
            <w:r w:rsidRPr="00236B7A">
              <w:rPr>
                <w:rFonts w:cs="Arial"/>
              </w:rPr>
              <w:t>NOTE 2:</w:t>
            </w:r>
            <w:r w:rsidRPr="00236B7A">
              <w:rPr>
                <w:rFonts w:cs="Arial"/>
              </w:rPr>
              <w:tab/>
              <w:t>L</w:t>
            </w:r>
            <w:r w:rsidRPr="00236B7A">
              <w:rPr>
                <w:rFonts w:cs="Arial"/>
                <w:vertAlign w:val="subscript"/>
              </w:rPr>
              <w:t>CRB</w:t>
            </w:r>
            <w:r w:rsidRPr="00236B7A">
              <w:rPr>
                <w:rFonts w:cs="Arial"/>
              </w:rPr>
              <w:t xml:space="preserve"> is the length of a contiguous resource block allocation</w:t>
            </w:r>
          </w:p>
          <w:p w14:paraId="06E6C610" w14:textId="77777777" w:rsidR="00416625" w:rsidRPr="00236B7A" w:rsidRDefault="00416625" w:rsidP="00416625">
            <w:pPr>
              <w:pStyle w:val="TAN"/>
              <w:rPr>
                <w:rFonts w:cs="Arial"/>
              </w:rPr>
            </w:pPr>
            <w:r w:rsidRPr="00236B7A">
              <w:rPr>
                <w:rFonts w:cs="Arial"/>
              </w:rPr>
              <w:t>NOTE 3:</w:t>
            </w:r>
            <w:r w:rsidRPr="00236B7A">
              <w:rPr>
                <w:rFonts w:cs="Arial"/>
              </w:rPr>
              <w:tab/>
              <w:t>For intra-subframe frequency hopping which intersects Region A, notes 1 and 2 apply on a per slot basis. For intra-slot or intra-</w:t>
            </w:r>
            <w:proofErr w:type="spellStart"/>
            <w:r w:rsidRPr="00236B7A">
              <w:rPr>
                <w:rFonts w:cs="Arial"/>
              </w:rPr>
              <w:t>subslot</w:t>
            </w:r>
            <w:proofErr w:type="spellEnd"/>
            <w:r w:rsidRPr="00236B7A">
              <w:rPr>
                <w:rFonts w:cs="Arial"/>
              </w:rPr>
              <w:t xml:space="preserve"> frequency hopping which intersects Region A, notes 1 and 2 apply on a </w:t>
            </w:r>
            <w:proofErr w:type="spellStart"/>
            <w:r w:rsidRPr="00236B7A">
              <w:rPr>
                <w:rFonts w:cs="Arial"/>
              </w:rPr>
              <w:t>T</w:t>
            </w:r>
            <w:r w:rsidRPr="00236B7A">
              <w:rPr>
                <w:rFonts w:cs="Arial"/>
                <w:vertAlign w:val="subscript"/>
              </w:rPr>
              <w:t>no_hopping</w:t>
            </w:r>
            <w:proofErr w:type="spellEnd"/>
            <w:r w:rsidRPr="00236B7A">
              <w:rPr>
                <w:rFonts w:cs="Arial"/>
              </w:rPr>
              <w:t xml:space="preserve"> basis.</w:t>
            </w:r>
          </w:p>
          <w:p w14:paraId="5E48FED2" w14:textId="77777777" w:rsidR="00416625" w:rsidRPr="00236B7A" w:rsidRDefault="00416625" w:rsidP="00416625">
            <w:pPr>
              <w:pStyle w:val="TAN"/>
              <w:rPr>
                <w:rFonts w:cs="Arial"/>
              </w:rPr>
            </w:pPr>
            <w:r w:rsidRPr="00236B7A">
              <w:rPr>
                <w:rFonts w:cs="Arial"/>
              </w:rPr>
              <w:t>NOTE 4:</w:t>
            </w:r>
            <w:r w:rsidRPr="00236B7A">
              <w:rPr>
                <w:rFonts w:cs="Arial"/>
              </w:rPr>
              <w:tab/>
              <w:t>For intra-subframe frequency hopping which intersect Region A, the larger A-MPR value may be applied for both slots in the subframe. For intra-slot frequency hopping which intersects Region A, the larger A-MPR value may be applied for the slot. For intra-</w:t>
            </w:r>
            <w:proofErr w:type="spellStart"/>
            <w:r w:rsidRPr="00236B7A">
              <w:rPr>
                <w:rFonts w:cs="Arial"/>
              </w:rPr>
              <w:t>subslot</w:t>
            </w:r>
            <w:proofErr w:type="spellEnd"/>
            <w:r w:rsidRPr="00236B7A">
              <w:rPr>
                <w:rFonts w:cs="Arial"/>
              </w:rPr>
              <w:t xml:space="preserve"> frequency hopping which intersects Region A, the larger A-MPR value may be applied for the </w:t>
            </w:r>
            <w:proofErr w:type="spellStart"/>
            <w:r w:rsidRPr="00236B7A">
              <w:rPr>
                <w:rFonts w:cs="Arial"/>
              </w:rPr>
              <w:t>subslot</w:t>
            </w:r>
            <w:proofErr w:type="spellEnd"/>
            <w:r w:rsidRPr="00236B7A">
              <w:rPr>
                <w:rFonts w:cs="Arial"/>
              </w:rPr>
              <w:t>.</w:t>
            </w:r>
          </w:p>
        </w:tc>
      </w:tr>
    </w:tbl>
    <w:p w14:paraId="7CAE2A54" w14:textId="77777777" w:rsidR="00416625" w:rsidRPr="00236B7A" w:rsidRDefault="00416625" w:rsidP="00416625">
      <w:pPr>
        <w:rPr>
          <w:lang w:eastAsia="zh-CN"/>
        </w:rPr>
      </w:pPr>
    </w:p>
    <w:p w14:paraId="409AC922" w14:textId="77777777" w:rsidR="00416625" w:rsidRPr="00236B7A" w:rsidRDefault="00416625" w:rsidP="00416625">
      <w:pPr>
        <w:pStyle w:val="TH"/>
      </w:pPr>
      <w:r w:rsidRPr="00236B7A">
        <w:t xml:space="preserve">Table </w:t>
      </w:r>
      <w:r w:rsidRPr="00236B7A">
        <w:rPr>
          <w:lang w:eastAsia="zh-CN"/>
        </w:rPr>
        <w:t>6</w:t>
      </w:r>
      <w:r w:rsidRPr="00236B7A">
        <w:t>.2.</w:t>
      </w:r>
      <w:r w:rsidRPr="00236B7A">
        <w:rPr>
          <w:lang w:eastAsia="zh-CN"/>
        </w:rPr>
        <w:t>4</w:t>
      </w:r>
      <w:r w:rsidRPr="00236B7A">
        <w:t>-</w:t>
      </w:r>
      <w:r w:rsidRPr="00236B7A">
        <w:rPr>
          <w:lang w:eastAsia="zh-CN"/>
        </w:rPr>
        <w:t>4</w:t>
      </w:r>
      <w:r w:rsidRPr="00236B7A">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416625" w:rsidRPr="00236B7A" w14:paraId="7F8E985D" w14:textId="77777777" w:rsidTr="00416625">
        <w:trPr>
          <w:jc w:val="center"/>
        </w:trPr>
        <w:tc>
          <w:tcPr>
            <w:tcW w:w="1165" w:type="dxa"/>
            <w:vAlign w:val="center"/>
          </w:tcPr>
          <w:p w14:paraId="0D22F77E" w14:textId="77777777" w:rsidR="00416625" w:rsidRPr="00236B7A" w:rsidRDefault="00416625" w:rsidP="00416625">
            <w:pPr>
              <w:pStyle w:val="TAH"/>
              <w:rPr>
                <w:rFonts w:cs="Arial"/>
              </w:rPr>
            </w:pPr>
            <w:r w:rsidRPr="00236B7A">
              <w:rPr>
                <w:rFonts w:cs="Arial"/>
              </w:rPr>
              <w:t>Channel bandwidth [MHz]</w:t>
            </w:r>
          </w:p>
        </w:tc>
        <w:tc>
          <w:tcPr>
            <w:tcW w:w="8690" w:type="dxa"/>
            <w:gridSpan w:val="8"/>
            <w:vAlign w:val="center"/>
          </w:tcPr>
          <w:p w14:paraId="117D63F5" w14:textId="77777777" w:rsidR="00416625" w:rsidRPr="00236B7A" w:rsidRDefault="00416625" w:rsidP="00416625">
            <w:pPr>
              <w:pStyle w:val="TAH"/>
              <w:rPr>
                <w:rFonts w:cs="Arial"/>
              </w:rPr>
            </w:pPr>
            <w:r w:rsidRPr="00236B7A">
              <w:rPr>
                <w:rFonts w:cs="Arial"/>
              </w:rPr>
              <w:t>Parameters</w:t>
            </w:r>
          </w:p>
          <w:p w14:paraId="127076EA" w14:textId="77777777" w:rsidR="00416625" w:rsidRPr="00236B7A" w:rsidRDefault="00416625" w:rsidP="00416625">
            <w:pPr>
              <w:pStyle w:val="TAH"/>
              <w:rPr>
                <w:rFonts w:cs="Arial"/>
              </w:rPr>
            </w:pPr>
          </w:p>
        </w:tc>
      </w:tr>
      <w:tr w:rsidR="00416625" w:rsidRPr="00236B7A" w14:paraId="756279A2" w14:textId="77777777" w:rsidTr="00416625">
        <w:trPr>
          <w:jc w:val="center"/>
        </w:trPr>
        <w:tc>
          <w:tcPr>
            <w:tcW w:w="1165" w:type="dxa"/>
            <w:vMerge w:val="restart"/>
          </w:tcPr>
          <w:p w14:paraId="1C78322E" w14:textId="77777777" w:rsidR="00416625" w:rsidRPr="00236B7A" w:rsidRDefault="00416625" w:rsidP="00416625">
            <w:pPr>
              <w:pStyle w:val="TAC"/>
              <w:rPr>
                <w:rFonts w:cs="Arial"/>
              </w:rPr>
            </w:pPr>
            <w:r w:rsidRPr="00236B7A">
              <w:rPr>
                <w:rFonts w:cs="Arial"/>
              </w:rPr>
              <w:t>5</w:t>
            </w:r>
          </w:p>
        </w:tc>
        <w:tc>
          <w:tcPr>
            <w:tcW w:w="1260" w:type="dxa"/>
          </w:tcPr>
          <w:p w14:paraId="4A29D511" w14:textId="77777777" w:rsidR="00416625" w:rsidRPr="00236B7A" w:rsidRDefault="00416625" w:rsidP="00416625">
            <w:pPr>
              <w:pStyle w:val="TAL"/>
              <w:rPr>
                <w:rFonts w:cs="Arial"/>
              </w:rPr>
            </w:pPr>
            <w:r w:rsidRPr="00236B7A">
              <w:rPr>
                <w:rFonts w:cs="Arial"/>
              </w:rPr>
              <w:t>Fc [MHz]</w:t>
            </w:r>
          </w:p>
        </w:tc>
        <w:tc>
          <w:tcPr>
            <w:tcW w:w="5850" w:type="dxa"/>
            <w:gridSpan w:val="6"/>
          </w:tcPr>
          <w:p w14:paraId="41DFDC85" w14:textId="77777777" w:rsidR="00416625" w:rsidRPr="00236B7A" w:rsidRDefault="00416625" w:rsidP="00416625">
            <w:pPr>
              <w:pStyle w:val="TAC"/>
              <w:rPr>
                <w:rFonts w:cs="Arial"/>
              </w:rPr>
            </w:pPr>
            <w:r w:rsidRPr="00236B7A">
              <w:rPr>
                <w:rFonts w:cs="Arial"/>
              </w:rPr>
              <w:t xml:space="preserve">≤ </w:t>
            </w:r>
            <w:r w:rsidRPr="00236B7A">
              <w:rPr>
                <w:rFonts w:cs="Arial"/>
                <w:szCs w:val="18"/>
                <w:lang w:eastAsia="ja-JP"/>
              </w:rPr>
              <w:t>2500.5</w:t>
            </w:r>
          </w:p>
        </w:tc>
        <w:tc>
          <w:tcPr>
            <w:tcW w:w="1580" w:type="dxa"/>
          </w:tcPr>
          <w:p w14:paraId="441BB102" w14:textId="77777777" w:rsidR="00416625" w:rsidRPr="00236B7A" w:rsidRDefault="00416625" w:rsidP="00416625">
            <w:pPr>
              <w:pStyle w:val="TAC"/>
              <w:rPr>
                <w:rFonts w:cs="Arial"/>
              </w:rPr>
            </w:pPr>
            <w:r w:rsidRPr="00236B7A">
              <w:rPr>
                <w:rFonts w:cs="Arial"/>
              </w:rPr>
              <w:t xml:space="preserve">&gt; </w:t>
            </w:r>
            <w:r w:rsidRPr="00236B7A">
              <w:rPr>
                <w:rFonts w:cs="Arial"/>
                <w:szCs w:val="18"/>
                <w:lang w:eastAsia="ja-JP"/>
              </w:rPr>
              <w:t>2500.5</w:t>
            </w:r>
          </w:p>
        </w:tc>
      </w:tr>
      <w:tr w:rsidR="00416625" w:rsidRPr="00236B7A" w14:paraId="2EDCC54A" w14:textId="77777777" w:rsidTr="00416625">
        <w:trPr>
          <w:jc w:val="center"/>
        </w:trPr>
        <w:tc>
          <w:tcPr>
            <w:tcW w:w="1165" w:type="dxa"/>
            <w:vMerge/>
          </w:tcPr>
          <w:p w14:paraId="5DE128DF" w14:textId="77777777" w:rsidR="00416625" w:rsidRPr="00236B7A" w:rsidRDefault="00416625" w:rsidP="00416625">
            <w:pPr>
              <w:pStyle w:val="TAC"/>
              <w:rPr>
                <w:rFonts w:cs="Arial"/>
              </w:rPr>
            </w:pPr>
          </w:p>
        </w:tc>
        <w:tc>
          <w:tcPr>
            <w:tcW w:w="1260" w:type="dxa"/>
          </w:tcPr>
          <w:p w14:paraId="21E9D7F1"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3510" w:type="dxa"/>
            <w:gridSpan w:val="4"/>
          </w:tcPr>
          <w:p w14:paraId="230E05BB" w14:textId="77777777" w:rsidR="00416625" w:rsidRPr="00236B7A" w:rsidRDefault="00416625" w:rsidP="00416625">
            <w:pPr>
              <w:pStyle w:val="TAC"/>
              <w:rPr>
                <w:rFonts w:cs="Arial"/>
              </w:rPr>
            </w:pPr>
            <w:r w:rsidRPr="00236B7A">
              <w:rPr>
                <w:rFonts w:cs="Arial"/>
              </w:rPr>
              <w:t>0 - 8</w:t>
            </w:r>
          </w:p>
        </w:tc>
        <w:tc>
          <w:tcPr>
            <w:tcW w:w="2340" w:type="dxa"/>
            <w:gridSpan w:val="2"/>
          </w:tcPr>
          <w:p w14:paraId="6BFE8DDB" w14:textId="77777777" w:rsidR="00416625" w:rsidRPr="00236B7A" w:rsidRDefault="00416625" w:rsidP="00416625">
            <w:pPr>
              <w:pStyle w:val="TAC"/>
              <w:rPr>
                <w:rFonts w:cs="Arial"/>
              </w:rPr>
            </w:pPr>
            <w:r w:rsidRPr="00236B7A">
              <w:rPr>
                <w:rFonts w:cs="Arial"/>
              </w:rPr>
              <w:t>9 – 24</w:t>
            </w:r>
          </w:p>
        </w:tc>
        <w:tc>
          <w:tcPr>
            <w:tcW w:w="1580" w:type="dxa"/>
          </w:tcPr>
          <w:p w14:paraId="1F94E9DF" w14:textId="77777777" w:rsidR="00416625" w:rsidRPr="00236B7A" w:rsidRDefault="00416625" w:rsidP="00416625">
            <w:pPr>
              <w:pStyle w:val="TAC"/>
              <w:rPr>
                <w:rFonts w:cs="Arial"/>
              </w:rPr>
            </w:pPr>
            <w:r w:rsidRPr="00236B7A">
              <w:rPr>
                <w:rFonts w:cs="Arial"/>
              </w:rPr>
              <w:t>0 - 24</w:t>
            </w:r>
          </w:p>
        </w:tc>
      </w:tr>
      <w:tr w:rsidR="00416625" w:rsidRPr="00236B7A" w14:paraId="541AB329" w14:textId="77777777" w:rsidTr="00416625">
        <w:trPr>
          <w:jc w:val="center"/>
        </w:trPr>
        <w:tc>
          <w:tcPr>
            <w:tcW w:w="1165" w:type="dxa"/>
            <w:vMerge/>
          </w:tcPr>
          <w:p w14:paraId="668960FA" w14:textId="77777777" w:rsidR="00416625" w:rsidRPr="00236B7A" w:rsidRDefault="00416625" w:rsidP="00416625">
            <w:pPr>
              <w:pStyle w:val="TAC"/>
              <w:rPr>
                <w:rFonts w:cs="Arial"/>
              </w:rPr>
            </w:pPr>
          </w:p>
        </w:tc>
        <w:tc>
          <w:tcPr>
            <w:tcW w:w="1260" w:type="dxa"/>
          </w:tcPr>
          <w:p w14:paraId="3F5A4065"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3510" w:type="dxa"/>
            <w:gridSpan w:val="4"/>
          </w:tcPr>
          <w:p w14:paraId="046539E9" w14:textId="77777777" w:rsidR="00416625" w:rsidRPr="00236B7A" w:rsidRDefault="00416625" w:rsidP="00416625">
            <w:pPr>
              <w:pStyle w:val="TAC"/>
              <w:rPr>
                <w:rFonts w:cs="Arial"/>
              </w:rPr>
            </w:pPr>
            <w:r w:rsidRPr="00236B7A">
              <w:rPr>
                <w:rFonts w:cs="Arial"/>
              </w:rPr>
              <w:t>&gt; 0</w:t>
            </w:r>
          </w:p>
        </w:tc>
        <w:tc>
          <w:tcPr>
            <w:tcW w:w="2340" w:type="dxa"/>
            <w:gridSpan w:val="2"/>
          </w:tcPr>
          <w:p w14:paraId="3A6B639B" w14:textId="77777777" w:rsidR="00416625" w:rsidRPr="00236B7A" w:rsidRDefault="00416625" w:rsidP="00416625">
            <w:pPr>
              <w:pStyle w:val="TAC"/>
              <w:rPr>
                <w:rFonts w:cs="Arial"/>
              </w:rPr>
            </w:pPr>
            <w:r w:rsidRPr="00236B7A">
              <w:rPr>
                <w:rFonts w:cs="Arial"/>
              </w:rPr>
              <w:t>&gt; 0</w:t>
            </w:r>
          </w:p>
        </w:tc>
        <w:tc>
          <w:tcPr>
            <w:tcW w:w="1580" w:type="dxa"/>
          </w:tcPr>
          <w:p w14:paraId="44D9017B" w14:textId="77777777" w:rsidR="00416625" w:rsidRPr="00236B7A" w:rsidRDefault="00416625" w:rsidP="00416625">
            <w:pPr>
              <w:pStyle w:val="TAC"/>
              <w:rPr>
                <w:rFonts w:cs="Arial"/>
              </w:rPr>
            </w:pPr>
            <w:r w:rsidRPr="00236B7A">
              <w:rPr>
                <w:rFonts w:cs="Arial"/>
              </w:rPr>
              <w:t>&gt; 0</w:t>
            </w:r>
          </w:p>
        </w:tc>
      </w:tr>
      <w:tr w:rsidR="00416625" w:rsidRPr="00236B7A" w14:paraId="5048AE71" w14:textId="77777777" w:rsidTr="00416625">
        <w:trPr>
          <w:jc w:val="center"/>
        </w:trPr>
        <w:tc>
          <w:tcPr>
            <w:tcW w:w="1165" w:type="dxa"/>
            <w:vMerge/>
          </w:tcPr>
          <w:p w14:paraId="1F57FFD1" w14:textId="77777777" w:rsidR="00416625" w:rsidRPr="00236B7A" w:rsidRDefault="00416625" w:rsidP="00416625">
            <w:pPr>
              <w:pStyle w:val="TAC"/>
              <w:rPr>
                <w:rFonts w:cs="Arial"/>
              </w:rPr>
            </w:pPr>
          </w:p>
        </w:tc>
        <w:tc>
          <w:tcPr>
            <w:tcW w:w="1260" w:type="dxa"/>
          </w:tcPr>
          <w:p w14:paraId="0DFDB930" w14:textId="77777777" w:rsidR="00416625" w:rsidRPr="00236B7A" w:rsidRDefault="00416625" w:rsidP="00416625">
            <w:pPr>
              <w:pStyle w:val="TAL"/>
              <w:rPr>
                <w:rFonts w:cs="Arial"/>
              </w:rPr>
            </w:pPr>
            <w:r w:rsidRPr="00236B7A">
              <w:rPr>
                <w:rFonts w:cs="Arial"/>
              </w:rPr>
              <w:t>A-MPR [dB]</w:t>
            </w:r>
          </w:p>
        </w:tc>
        <w:tc>
          <w:tcPr>
            <w:tcW w:w="3510" w:type="dxa"/>
            <w:gridSpan w:val="4"/>
          </w:tcPr>
          <w:p w14:paraId="59B62C1F" w14:textId="77777777" w:rsidR="00416625" w:rsidRPr="00236B7A" w:rsidRDefault="00416625" w:rsidP="00416625">
            <w:pPr>
              <w:pStyle w:val="TAC"/>
              <w:rPr>
                <w:rFonts w:cs="Arial"/>
              </w:rPr>
            </w:pPr>
            <w:r w:rsidRPr="00236B7A">
              <w:rPr>
                <w:rFonts w:cs="Arial"/>
              </w:rPr>
              <w:t>≤ 2</w:t>
            </w:r>
          </w:p>
        </w:tc>
        <w:tc>
          <w:tcPr>
            <w:tcW w:w="2340" w:type="dxa"/>
            <w:gridSpan w:val="2"/>
          </w:tcPr>
          <w:p w14:paraId="3CC77841" w14:textId="77777777" w:rsidR="00416625" w:rsidRPr="00236B7A" w:rsidRDefault="00416625" w:rsidP="00416625">
            <w:pPr>
              <w:pStyle w:val="TAC"/>
              <w:rPr>
                <w:rFonts w:cs="Arial"/>
              </w:rPr>
            </w:pPr>
            <w:r w:rsidRPr="00236B7A">
              <w:rPr>
                <w:rFonts w:cs="Arial"/>
              </w:rPr>
              <w:t>0</w:t>
            </w:r>
          </w:p>
        </w:tc>
        <w:tc>
          <w:tcPr>
            <w:tcW w:w="1580" w:type="dxa"/>
          </w:tcPr>
          <w:p w14:paraId="4B5D2B08" w14:textId="77777777" w:rsidR="00416625" w:rsidRPr="00236B7A" w:rsidRDefault="00416625" w:rsidP="00416625">
            <w:pPr>
              <w:pStyle w:val="TAC"/>
              <w:rPr>
                <w:rFonts w:cs="Arial"/>
              </w:rPr>
            </w:pPr>
            <w:r w:rsidRPr="00236B7A">
              <w:rPr>
                <w:rFonts w:cs="Arial"/>
              </w:rPr>
              <w:t>0</w:t>
            </w:r>
          </w:p>
        </w:tc>
      </w:tr>
      <w:tr w:rsidR="00416625" w:rsidRPr="00236B7A" w14:paraId="77F6A175" w14:textId="77777777" w:rsidTr="00416625">
        <w:trPr>
          <w:jc w:val="center"/>
        </w:trPr>
        <w:tc>
          <w:tcPr>
            <w:tcW w:w="1165" w:type="dxa"/>
            <w:vMerge w:val="restart"/>
          </w:tcPr>
          <w:p w14:paraId="0F590B68" w14:textId="77777777" w:rsidR="00416625" w:rsidRPr="00236B7A" w:rsidRDefault="00416625" w:rsidP="00416625">
            <w:pPr>
              <w:pStyle w:val="TAC"/>
              <w:rPr>
                <w:rFonts w:cs="Arial"/>
              </w:rPr>
            </w:pPr>
            <w:r w:rsidRPr="00236B7A">
              <w:rPr>
                <w:rFonts w:cs="Arial"/>
              </w:rPr>
              <w:t>10</w:t>
            </w:r>
          </w:p>
        </w:tc>
        <w:tc>
          <w:tcPr>
            <w:tcW w:w="1260" w:type="dxa"/>
          </w:tcPr>
          <w:p w14:paraId="66174CE7" w14:textId="77777777" w:rsidR="00416625" w:rsidRPr="00236B7A" w:rsidRDefault="00416625" w:rsidP="00416625">
            <w:pPr>
              <w:pStyle w:val="TAL"/>
              <w:rPr>
                <w:rFonts w:cs="Arial"/>
              </w:rPr>
            </w:pPr>
            <w:r w:rsidRPr="00236B7A">
              <w:rPr>
                <w:rFonts w:cs="Arial"/>
              </w:rPr>
              <w:t>Fc [MHz]</w:t>
            </w:r>
          </w:p>
        </w:tc>
        <w:tc>
          <w:tcPr>
            <w:tcW w:w="5850" w:type="dxa"/>
            <w:gridSpan w:val="6"/>
          </w:tcPr>
          <w:p w14:paraId="26EE15A2" w14:textId="77777777" w:rsidR="00416625" w:rsidRPr="00236B7A" w:rsidRDefault="00416625" w:rsidP="00416625">
            <w:pPr>
              <w:pStyle w:val="TAC"/>
              <w:rPr>
                <w:rFonts w:cs="Arial"/>
              </w:rPr>
            </w:pPr>
            <w:r w:rsidRPr="00236B7A">
              <w:rPr>
                <w:rFonts w:cs="Arial"/>
              </w:rPr>
              <w:t>≤ 2504</w:t>
            </w:r>
          </w:p>
        </w:tc>
        <w:tc>
          <w:tcPr>
            <w:tcW w:w="1580" w:type="dxa"/>
          </w:tcPr>
          <w:p w14:paraId="16C0A7EB" w14:textId="77777777" w:rsidR="00416625" w:rsidRPr="00236B7A" w:rsidRDefault="00416625" w:rsidP="00416625">
            <w:pPr>
              <w:pStyle w:val="TAC"/>
              <w:rPr>
                <w:rFonts w:cs="Arial"/>
              </w:rPr>
            </w:pPr>
            <w:r w:rsidRPr="00236B7A">
              <w:rPr>
                <w:rFonts w:cs="Arial"/>
              </w:rPr>
              <w:t>&gt; 2504</w:t>
            </w:r>
          </w:p>
        </w:tc>
      </w:tr>
      <w:tr w:rsidR="00416625" w:rsidRPr="00236B7A" w14:paraId="33F44C5D" w14:textId="77777777" w:rsidTr="00416625">
        <w:trPr>
          <w:jc w:val="center"/>
        </w:trPr>
        <w:tc>
          <w:tcPr>
            <w:tcW w:w="1165" w:type="dxa"/>
            <w:vMerge/>
          </w:tcPr>
          <w:p w14:paraId="4B9D0375" w14:textId="77777777" w:rsidR="00416625" w:rsidRPr="00236B7A" w:rsidRDefault="00416625" w:rsidP="00416625">
            <w:pPr>
              <w:pStyle w:val="TAC"/>
              <w:rPr>
                <w:rFonts w:cs="Arial"/>
              </w:rPr>
            </w:pPr>
          </w:p>
        </w:tc>
        <w:tc>
          <w:tcPr>
            <w:tcW w:w="1260" w:type="dxa"/>
          </w:tcPr>
          <w:p w14:paraId="619A8661"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3510" w:type="dxa"/>
            <w:gridSpan w:val="4"/>
          </w:tcPr>
          <w:p w14:paraId="00222024" w14:textId="77777777" w:rsidR="00416625" w:rsidRPr="00236B7A" w:rsidRDefault="00416625" w:rsidP="00416625">
            <w:pPr>
              <w:pStyle w:val="TAC"/>
              <w:rPr>
                <w:rFonts w:cs="Arial"/>
              </w:rPr>
            </w:pPr>
            <w:r w:rsidRPr="00236B7A">
              <w:rPr>
                <w:rFonts w:cs="Arial"/>
              </w:rPr>
              <w:t>0 - 8</w:t>
            </w:r>
          </w:p>
        </w:tc>
        <w:tc>
          <w:tcPr>
            <w:tcW w:w="1170" w:type="dxa"/>
          </w:tcPr>
          <w:p w14:paraId="3837C3F2" w14:textId="77777777" w:rsidR="00416625" w:rsidRPr="00236B7A" w:rsidRDefault="00416625" w:rsidP="00416625">
            <w:pPr>
              <w:pStyle w:val="TAC"/>
              <w:rPr>
                <w:rFonts w:cs="Arial"/>
              </w:rPr>
            </w:pPr>
            <w:r w:rsidRPr="00236B7A">
              <w:rPr>
                <w:rFonts w:cs="Arial"/>
              </w:rPr>
              <w:t>9 - 35</w:t>
            </w:r>
          </w:p>
        </w:tc>
        <w:tc>
          <w:tcPr>
            <w:tcW w:w="1170" w:type="dxa"/>
          </w:tcPr>
          <w:p w14:paraId="4E64DD9A" w14:textId="77777777" w:rsidR="00416625" w:rsidRPr="00236B7A" w:rsidRDefault="00416625" w:rsidP="00416625">
            <w:pPr>
              <w:pStyle w:val="TAC"/>
              <w:rPr>
                <w:rFonts w:cs="Arial"/>
              </w:rPr>
            </w:pPr>
            <w:r w:rsidRPr="00236B7A">
              <w:rPr>
                <w:rFonts w:cs="Arial"/>
              </w:rPr>
              <w:t>36 - 49</w:t>
            </w:r>
          </w:p>
        </w:tc>
        <w:tc>
          <w:tcPr>
            <w:tcW w:w="1580" w:type="dxa"/>
          </w:tcPr>
          <w:p w14:paraId="0E963823" w14:textId="77777777" w:rsidR="00416625" w:rsidRPr="00236B7A" w:rsidRDefault="00416625" w:rsidP="00416625">
            <w:pPr>
              <w:pStyle w:val="TAC"/>
              <w:rPr>
                <w:rFonts w:cs="Arial"/>
              </w:rPr>
            </w:pPr>
            <w:r w:rsidRPr="00236B7A">
              <w:rPr>
                <w:rFonts w:cs="Arial"/>
              </w:rPr>
              <w:t>0 - 49</w:t>
            </w:r>
          </w:p>
        </w:tc>
      </w:tr>
      <w:tr w:rsidR="00416625" w:rsidRPr="00236B7A" w14:paraId="42C1A452" w14:textId="77777777" w:rsidTr="00416625">
        <w:trPr>
          <w:jc w:val="center"/>
        </w:trPr>
        <w:tc>
          <w:tcPr>
            <w:tcW w:w="1165" w:type="dxa"/>
            <w:vMerge/>
          </w:tcPr>
          <w:p w14:paraId="3E2267B9" w14:textId="77777777" w:rsidR="00416625" w:rsidRPr="00236B7A" w:rsidRDefault="00416625" w:rsidP="00416625">
            <w:pPr>
              <w:pStyle w:val="TAC"/>
              <w:rPr>
                <w:rFonts w:cs="Arial"/>
              </w:rPr>
            </w:pPr>
          </w:p>
        </w:tc>
        <w:tc>
          <w:tcPr>
            <w:tcW w:w="1260" w:type="dxa"/>
          </w:tcPr>
          <w:p w14:paraId="48F1F92D" w14:textId="77777777" w:rsidR="00416625" w:rsidRPr="00236B7A" w:rsidRDefault="00416625" w:rsidP="00416625">
            <w:pPr>
              <w:pStyle w:val="TAL"/>
              <w:rPr>
                <w:rFonts w:cs="Arial"/>
              </w:rPr>
            </w:pPr>
            <w:r w:rsidRPr="00236B7A">
              <w:rPr>
                <w:rFonts w:cs="Arial"/>
              </w:rPr>
              <w:t>L</w:t>
            </w:r>
            <w:r w:rsidRPr="00236B7A">
              <w:rPr>
                <w:rFonts w:cs="Arial"/>
                <w:vertAlign w:val="subscript"/>
              </w:rPr>
              <w:t xml:space="preserve">CRB </w:t>
            </w:r>
            <w:r w:rsidRPr="00236B7A">
              <w:rPr>
                <w:rFonts w:cs="Arial"/>
              </w:rPr>
              <w:t>[RBs]</w:t>
            </w:r>
          </w:p>
        </w:tc>
        <w:tc>
          <w:tcPr>
            <w:tcW w:w="720" w:type="dxa"/>
          </w:tcPr>
          <w:p w14:paraId="05F10C71" w14:textId="77777777" w:rsidR="00416625" w:rsidRPr="00236B7A" w:rsidRDefault="00416625" w:rsidP="00416625">
            <w:pPr>
              <w:pStyle w:val="TAC"/>
              <w:rPr>
                <w:rFonts w:cs="Arial"/>
              </w:rPr>
            </w:pPr>
            <w:r w:rsidRPr="00236B7A">
              <w:rPr>
                <w:rFonts w:cs="Arial"/>
              </w:rPr>
              <w:t>≤ 15</w:t>
            </w:r>
          </w:p>
        </w:tc>
        <w:tc>
          <w:tcPr>
            <w:tcW w:w="1620" w:type="dxa"/>
            <w:gridSpan w:val="2"/>
          </w:tcPr>
          <w:p w14:paraId="0B76FD68" w14:textId="77777777" w:rsidR="00416625" w:rsidRPr="00236B7A" w:rsidRDefault="00416625" w:rsidP="00416625">
            <w:pPr>
              <w:pStyle w:val="TAC"/>
              <w:rPr>
                <w:rFonts w:cs="Arial"/>
              </w:rPr>
            </w:pPr>
            <w:r w:rsidRPr="00236B7A">
              <w:rPr>
                <w:rFonts w:cs="Arial"/>
              </w:rPr>
              <w:t>&gt; 15 and &lt; 25</w:t>
            </w:r>
          </w:p>
        </w:tc>
        <w:tc>
          <w:tcPr>
            <w:tcW w:w="1170" w:type="dxa"/>
          </w:tcPr>
          <w:p w14:paraId="6EE434A7" w14:textId="77777777" w:rsidR="00416625" w:rsidRPr="00236B7A" w:rsidRDefault="00416625" w:rsidP="00416625">
            <w:pPr>
              <w:pStyle w:val="TAC"/>
              <w:rPr>
                <w:rFonts w:cs="Arial"/>
              </w:rPr>
            </w:pPr>
            <w:r w:rsidRPr="00236B7A">
              <w:rPr>
                <w:rFonts w:cs="Arial"/>
              </w:rPr>
              <w:t>≥ 25</w:t>
            </w:r>
          </w:p>
        </w:tc>
        <w:tc>
          <w:tcPr>
            <w:tcW w:w="1170" w:type="dxa"/>
          </w:tcPr>
          <w:p w14:paraId="43C4DB83" w14:textId="77777777" w:rsidR="00416625" w:rsidRPr="00236B7A" w:rsidRDefault="00416625" w:rsidP="00416625">
            <w:pPr>
              <w:pStyle w:val="TAC"/>
              <w:rPr>
                <w:rFonts w:cs="Arial"/>
              </w:rPr>
            </w:pPr>
            <w:r w:rsidRPr="00236B7A">
              <w:rPr>
                <w:rFonts w:cs="Arial"/>
              </w:rPr>
              <w:t>N/A</w:t>
            </w:r>
          </w:p>
        </w:tc>
        <w:tc>
          <w:tcPr>
            <w:tcW w:w="1170" w:type="dxa"/>
          </w:tcPr>
          <w:p w14:paraId="7225F958" w14:textId="77777777" w:rsidR="00416625" w:rsidRPr="00236B7A" w:rsidRDefault="00416625" w:rsidP="00416625">
            <w:pPr>
              <w:pStyle w:val="TAC"/>
              <w:rPr>
                <w:rFonts w:cs="Arial"/>
              </w:rPr>
            </w:pPr>
            <w:r w:rsidRPr="00236B7A">
              <w:rPr>
                <w:rFonts w:cs="Arial"/>
              </w:rPr>
              <w:t>&gt; 0</w:t>
            </w:r>
          </w:p>
        </w:tc>
        <w:tc>
          <w:tcPr>
            <w:tcW w:w="1580" w:type="dxa"/>
          </w:tcPr>
          <w:p w14:paraId="35DB8D1F" w14:textId="77777777" w:rsidR="00416625" w:rsidRPr="00236B7A" w:rsidRDefault="00416625" w:rsidP="00416625">
            <w:pPr>
              <w:pStyle w:val="TAC"/>
              <w:rPr>
                <w:rFonts w:cs="Arial"/>
              </w:rPr>
            </w:pPr>
            <w:r w:rsidRPr="00236B7A">
              <w:rPr>
                <w:rFonts w:cs="Arial"/>
              </w:rPr>
              <w:t>&gt; 0</w:t>
            </w:r>
          </w:p>
        </w:tc>
      </w:tr>
      <w:tr w:rsidR="00416625" w:rsidRPr="00236B7A" w14:paraId="1A1F2918" w14:textId="77777777" w:rsidTr="00416625">
        <w:trPr>
          <w:jc w:val="center"/>
        </w:trPr>
        <w:tc>
          <w:tcPr>
            <w:tcW w:w="1165" w:type="dxa"/>
            <w:vMerge/>
          </w:tcPr>
          <w:p w14:paraId="19C9B143" w14:textId="77777777" w:rsidR="00416625" w:rsidRPr="00236B7A" w:rsidRDefault="00416625" w:rsidP="00416625">
            <w:pPr>
              <w:pStyle w:val="TAC"/>
              <w:rPr>
                <w:rFonts w:cs="Arial"/>
              </w:rPr>
            </w:pPr>
          </w:p>
        </w:tc>
        <w:tc>
          <w:tcPr>
            <w:tcW w:w="1260" w:type="dxa"/>
          </w:tcPr>
          <w:p w14:paraId="69A21827"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r w:rsidRPr="00236B7A">
              <w:rPr>
                <w:rFonts w:cs="Arial"/>
                <w:vertAlign w:val="superscript"/>
              </w:rPr>
              <w:t xml:space="preserve"> </w:t>
            </w:r>
            <w:r w:rsidRPr="00236B7A">
              <w:rPr>
                <w:rFonts w:cs="Arial"/>
              </w:rPr>
              <w:t>+ L</w:t>
            </w:r>
            <w:r w:rsidRPr="00236B7A">
              <w:rPr>
                <w:rFonts w:cs="Arial"/>
                <w:vertAlign w:val="subscript"/>
              </w:rPr>
              <w:t>CRB</w:t>
            </w:r>
            <w:r w:rsidRPr="00236B7A">
              <w:rPr>
                <w:rFonts w:cs="Arial"/>
              </w:rPr>
              <w:t xml:space="preserve"> [RBs]</w:t>
            </w:r>
          </w:p>
        </w:tc>
        <w:tc>
          <w:tcPr>
            <w:tcW w:w="720" w:type="dxa"/>
          </w:tcPr>
          <w:p w14:paraId="0A856E95" w14:textId="77777777" w:rsidR="00416625" w:rsidRPr="00236B7A" w:rsidRDefault="00416625" w:rsidP="00416625">
            <w:pPr>
              <w:pStyle w:val="TAC"/>
              <w:rPr>
                <w:rFonts w:cs="Arial"/>
              </w:rPr>
            </w:pPr>
            <w:r w:rsidRPr="00236B7A">
              <w:rPr>
                <w:rFonts w:cs="Arial"/>
              </w:rPr>
              <w:t>N/A</w:t>
            </w:r>
          </w:p>
        </w:tc>
        <w:tc>
          <w:tcPr>
            <w:tcW w:w="1620" w:type="dxa"/>
            <w:gridSpan w:val="2"/>
          </w:tcPr>
          <w:p w14:paraId="3BEFF883" w14:textId="77777777" w:rsidR="00416625" w:rsidRPr="00236B7A" w:rsidRDefault="00416625" w:rsidP="00416625">
            <w:pPr>
              <w:pStyle w:val="TAC"/>
              <w:rPr>
                <w:rFonts w:cs="Arial"/>
              </w:rPr>
            </w:pPr>
            <w:r w:rsidRPr="00236B7A">
              <w:rPr>
                <w:rFonts w:cs="Arial"/>
              </w:rPr>
              <w:t>N/A</w:t>
            </w:r>
          </w:p>
        </w:tc>
        <w:tc>
          <w:tcPr>
            <w:tcW w:w="1170" w:type="dxa"/>
          </w:tcPr>
          <w:p w14:paraId="001D7DC7" w14:textId="77777777" w:rsidR="00416625" w:rsidRPr="00236B7A" w:rsidRDefault="00416625" w:rsidP="00416625">
            <w:pPr>
              <w:pStyle w:val="TAC"/>
              <w:rPr>
                <w:rFonts w:cs="Arial"/>
              </w:rPr>
            </w:pPr>
            <w:r w:rsidRPr="00236B7A">
              <w:rPr>
                <w:rFonts w:cs="Arial"/>
              </w:rPr>
              <w:t>N/A</w:t>
            </w:r>
          </w:p>
        </w:tc>
        <w:tc>
          <w:tcPr>
            <w:tcW w:w="1170" w:type="dxa"/>
          </w:tcPr>
          <w:p w14:paraId="066EFA03" w14:textId="77777777" w:rsidR="00416625" w:rsidRPr="00236B7A" w:rsidRDefault="00416625" w:rsidP="00416625">
            <w:pPr>
              <w:pStyle w:val="TAC"/>
              <w:rPr>
                <w:rFonts w:cs="Arial"/>
              </w:rPr>
            </w:pPr>
            <w:r w:rsidRPr="00236B7A">
              <w:rPr>
                <w:rFonts w:cs="Arial"/>
              </w:rPr>
              <w:t>≥ 45</w:t>
            </w:r>
          </w:p>
        </w:tc>
        <w:tc>
          <w:tcPr>
            <w:tcW w:w="1170" w:type="dxa"/>
          </w:tcPr>
          <w:p w14:paraId="6A79F9D7" w14:textId="77777777" w:rsidR="00416625" w:rsidRPr="00236B7A" w:rsidRDefault="00416625" w:rsidP="00416625">
            <w:pPr>
              <w:pStyle w:val="TAC"/>
              <w:rPr>
                <w:rFonts w:cs="Arial"/>
              </w:rPr>
            </w:pPr>
            <w:r w:rsidRPr="00236B7A">
              <w:rPr>
                <w:rFonts w:cs="Arial"/>
              </w:rPr>
              <w:t>N/A</w:t>
            </w:r>
            <w:r w:rsidRPr="00236B7A" w:rsidDel="00543BA0">
              <w:rPr>
                <w:rFonts w:cs="Arial"/>
              </w:rPr>
              <w:t xml:space="preserve"> </w:t>
            </w:r>
          </w:p>
        </w:tc>
        <w:tc>
          <w:tcPr>
            <w:tcW w:w="1580" w:type="dxa"/>
          </w:tcPr>
          <w:p w14:paraId="64729085" w14:textId="77777777" w:rsidR="00416625" w:rsidRPr="00236B7A" w:rsidRDefault="00416625" w:rsidP="00416625">
            <w:pPr>
              <w:pStyle w:val="TAC"/>
              <w:rPr>
                <w:rFonts w:cs="Arial"/>
              </w:rPr>
            </w:pPr>
            <w:r w:rsidRPr="00236B7A">
              <w:rPr>
                <w:rFonts w:cs="Arial"/>
              </w:rPr>
              <w:t>N/A</w:t>
            </w:r>
          </w:p>
        </w:tc>
      </w:tr>
      <w:tr w:rsidR="00416625" w:rsidRPr="00236B7A" w14:paraId="2E33E977" w14:textId="77777777" w:rsidTr="00416625">
        <w:trPr>
          <w:jc w:val="center"/>
        </w:trPr>
        <w:tc>
          <w:tcPr>
            <w:tcW w:w="1165" w:type="dxa"/>
            <w:vMerge/>
          </w:tcPr>
          <w:p w14:paraId="38782AFA" w14:textId="77777777" w:rsidR="00416625" w:rsidRPr="00236B7A" w:rsidRDefault="00416625" w:rsidP="00416625">
            <w:pPr>
              <w:pStyle w:val="TAC"/>
              <w:rPr>
                <w:rFonts w:cs="Arial"/>
              </w:rPr>
            </w:pPr>
          </w:p>
        </w:tc>
        <w:tc>
          <w:tcPr>
            <w:tcW w:w="1260" w:type="dxa"/>
          </w:tcPr>
          <w:p w14:paraId="75158791" w14:textId="77777777" w:rsidR="00416625" w:rsidRPr="00236B7A" w:rsidRDefault="00416625" w:rsidP="00416625">
            <w:pPr>
              <w:pStyle w:val="TAL"/>
              <w:rPr>
                <w:rFonts w:cs="Arial"/>
              </w:rPr>
            </w:pPr>
            <w:r w:rsidRPr="00236B7A">
              <w:rPr>
                <w:rFonts w:cs="Arial"/>
              </w:rPr>
              <w:t>A-MPR [dB]</w:t>
            </w:r>
          </w:p>
        </w:tc>
        <w:tc>
          <w:tcPr>
            <w:tcW w:w="720" w:type="dxa"/>
          </w:tcPr>
          <w:p w14:paraId="55FEC235" w14:textId="77777777" w:rsidR="00416625" w:rsidRPr="00236B7A" w:rsidRDefault="00416625" w:rsidP="00416625">
            <w:pPr>
              <w:pStyle w:val="TAC"/>
              <w:rPr>
                <w:rFonts w:cs="Arial"/>
              </w:rPr>
            </w:pPr>
            <w:r w:rsidRPr="00236B7A">
              <w:rPr>
                <w:rFonts w:cs="Arial"/>
              </w:rPr>
              <w:t>≤ 3</w:t>
            </w:r>
          </w:p>
        </w:tc>
        <w:tc>
          <w:tcPr>
            <w:tcW w:w="1620" w:type="dxa"/>
            <w:gridSpan w:val="2"/>
          </w:tcPr>
          <w:p w14:paraId="296D40E6" w14:textId="77777777" w:rsidR="00416625" w:rsidRPr="00236B7A" w:rsidRDefault="00416625" w:rsidP="00416625">
            <w:pPr>
              <w:pStyle w:val="TAC"/>
              <w:rPr>
                <w:rFonts w:cs="Arial"/>
              </w:rPr>
            </w:pPr>
            <w:r w:rsidRPr="00236B7A">
              <w:rPr>
                <w:rFonts w:cs="Arial"/>
              </w:rPr>
              <w:t>≤ 1</w:t>
            </w:r>
          </w:p>
        </w:tc>
        <w:tc>
          <w:tcPr>
            <w:tcW w:w="1170" w:type="dxa"/>
          </w:tcPr>
          <w:p w14:paraId="5F5F82A2" w14:textId="77777777" w:rsidR="00416625" w:rsidRPr="00236B7A" w:rsidRDefault="00416625" w:rsidP="00416625">
            <w:pPr>
              <w:pStyle w:val="TAC"/>
              <w:rPr>
                <w:rFonts w:cs="Arial"/>
              </w:rPr>
            </w:pPr>
            <w:r w:rsidRPr="00236B7A">
              <w:rPr>
                <w:rFonts w:cs="Arial"/>
              </w:rPr>
              <w:t>≤ 2</w:t>
            </w:r>
          </w:p>
        </w:tc>
        <w:tc>
          <w:tcPr>
            <w:tcW w:w="1170" w:type="dxa"/>
          </w:tcPr>
          <w:p w14:paraId="6E235AD7" w14:textId="77777777" w:rsidR="00416625" w:rsidRPr="00236B7A" w:rsidRDefault="00416625" w:rsidP="00416625">
            <w:pPr>
              <w:pStyle w:val="TAC"/>
              <w:rPr>
                <w:rFonts w:cs="Arial"/>
              </w:rPr>
            </w:pPr>
            <w:r w:rsidRPr="00236B7A">
              <w:rPr>
                <w:rFonts w:cs="Arial"/>
              </w:rPr>
              <w:t>≤ 1</w:t>
            </w:r>
          </w:p>
        </w:tc>
        <w:tc>
          <w:tcPr>
            <w:tcW w:w="1170" w:type="dxa"/>
          </w:tcPr>
          <w:p w14:paraId="5D60C9B6" w14:textId="77777777" w:rsidR="00416625" w:rsidRPr="00236B7A" w:rsidRDefault="00416625" w:rsidP="00416625">
            <w:pPr>
              <w:pStyle w:val="TAC"/>
              <w:rPr>
                <w:rFonts w:cs="Arial"/>
              </w:rPr>
            </w:pPr>
            <w:r w:rsidRPr="00236B7A">
              <w:rPr>
                <w:rFonts w:cs="Arial"/>
              </w:rPr>
              <w:t>0</w:t>
            </w:r>
          </w:p>
        </w:tc>
        <w:tc>
          <w:tcPr>
            <w:tcW w:w="1580" w:type="dxa"/>
          </w:tcPr>
          <w:p w14:paraId="652742A0" w14:textId="77777777" w:rsidR="00416625" w:rsidRPr="00236B7A" w:rsidRDefault="00416625" w:rsidP="00416625">
            <w:pPr>
              <w:pStyle w:val="TAC"/>
              <w:rPr>
                <w:rFonts w:cs="Arial"/>
              </w:rPr>
            </w:pPr>
            <w:r w:rsidRPr="00236B7A">
              <w:rPr>
                <w:rFonts w:cs="Arial"/>
              </w:rPr>
              <w:t>0</w:t>
            </w:r>
          </w:p>
        </w:tc>
      </w:tr>
      <w:tr w:rsidR="00416625" w:rsidRPr="00236B7A" w14:paraId="2E11D135" w14:textId="77777777" w:rsidTr="00416625">
        <w:trPr>
          <w:jc w:val="center"/>
        </w:trPr>
        <w:tc>
          <w:tcPr>
            <w:tcW w:w="1165" w:type="dxa"/>
            <w:vMerge w:val="restart"/>
          </w:tcPr>
          <w:p w14:paraId="18903EF1" w14:textId="77777777" w:rsidR="00416625" w:rsidRPr="00236B7A" w:rsidRDefault="00416625" w:rsidP="00416625">
            <w:pPr>
              <w:pStyle w:val="TAC"/>
              <w:rPr>
                <w:rFonts w:cs="Arial"/>
              </w:rPr>
            </w:pPr>
            <w:r w:rsidRPr="00236B7A">
              <w:rPr>
                <w:rFonts w:cs="Arial"/>
              </w:rPr>
              <w:t>15</w:t>
            </w:r>
          </w:p>
        </w:tc>
        <w:tc>
          <w:tcPr>
            <w:tcW w:w="1260" w:type="dxa"/>
          </w:tcPr>
          <w:p w14:paraId="70CB6CAE" w14:textId="77777777" w:rsidR="00416625" w:rsidRPr="00236B7A" w:rsidRDefault="00416625" w:rsidP="00416625">
            <w:pPr>
              <w:pStyle w:val="TAL"/>
              <w:rPr>
                <w:rFonts w:cs="Arial"/>
              </w:rPr>
            </w:pPr>
            <w:r w:rsidRPr="00236B7A">
              <w:rPr>
                <w:rFonts w:cs="Arial"/>
              </w:rPr>
              <w:t>Fc [MHz]</w:t>
            </w:r>
          </w:p>
        </w:tc>
        <w:tc>
          <w:tcPr>
            <w:tcW w:w="5850" w:type="dxa"/>
            <w:gridSpan w:val="6"/>
          </w:tcPr>
          <w:p w14:paraId="471533D7" w14:textId="77777777" w:rsidR="00416625" w:rsidRPr="00236B7A" w:rsidRDefault="00416625" w:rsidP="00416625">
            <w:pPr>
              <w:pStyle w:val="TAC"/>
              <w:rPr>
                <w:rFonts w:cs="Arial"/>
              </w:rPr>
            </w:pPr>
            <w:r w:rsidRPr="00236B7A">
              <w:rPr>
                <w:rFonts w:cs="Arial"/>
              </w:rPr>
              <w:t>≤ 2510.8</w:t>
            </w:r>
          </w:p>
        </w:tc>
        <w:tc>
          <w:tcPr>
            <w:tcW w:w="1580" w:type="dxa"/>
          </w:tcPr>
          <w:p w14:paraId="137296D9" w14:textId="77777777" w:rsidR="00416625" w:rsidRPr="00236B7A" w:rsidRDefault="00416625" w:rsidP="00416625">
            <w:pPr>
              <w:pStyle w:val="TAC"/>
              <w:rPr>
                <w:rFonts w:cs="Arial"/>
              </w:rPr>
            </w:pPr>
            <w:r w:rsidRPr="00236B7A">
              <w:rPr>
                <w:rFonts w:cs="Arial"/>
              </w:rPr>
              <w:t>&gt; 2510.8</w:t>
            </w:r>
          </w:p>
        </w:tc>
      </w:tr>
      <w:tr w:rsidR="00416625" w:rsidRPr="00236B7A" w14:paraId="2A221947" w14:textId="77777777" w:rsidTr="00416625">
        <w:trPr>
          <w:jc w:val="center"/>
        </w:trPr>
        <w:tc>
          <w:tcPr>
            <w:tcW w:w="1165" w:type="dxa"/>
            <w:vMerge/>
          </w:tcPr>
          <w:p w14:paraId="7C93B7F1" w14:textId="77777777" w:rsidR="00416625" w:rsidRPr="00236B7A" w:rsidRDefault="00416625" w:rsidP="00416625">
            <w:pPr>
              <w:pStyle w:val="TAC"/>
              <w:rPr>
                <w:rFonts w:cs="Arial"/>
              </w:rPr>
            </w:pPr>
          </w:p>
        </w:tc>
        <w:tc>
          <w:tcPr>
            <w:tcW w:w="1260" w:type="dxa"/>
          </w:tcPr>
          <w:p w14:paraId="4A0482A6"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3510" w:type="dxa"/>
            <w:gridSpan w:val="4"/>
          </w:tcPr>
          <w:p w14:paraId="2A14FBF0" w14:textId="77777777" w:rsidR="00416625" w:rsidRPr="00236B7A" w:rsidRDefault="00416625" w:rsidP="00416625">
            <w:pPr>
              <w:pStyle w:val="TAC"/>
              <w:rPr>
                <w:rFonts w:cs="Arial"/>
              </w:rPr>
            </w:pPr>
            <w:r w:rsidRPr="00236B7A">
              <w:rPr>
                <w:rFonts w:cs="Arial"/>
              </w:rPr>
              <w:t>0 - 13</w:t>
            </w:r>
          </w:p>
        </w:tc>
        <w:tc>
          <w:tcPr>
            <w:tcW w:w="1170" w:type="dxa"/>
          </w:tcPr>
          <w:p w14:paraId="0211F3AB" w14:textId="77777777" w:rsidR="00416625" w:rsidRPr="00236B7A" w:rsidRDefault="00416625" w:rsidP="00416625">
            <w:pPr>
              <w:pStyle w:val="TAC"/>
              <w:rPr>
                <w:rFonts w:cs="Arial"/>
              </w:rPr>
            </w:pPr>
            <w:r w:rsidRPr="00236B7A">
              <w:rPr>
                <w:rFonts w:cs="Arial"/>
              </w:rPr>
              <w:t>14 – 59</w:t>
            </w:r>
          </w:p>
        </w:tc>
        <w:tc>
          <w:tcPr>
            <w:tcW w:w="1170" w:type="dxa"/>
          </w:tcPr>
          <w:p w14:paraId="05BD938F" w14:textId="77777777" w:rsidR="00416625" w:rsidRPr="00236B7A" w:rsidRDefault="00416625" w:rsidP="00416625">
            <w:pPr>
              <w:pStyle w:val="TAC"/>
              <w:rPr>
                <w:rFonts w:cs="Arial"/>
              </w:rPr>
            </w:pPr>
            <w:r w:rsidRPr="00236B7A">
              <w:rPr>
                <w:rFonts w:cs="Arial"/>
              </w:rPr>
              <w:t>60 – 74</w:t>
            </w:r>
          </w:p>
        </w:tc>
        <w:tc>
          <w:tcPr>
            <w:tcW w:w="1580" w:type="dxa"/>
          </w:tcPr>
          <w:p w14:paraId="54D27D69" w14:textId="77777777" w:rsidR="00416625" w:rsidRPr="00236B7A" w:rsidRDefault="00416625" w:rsidP="00416625">
            <w:pPr>
              <w:pStyle w:val="TAC"/>
              <w:rPr>
                <w:rFonts w:cs="Arial"/>
              </w:rPr>
            </w:pPr>
            <w:r w:rsidRPr="00236B7A">
              <w:rPr>
                <w:rFonts w:cs="Arial"/>
              </w:rPr>
              <w:t>0 - 74</w:t>
            </w:r>
          </w:p>
        </w:tc>
      </w:tr>
      <w:tr w:rsidR="00416625" w:rsidRPr="00236B7A" w14:paraId="0CA0C045" w14:textId="77777777" w:rsidTr="00416625">
        <w:trPr>
          <w:jc w:val="center"/>
        </w:trPr>
        <w:tc>
          <w:tcPr>
            <w:tcW w:w="1165" w:type="dxa"/>
            <w:vMerge/>
          </w:tcPr>
          <w:p w14:paraId="793071CF" w14:textId="77777777" w:rsidR="00416625" w:rsidRPr="00236B7A" w:rsidRDefault="00416625" w:rsidP="00416625">
            <w:pPr>
              <w:pStyle w:val="TAC"/>
              <w:rPr>
                <w:rFonts w:cs="Arial"/>
              </w:rPr>
            </w:pPr>
          </w:p>
        </w:tc>
        <w:tc>
          <w:tcPr>
            <w:tcW w:w="1260" w:type="dxa"/>
          </w:tcPr>
          <w:p w14:paraId="528B1B2B" w14:textId="77777777" w:rsidR="00416625" w:rsidRPr="00236B7A" w:rsidRDefault="00416625" w:rsidP="00416625">
            <w:pPr>
              <w:pStyle w:val="TAL"/>
              <w:rPr>
                <w:rFonts w:cs="Arial"/>
              </w:rPr>
            </w:pPr>
            <w:r w:rsidRPr="00236B7A">
              <w:rPr>
                <w:rFonts w:cs="Arial"/>
              </w:rPr>
              <w:t>L</w:t>
            </w:r>
            <w:r w:rsidRPr="00236B7A">
              <w:rPr>
                <w:rFonts w:cs="Arial"/>
                <w:vertAlign w:val="subscript"/>
              </w:rPr>
              <w:t xml:space="preserve">CRB </w:t>
            </w:r>
            <w:r w:rsidRPr="00236B7A">
              <w:rPr>
                <w:rFonts w:cs="Arial"/>
              </w:rPr>
              <w:t>[RBs]</w:t>
            </w:r>
          </w:p>
        </w:tc>
        <w:tc>
          <w:tcPr>
            <w:tcW w:w="1350" w:type="dxa"/>
            <w:gridSpan w:val="2"/>
          </w:tcPr>
          <w:p w14:paraId="3D9E1BF6" w14:textId="77777777" w:rsidR="00416625" w:rsidRPr="00236B7A" w:rsidRDefault="00416625" w:rsidP="00416625">
            <w:pPr>
              <w:pStyle w:val="TAC"/>
              <w:rPr>
                <w:rFonts w:cs="Arial"/>
              </w:rPr>
            </w:pPr>
            <w:r w:rsidRPr="00236B7A">
              <w:rPr>
                <w:rFonts w:cs="Arial"/>
              </w:rPr>
              <w:t>≤ 18 or ≥ 36</w:t>
            </w:r>
          </w:p>
        </w:tc>
        <w:tc>
          <w:tcPr>
            <w:tcW w:w="2160" w:type="dxa"/>
            <w:gridSpan w:val="2"/>
          </w:tcPr>
          <w:p w14:paraId="75A36FF3" w14:textId="77777777" w:rsidR="00416625" w:rsidRPr="00236B7A" w:rsidRDefault="00416625" w:rsidP="00416625">
            <w:pPr>
              <w:pStyle w:val="TAC"/>
              <w:rPr>
                <w:rFonts w:cs="Arial"/>
              </w:rPr>
            </w:pPr>
            <w:r w:rsidRPr="00236B7A">
              <w:rPr>
                <w:rFonts w:cs="Arial"/>
              </w:rPr>
              <w:t>&gt; 18 and &lt; 36</w:t>
            </w:r>
          </w:p>
        </w:tc>
        <w:tc>
          <w:tcPr>
            <w:tcW w:w="1170" w:type="dxa"/>
          </w:tcPr>
          <w:p w14:paraId="1A0AB757" w14:textId="77777777" w:rsidR="00416625" w:rsidRPr="00236B7A" w:rsidRDefault="00416625" w:rsidP="00416625">
            <w:pPr>
              <w:pStyle w:val="TAC"/>
              <w:rPr>
                <w:rFonts w:cs="Arial"/>
              </w:rPr>
            </w:pPr>
            <w:r w:rsidRPr="00236B7A">
              <w:rPr>
                <w:rFonts w:cs="Arial"/>
              </w:rPr>
              <w:t>N/A</w:t>
            </w:r>
          </w:p>
        </w:tc>
        <w:tc>
          <w:tcPr>
            <w:tcW w:w="1170" w:type="dxa"/>
          </w:tcPr>
          <w:p w14:paraId="28283409" w14:textId="77777777" w:rsidR="00416625" w:rsidRPr="00236B7A" w:rsidRDefault="00416625" w:rsidP="00416625">
            <w:pPr>
              <w:pStyle w:val="TAC"/>
              <w:rPr>
                <w:rFonts w:cs="Arial"/>
              </w:rPr>
            </w:pPr>
            <w:r w:rsidRPr="00236B7A">
              <w:rPr>
                <w:rFonts w:cs="Arial"/>
              </w:rPr>
              <w:t>&gt; 0</w:t>
            </w:r>
          </w:p>
        </w:tc>
        <w:tc>
          <w:tcPr>
            <w:tcW w:w="1580" w:type="dxa"/>
          </w:tcPr>
          <w:p w14:paraId="29611649" w14:textId="77777777" w:rsidR="00416625" w:rsidRPr="00236B7A" w:rsidRDefault="00416625" w:rsidP="00416625">
            <w:pPr>
              <w:pStyle w:val="TAC"/>
              <w:rPr>
                <w:rFonts w:cs="Arial"/>
              </w:rPr>
            </w:pPr>
            <w:r w:rsidRPr="00236B7A">
              <w:rPr>
                <w:rFonts w:cs="Arial"/>
              </w:rPr>
              <w:t>&gt; 0</w:t>
            </w:r>
          </w:p>
        </w:tc>
      </w:tr>
      <w:tr w:rsidR="00416625" w:rsidRPr="00236B7A" w14:paraId="0D01741F" w14:textId="77777777" w:rsidTr="00416625">
        <w:trPr>
          <w:jc w:val="center"/>
        </w:trPr>
        <w:tc>
          <w:tcPr>
            <w:tcW w:w="1165" w:type="dxa"/>
            <w:vMerge/>
          </w:tcPr>
          <w:p w14:paraId="0DFCD110" w14:textId="77777777" w:rsidR="00416625" w:rsidRPr="00236B7A" w:rsidRDefault="00416625" w:rsidP="00416625">
            <w:pPr>
              <w:pStyle w:val="TAC"/>
              <w:rPr>
                <w:rFonts w:cs="Arial"/>
              </w:rPr>
            </w:pPr>
          </w:p>
        </w:tc>
        <w:tc>
          <w:tcPr>
            <w:tcW w:w="1260" w:type="dxa"/>
          </w:tcPr>
          <w:p w14:paraId="36ED1CEB"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r w:rsidRPr="00236B7A">
              <w:rPr>
                <w:rFonts w:cs="Arial"/>
                <w:vertAlign w:val="superscript"/>
              </w:rPr>
              <w:t xml:space="preserve"> </w:t>
            </w:r>
            <w:r w:rsidRPr="00236B7A">
              <w:rPr>
                <w:rFonts w:cs="Arial"/>
              </w:rPr>
              <w:t>+ L</w:t>
            </w:r>
            <w:r w:rsidRPr="00236B7A">
              <w:rPr>
                <w:rFonts w:cs="Arial"/>
                <w:vertAlign w:val="subscript"/>
              </w:rPr>
              <w:t>CRB</w:t>
            </w:r>
            <w:r w:rsidRPr="00236B7A">
              <w:rPr>
                <w:rFonts w:cs="Arial"/>
              </w:rPr>
              <w:t xml:space="preserve"> [RBs]</w:t>
            </w:r>
          </w:p>
        </w:tc>
        <w:tc>
          <w:tcPr>
            <w:tcW w:w="1350" w:type="dxa"/>
            <w:gridSpan w:val="2"/>
          </w:tcPr>
          <w:p w14:paraId="417B2F80" w14:textId="77777777" w:rsidR="00416625" w:rsidRPr="00236B7A" w:rsidRDefault="00416625" w:rsidP="00416625">
            <w:pPr>
              <w:pStyle w:val="TAC"/>
              <w:rPr>
                <w:rFonts w:cs="Arial"/>
              </w:rPr>
            </w:pPr>
            <w:r w:rsidRPr="00236B7A">
              <w:rPr>
                <w:rFonts w:cs="Arial"/>
              </w:rPr>
              <w:t>N/A</w:t>
            </w:r>
          </w:p>
        </w:tc>
        <w:tc>
          <w:tcPr>
            <w:tcW w:w="2160" w:type="dxa"/>
            <w:gridSpan w:val="2"/>
          </w:tcPr>
          <w:p w14:paraId="2DDA09F5" w14:textId="77777777" w:rsidR="00416625" w:rsidRPr="00236B7A" w:rsidRDefault="00416625" w:rsidP="00416625">
            <w:pPr>
              <w:pStyle w:val="TAC"/>
              <w:rPr>
                <w:rFonts w:cs="Arial"/>
              </w:rPr>
            </w:pPr>
            <w:r w:rsidRPr="00236B7A">
              <w:rPr>
                <w:rFonts w:cs="Arial"/>
              </w:rPr>
              <w:t>N/A</w:t>
            </w:r>
          </w:p>
        </w:tc>
        <w:tc>
          <w:tcPr>
            <w:tcW w:w="1170" w:type="dxa"/>
          </w:tcPr>
          <w:p w14:paraId="20BCC848" w14:textId="77777777" w:rsidR="00416625" w:rsidRPr="00236B7A" w:rsidRDefault="00416625" w:rsidP="00416625">
            <w:pPr>
              <w:pStyle w:val="TAC"/>
              <w:rPr>
                <w:rFonts w:cs="Arial"/>
              </w:rPr>
            </w:pPr>
            <w:r w:rsidRPr="00236B7A">
              <w:rPr>
                <w:rFonts w:cs="Arial"/>
              </w:rPr>
              <w:t>≥ 62</w:t>
            </w:r>
          </w:p>
        </w:tc>
        <w:tc>
          <w:tcPr>
            <w:tcW w:w="1170" w:type="dxa"/>
          </w:tcPr>
          <w:p w14:paraId="055C488D" w14:textId="77777777" w:rsidR="00416625" w:rsidRPr="00236B7A" w:rsidRDefault="00416625" w:rsidP="00416625">
            <w:pPr>
              <w:pStyle w:val="TAC"/>
              <w:rPr>
                <w:rFonts w:cs="Arial"/>
              </w:rPr>
            </w:pPr>
            <w:r w:rsidRPr="00236B7A">
              <w:rPr>
                <w:rFonts w:cs="Arial"/>
              </w:rPr>
              <w:t>N/A</w:t>
            </w:r>
            <w:r w:rsidRPr="00236B7A" w:rsidDel="00543BA0">
              <w:rPr>
                <w:rFonts w:cs="Arial"/>
              </w:rPr>
              <w:t xml:space="preserve"> </w:t>
            </w:r>
          </w:p>
        </w:tc>
        <w:tc>
          <w:tcPr>
            <w:tcW w:w="1580" w:type="dxa"/>
          </w:tcPr>
          <w:p w14:paraId="40580D42" w14:textId="77777777" w:rsidR="00416625" w:rsidRPr="00236B7A" w:rsidRDefault="00416625" w:rsidP="00416625">
            <w:pPr>
              <w:pStyle w:val="TAC"/>
              <w:rPr>
                <w:rFonts w:cs="Arial"/>
              </w:rPr>
            </w:pPr>
            <w:r w:rsidRPr="00236B7A">
              <w:rPr>
                <w:rFonts w:cs="Arial"/>
              </w:rPr>
              <w:t>N/A</w:t>
            </w:r>
          </w:p>
        </w:tc>
      </w:tr>
      <w:tr w:rsidR="00416625" w:rsidRPr="00236B7A" w14:paraId="0C1BD55A" w14:textId="77777777" w:rsidTr="00416625">
        <w:trPr>
          <w:jc w:val="center"/>
        </w:trPr>
        <w:tc>
          <w:tcPr>
            <w:tcW w:w="1165" w:type="dxa"/>
            <w:vMerge/>
          </w:tcPr>
          <w:p w14:paraId="0BD08642" w14:textId="77777777" w:rsidR="00416625" w:rsidRPr="00236B7A" w:rsidRDefault="00416625" w:rsidP="00416625">
            <w:pPr>
              <w:pStyle w:val="TAC"/>
              <w:rPr>
                <w:rFonts w:cs="Arial"/>
              </w:rPr>
            </w:pPr>
          </w:p>
        </w:tc>
        <w:tc>
          <w:tcPr>
            <w:tcW w:w="1260" w:type="dxa"/>
          </w:tcPr>
          <w:p w14:paraId="59BB3FE8" w14:textId="77777777" w:rsidR="00416625" w:rsidRPr="00236B7A" w:rsidRDefault="00416625" w:rsidP="00416625">
            <w:pPr>
              <w:pStyle w:val="TAL"/>
              <w:rPr>
                <w:rFonts w:cs="Arial"/>
              </w:rPr>
            </w:pPr>
            <w:r w:rsidRPr="00236B7A">
              <w:rPr>
                <w:rFonts w:cs="Arial"/>
              </w:rPr>
              <w:t>A-MPR [dB]</w:t>
            </w:r>
          </w:p>
        </w:tc>
        <w:tc>
          <w:tcPr>
            <w:tcW w:w="1350" w:type="dxa"/>
            <w:gridSpan w:val="2"/>
          </w:tcPr>
          <w:p w14:paraId="7F8F8E61" w14:textId="77777777" w:rsidR="00416625" w:rsidRPr="00236B7A" w:rsidRDefault="00416625" w:rsidP="00416625">
            <w:pPr>
              <w:pStyle w:val="TAC"/>
              <w:rPr>
                <w:rFonts w:cs="Arial"/>
              </w:rPr>
            </w:pPr>
            <w:r w:rsidRPr="00236B7A">
              <w:rPr>
                <w:rFonts w:cs="Arial"/>
              </w:rPr>
              <w:t xml:space="preserve">≤ </w:t>
            </w:r>
            <w:r w:rsidRPr="00236B7A">
              <w:rPr>
                <w:rFonts w:cs="Arial"/>
                <w:lang w:eastAsia="zh-CN"/>
              </w:rPr>
              <w:t>3</w:t>
            </w:r>
          </w:p>
        </w:tc>
        <w:tc>
          <w:tcPr>
            <w:tcW w:w="2160" w:type="dxa"/>
            <w:gridSpan w:val="2"/>
          </w:tcPr>
          <w:p w14:paraId="41561D0B" w14:textId="77777777" w:rsidR="00416625" w:rsidRPr="00236B7A" w:rsidRDefault="00416625" w:rsidP="00416625">
            <w:pPr>
              <w:pStyle w:val="TAC"/>
              <w:rPr>
                <w:rFonts w:cs="Arial"/>
              </w:rPr>
            </w:pPr>
            <w:r w:rsidRPr="00236B7A">
              <w:rPr>
                <w:rFonts w:cs="Arial"/>
              </w:rPr>
              <w:t xml:space="preserve">≤ </w:t>
            </w:r>
            <w:r w:rsidRPr="00236B7A">
              <w:rPr>
                <w:rFonts w:cs="Arial"/>
                <w:lang w:eastAsia="zh-CN"/>
              </w:rPr>
              <w:t>1</w:t>
            </w:r>
          </w:p>
        </w:tc>
        <w:tc>
          <w:tcPr>
            <w:tcW w:w="1170" w:type="dxa"/>
          </w:tcPr>
          <w:p w14:paraId="1FA507F0" w14:textId="77777777" w:rsidR="00416625" w:rsidRPr="00236B7A" w:rsidRDefault="00416625" w:rsidP="00416625">
            <w:pPr>
              <w:pStyle w:val="TAC"/>
              <w:rPr>
                <w:rFonts w:cs="Arial"/>
              </w:rPr>
            </w:pPr>
            <w:r w:rsidRPr="00236B7A">
              <w:rPr>
                <w:rFonts w:cs="Arial"/>
              </w:rPr>
              <w:t>≤ 1</w:t>
            </w:r>
          </w:p>
        </w:tc>
        <w:tc>
          <w:tcPr>
            <w:tcW w:w="1170" w:type="dxa"/>
          </w:tcPr>
          <w:p w14:paraId="192E4CF8" w14:textId="77777777" w:rsidR="00416625" w:rsidRPr="00236B7A" w:rsidRDefault="00416625" w:rsidP="00416625">
            <w:pPr>
              <w:pStyle w:val="TAC"/>
              <w:rPr>
                <w:rFonts w:cs="Arial"/>
              </w:rPr>
            </w:pPr>
            <w:r w:rsidRPr="00236B7A">
              <w:rPr>
                <w:rFonts w:cs="Arial"/>
              </w:rPr>
              <w:t>0</w:t>
            </w:r>
          </w:p>
        </w:tc>
        <w:tc>
          <w:tcPr>
            <w:tcW w:w="1580" w:type="dxa"/>
          </w:tcPr>
          <w:p w14:paraId="204B8436" w14:textId="77777777" w:rsidR="00416625" w:rsidRPr="00236B7A" w:rsidRDefault="00416625" w:rsidP="00416625">
            <w:pPr>
              <w:pStyle w:val="TAC"/>
              <w:rPr>
                <w:rFonts w:cs="Arial"/>
              </w:rPr>
            </w:pPr>
            <w:r w:rsidRPr="00236B7A">
              <w:rPr>
                <w:rFonts w:cs="Arial"/>
              </w:rPr>
              <w:t>0</w:t>
            </w:r>
          </w:p>
        </w:tc>
      </w:tr>
      <w:tr w:rsidR="00416625" w:rsidRPr="00236B7A" w14:paraId="6C551D6F" w14:textId="77777777" w:rsidTr="00416625">
        <w:trPr>
          <w:jc w:val="center"/>
        </w:trPr>
        <w:tc>
          <w:tcPr>
            <w:tcW w:w="1165" w:type="dxa"/>
            <w:vMerge w:val="restart"/>
          </w:tcPr>
          <w:p w14:paraId="22D486FC" w14:textId="77777777" w:rsidR="00416625" w:rsidRPr="00236B7A" w:rsidRDefault="00416625" w:rsidP="00416625">
            <w:pPr>
              <w:pStyle w:val="TAC"/>
              <w:rPr>
                <w:rFonts w:cs="Arial"/>
              </w:rPr>
            </w:pPr>
            <w:r w:rsidRPr="00236B7A">
              <w:rPr>
                <w:rFonts w:cs="Arial"/>
              </w:rPr>
              <w:t>20</w:t>
            </w:r>
          </w:p>
        </w:tc>
        <w:tc>
          <w:tcPr>
            <w:tcW w:w="1260" w:type="dxa"/>
          </w:tcPr>
          <w:p w14:paraId="4E4B283E" w14:textId="77777777" w:rsidR="00416625" w:rsidRPr="00236B7A" w:rsidRDefault="00416625" w:rsidP="00416625">
            <w:pPr>
              <w:pStyle w:val="TAL"/>
              <w:rPr>
                <w:rFonts w:cs="Arial"/>
              </w:rPr>
            </w:pPr>
            <w:r w:rsidRPr="00236B7A">
              <w:rPr>
                <w:rFonts w:cs="Arial"/>
              </w:rPr>
              <w:t>Fc [MHz]</w:t>
            </w:r>
          </w:p>
        </w:tc>
        <w:tc>
          <w:tcPr>
            <w:tcW w:w="5850" w:type="dxa"/>
            <w:gridSpan w:val="6"/>
          </w:tcPr>
          <w:p w14:paraId="3453C34B" w14:textId="77777777" w:rsidR="00416625" w:rsidRPr="00236B7A" w:rsidRDefault="00416625" w:rsidP="00416625">
            <w:pPr>
              <w:pStyle w:val="TAC"/>
              <w:rPr>
                <w:rFonts w:cs="Arial"/>
              </w:rPr>
            </w:pPr>
            <w:r w:rsidRPr="00236B7A">
              <w:rPr>
                <w:rFonts w:cs="Arial"/>
              </w:rPr>
              <w:t>≤ 2517.5</w:t>
            </w:r>
          </w:p>
        </w:tc>
        <w:tc>
          <w:tcPr>
            <w:tcW w:w="1580" w:type="dxa"/>
          </w:tcPr>
          <w:p w14:paraId="0C77D5E3" w14:textId="77777777" w:rsidR="00416625" w:rsidRPr="00236B7A" w:rsidRDefault="00416625" w:rsidP="00416625">
            <w:pPr>
              <w:pStyle w:val="TAC"/>
              <w:rPr>
                <w:rFonts w:cs="Arial"/>
              </w:rPr>
            </w:pPr>
            <w:r w:rsidRPr="00236B7A">
              <w:rPr>
                <w:rFonts w:cs="Arial"/>
              </w:rPr>
              <w:t>&gt; 2517.5</w:t>
            </w:r>
          </w:p>
        </w:tc>
      </w:tr>
      <w:tr w:rsidR="00416625" w:rsidRPr="00236B7A" w14:paraId="3996A560" w14:textId="77777777" w:rsidTr="00416625">
        <w:trPr>
          <w:jc w:val="center"/>
        </w:trPr>
        <w:tc>
          <w:tcPr>
            <w:tcW w:w="1165" w:type="dxa"/>
            <w:vMerge/>
          </w:tcPr>
          <w:p w14:paraId="18571F77" w14:textId="77777777" w:rsidR="00416625" w:rsidRPr="00236B7A" w:rsidRDefault="00416625" w:rsidP="00416625">
            <w:pPr>
              <w:spacing w:after="0"/>
              <w:jc w:val="center"/>
              <w:rPr>
                <w:rFonts w:ascii="Arial" w:hAnsi="Arial" w:cs="Arial"/>
                <w:sz w:val="18"/>
                <w:szCs w:val="18"/>
              </w:rPr>
            </w:pPr>
          </w:p>
        </w:tc>
        <w:tc>
          <w:tcPr>
            <w:tcW w:w="1260" w:type="dxa"/>
          </w:tcPr>
          <w:p w14:paraId="615EE0AF"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3510" w:type="dxa"/>
            <w:gridSpan w:val="4"/>
          </w:tcPr>
          <w:p w14:paraId="0FDE8C38" w14:textId="77777777" w:rsidR="00416625" w:rsidRPr="00236B7A" w:rsidRDefault="00416625" w:rsidP="00416625">
            <w:pPr>
              <w:pStyle w:val="TAC"/>
              <w:rPr>
                <w:rFonts w:cs="Arial"/>
              </w:rPr>
            </w:pPr>
            <w:r w:rsidRPr="00236B7A">
              <w:rPr>
                <w:rFonts w:cs="Arial"/>
              </w:rPr>
              <w:t>0 – 22</w:t>
            </w:r>
          </w:p>
        </w:tc>
        <w:tc>
          <w:tcPr>
            <w:tcW w:w="1170" w:type="dxa"/>
          </w:tcPr>
          <w:p w14:paraId="67B5F05F" w14:textId="77777777" w:rsidR="00416625" w:rsidRPr="00236B7A" w:rsidRDefault="00416625" w:rsidP="00416625">
            <w:pPr>
              <w:pStyle w:val="TAC"/>
              <w:rPr>
                <w:rFonts w:cs="Arial"/>
              </w:rPr>
            </w:pPr>
            <w:r w:rsidRPr="00236B7A">
              <w:rPr>
                <w:rFonts w:cs="Arial"/>
              </w:rPr>
              <w:t>23 – 76</w:t>
            </w:r>
          </w:p>
        </w:tc>
        <w:tc>
          <w:tcPr>
            <w:tcW w:w="1170" w:type="dxa"/>
          </w:tcPr>
          <w:p w14:paraId="49D356E9" w14:textId="77777777" w:rsidR="00416625" w:rsidRPr="00236B7A" w:rsidRDefault="00416625" w:rsidP="00416625">
            <w:pPr>
              <w:pStyle w:val="TAC"/>
              <w:rPr>
                <w:rFonts w:cs="Arial"/>
              </w:rPr>
            </w:pPr>
            <w:r w:rsidRPr="00236B7A">
              <w:rPr>
                <w:rFonts w:cs="Arial"/>
              </w:rPr>
              <w:t>77 – 99</w:t>
            </w:r>
          </w:p>
        </w:tc>
        <w:tc>
          <w:tcPr>
            <w:tcW w:w="1580" w:type="dxa"/>
          </w:tcPr>
          <w:p w14:paraId="4BB9FFC9" w14:textId="77777777" w:rsidR="00416625" w:rsidRPr="00236B7A" w:rsidRDefault="00416625" w:rsidP="00416625">
            <w:pPr>
              <w:pStyle w:val="TAC"/>
              <w:rPr>
                <w:rFonts w:cs="Arial"/>
              </w:rPr>
            </w:pPr>
            <w:r w:rsidRPr="00236B7A">
              <w:rPr>
                <w:rFonts w:cs="Arial"/>
              </w:rPr>
              <w:t>0 - 99</w:t>
            </w:r>
          </w:p>
        </w:tc>
      </w:tr>
      <w:tr w:rsidR="00416625" w:rsidRPr="00236B7A" w14:paraId="22D66A1D" w14:textId="77777777" w:rsidTr="00416625">
        <w:trPr>
          <w:trHeight w:val="246"/>
          <w:jc w:val="center"/>
        </w:trPr>
        <w:tc>
          <w:tcPr>
            <w:tcW w:w="1165" w:type="dxa"/>
            <w:vMerge/>
          </w:tcPr>
          <w:p w14:paraId="6353282B" w14:textId="77777777" w:rsidR="00416625" w:rsidRPr="00236B7A" w:rsidRDefault="00416625" w:rsidP="00416625">
            <w:pPr>
              <w:spacing w:after="0"/>
              <w:jc w:val="center"/>
              <w:rPr>
                <w:rFonts w:ascii="Arial" w:hAnsi="Arial" w:cs="Arial"/>
                <w:sz w:val="18"/>
                <w:szCs w:val="18"/>
              </w:rPr>
            </w:pPr>
          </w:p>
        </w:tc>
        <w:tc>
          <w:tcPr>
            <w:tcW w:w="1260" w:type="dxa"/>
          </w:tcPr>
          <w:p w14:paraId="0838E0BA" w14:textId="77777777" w:rsidR="00416625" w:rsidRPr="00236B7A" w:rsidRDefault="00416625" w:rsidP="00416625">
            <w:pPr>
              <w:pStyle w:val="TAL"/>
              <w:rPr>
                <w:rFonts w:cs="Arial"/>
              </w:rPr>
            </w:pPr>
            <w:r w:rsidRPr="00236B7A">
              <w:rPr>
                <w:rFonts w:cs="Arial"/>
              </w:rPr>
              <w:t>L</w:t>
            </w:r>
            <w:r w:rsidRPr="00236B7A">
              <w:rPr>
                <w:rFonts w:cs="Arial"/>
                <w:vertAlign w:val="subscript"/>
              </w:rPr>
              <w:t xml:space="preserve">CRB </w:t>
            </w:r>
            <w:r w:rsidRPr="00236B7A">
              <w:rPr>
                <w:rFonts w:cs="Arial"/>
              </w:rPr>
              <w:t>[RBs]</w:t>
            </w:r>
          </w:p>
        </w:tc>
        <w:tc>
          <w:tcPr>
            <w:tcW w:w="1350" w:type="dxa"/>
            <w:gridSpan w:val="2"/>
          </w:tcPr>
          <w:p w14:paraId="0911F0A7" w14:textId="77777777" w:rsidR="00416625" w:rsidRPr="00236B7A" w:rsidRDefault="00416625" w:rsidP="00416625">
            <w:pPr>
              <w:pStyle w:val="TAC"/>
              <w:rPr>
                <w:rFonts w:cs="Arial"/>
              </w:rPr>
            </w:pPr>
            <w:r w:rsidRPr="00236B7A">
              <w:rPr>
                <w:rFonts w:cs="Arial"/>
              </w:rPr>
              <w:t>≤ 18 or ≥ 40</w:t>
            </w:r>
          </w:p>
        </w:tc>
        <w:tc>
          <w:tcPr>
            <w:tcW w:w="2160" w:type="dxa"/>
            <w:gridSpan w:val="2"/>
          </w:tcPr>
          <w:p w14:paraId="1049E92C" w14:textId="77777777" w:rsidR="00416625" w:rsidRPr="00236B7A" w:rsidRDefault="00416625" w:rsidP="00416625">
            <w:pPr>
              <w:pStyle w:val="TAC"/>
              <w:rPr>
                <w:rFonts w:cs="Arial"/>
              </w:rPr>
            </w:pPr>
            <w:r w:rsidRPr="00236B7A">
              <w:rPr>
                <w:rFonts w:cs="Arial"/>
              </w:rPr>
              <w:t>&gt; 18 and &lt; 40</w:t>
            </w:r>
          </w:p>
        </w:tc>
        <w:tc>
          <w:tcPr>
            <w:tcW w:w="1170" w:type="dxa"/>
          </w:tcPr>
          <w:p w14:paraId="7E8300CA" w14:textId="77777777" w:rsidR="00416625" w:rsidRPr="00236B7A" w:rsidRDefault="00416625" w:rsidP="00416625">
            <w:pPr>
              <w:pStyle w:val="TAC"/>
              <w:rPr>
                <w:rFonts w:cs="Arial"/>
              </w:rPr>
            </w:pPr>
            <w:r w:rsidRPr="00236B7A">
              <w:rPr>
                <w:rFonts w:cs="Arial"/>
              </w:rPr>
              <w:t>N/A</w:t>
            </w:r>
          </w:p>
        </w:tc>
        <w:tc>
          <w:tcPr>
            <w:tcW w:w="1170" w:type="dxa"/>
          </w:tcPr>
          <w:p w14:paraId="02C2545A" w14:textId="77777777" w:rsidR="00416625" w:rsidRPr="00236B7A" w:rsidRDefault="00416625" w:rsidP="00416625">
            <w:pPr>
              <w:pStyle w:val="TAC"/>
              <w:rPr>
                <w:rFonts w:cs="Arial"/>
              </w:rPr>
            </w:pPr>
            <w:r w:rsidRPr="00236B7A">
              <w:rPr>
                <w:rFonts w:cs="Arial"/>
              </w:rPr>
              <w:t>&gt; 0</w:t>
            </w:r>
          </w:p>
        </w:tc>
        <w:tc>
          <w:tcPr>
            <w:tcW w:w="1580" w:type="dxa"/>
          </w:tcPr>
          <w:p w14:paraId="742AA3AF" w14:textId="77777777" w:rsidR="00416625" w:rsidRPr="00236B7A" w:rsidRDefault="00416625" w:rsidP="00416625">
            <w:pPr>
              <w:pStyle w:val="TAC"/>
              <w:rPr>
                <w:rFonts w:cs="Arial"/>
              </w:rPr>
            </w:pPr>
            <w:r w:rsidRPr="00236B7A">
              <w:rPr>
                <w:rFonts w:cs="Arial"/>
              </w:rPr>
              <w:t>&gt; 0</w:t>
            </w:r>
          </w:p>
        </w:tc>
      </w:tr>
      <w:tr w:rsidR="00416625" w:rsidRPr="00236B7A" w14:paraId="6ACEC1E2" w14:textId="77777777" w:rsidTr="00416625">
        <w:trPr>
          <w:jc w:val="center"/>
        </w:trPr>
        <w:tc>
          <w:tcPr>
            <w:tcW w:w="1165" w:type="dxa"/>
            <w:vMerge/>
          </w:tcPr>
          <w:p w14:paraId="16B1968E" w14:textId="77777777" w:rsidR="00416625" w:rsidRPr="00236B7A" w:rsidRDefault="00416625" w:rsidP="00416625">
            <w:pPr>
              <w:spacing w:after="0"/>
              <w:jc w:val="center"/>
              <w:rPr>
                <w:rFonts w:ascii="Arial" w:hAnsi="Arial" w:cs="Arial"/>
                <w:sz w:val="18"/>
                <w:szCs w:val="18"/>
              </w:rPr>
            </w:pPr>
          </w:p>
        </w:tc>
        <w:tc>
          <w:tcPr>
            <w:tcW w:w="1260" w:type="dxa"/>
          </w:tcPr>
          <w:p w14:paraId="35E98C05"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r w:rsidRPr="00236B7A">
              <w:rPr>
                <w:rFonts w:cs="Arial"/>
                <w:vertAlign w:val="superscript"/>
              </w:rPr>
              <w:t xml:space="preserve"> </w:t>
            </w:r>
            <w:r w:rsidRPr="00236B7A">
              <w:rPr>
                <w:rFonts w:cs="Arial"/>
              </w:rPr>
              <w:t>+ L</w:t>
            </w:r>
            <w:r w:rsidRPr="00236B7A">
              <w:rPr>
                <w:rFonts w:cs="Arial"/>
                <w:vertAlign w:val="subscript"/>
              </w:rPr>
              <w:t>CRB</w:t>
            </w:r>
            <w:r w:rsidRPr="00236B7A">
              <w:rPr>
                <w:rFonts w:cs="Arial"/>
              </w:rPr>
              <w:t xml:space="preserve"> [RBs]</w:t>
            </w:r>
          </w:p>
        </w:tc>
        <w:tc>
          <w:tcPr>
            <w:tcW w:w="1350" w:type="dxa"/>
            <w:gridSpan w:val="2"/>
          </w:tcPr>
          <w:p w14:paraId="5BAD6BC3" w14:textId="77777777" w:rsidR="00416625" w:rsidRPr="00236B7A" w:rsidRDefault="00416625" w:rsidP="00416625">
            <w:pPr>
              <w:pStyle w:val="TAC"/>
              <w:rPr>
                <w:rFonts w:cs="Arial"/>
              </w:rPr>
            </w:pPr>
            <w:r w:rsidRPr="00236B7A">
              <w:rPr>
                <w:rFonts w:cs="Arial"/>
              </w:rPr>
              <w:t>N/A</w:t>
            </w:r>
          </w:p>
        </w:tc>
        <w:tc>
          <w:tcPr>
            <w:tcW w:w="2160" w:type="dxa"/>
            <w:gridSpan w:val="2"/>
          </w:tcPr>
          <w:p w14:paraId="270C10C7" w14:textId="77777777" w:rsidR="00416625" w:rsidRPr="00236B7A" w:rsidRDefault="00416625" w:rsidP="00416625">
            <w:pPr>
              <w:pStyle w:val="TAC"/>
              <w:rPr>
                <w:rFonts w:cs="Arial"/>
              </w:rPr>
            </w:pPr>
            <w:r w:rsidRPr="00236B7A">
              <w:rPr>
                <w:rFonts w:cs="Arial"/>
              </w:rPr>
              <w:t>N/A</w:t>
            </w:r>
          </w:p>
        </w:tc>
        <w:tc>
          <w:tcPr>
            <w:tcW w:w="1170" w:type="dxa"/>
          </w:tcPr>
          <w:p w14:paraId="14EC5C37" w14:textId="77777777" w:rsidR="00416625" w:rsidRPr="00236B7A" w:rsidRDefault="00416625" w:rsidP="00416625">
            <w:pPr>
              <w:pStyle w:val="TAC"/>
              <w:rPr>
                <w:rFonts w:cs="Arial"/>
              </w:rPr>
            </w:pPr>
            <w:r w:rsidRPr="00236B7A">
              <w:rPr>
                <w:rFonts w:cs="Arial"/>
              </w:rPr>
              <w:t>≥ 86</w:t>
            </w:r>
          </w:p>
        </w:tc>
        <w:tc>
          <w:tcPr>
            <w:tcW w:w="1170" w:type="dxa"/>
          </w:tcPr>
          <w:p w14:paraId="4A9A6D1E" w14:textId="77777777" w:rsidR="00416625" w:rsidRPr="00236B7A" w:rsidRDefault="00416625" w:rsidP="00416625">
            <w:pPr>
              <w:pStyle w:val="TAC"/>
              <w:rPr>
                <w:rFonts w:cs="Arial"/>
              </w:rPr>
            </w:pPr>
            <w:r w:rsidRPr="00236B7A">
              <w:rPr>
                <w:rFonts w:cs="Arial"/>
              </w:rPr>
              <w:t>N/A</w:t>
            </w:r>
            <w:r w:rsidRPr="00236B7A" w:rsidDel="00543BA0">
              <w:rPr>
                <w:rFonts w:cs="Arial"/>
              </w:rPr>
              <w:t xml:space="preserve"> </w:t>
            </w:r>
          </w:p>
        </w:tc>
        <w:tc>
          <w:tcPr>
            <w:tcW w:w="1580" w:type="dxa"/>
          </w:tcPr>
          <w:p w14:paraId="2158E826" w14:textId="77777777" w:rsidR="00416625" w:rsidRPr="00236B7A" w:rsidRDefault="00416625" w:rsidP="00416625">
            <w:pPr>
              <w:pStyle w:val="TAC"/>
              <w:rPr>
                <w:rFonts w:cs="Arial"/>
              </w:rPr>
            </w:pPr>
            <w:r w:rsidRPr="00236B7A">
              <w:rPr>
                <w:rFonts w:cs="Arial"/>
              </w:rPr>
              <w:t>N/A</w:t>
            </w:r>
          </w:p>
        </w:tc>
      </w:tr>
      <w:tr w:rsidR="00416625" w:rsidRPr="00236B7A" w14:paraId="19221944" w14:textId="77777777" w:rsidTr="00416625">
        <w:trPr>
          <w:jc w:val="center"/>
        </w:trPr>
        <w:tc>
          <w:tcPr>
            <w:tcW w:w="1165" w:type="dxa"/>
            <w:vMerge/>
          </w:tcPr>
          <w:p w14:paraId="18F0F144" w14:textId="77777777" w:rsidR="00416625" w:rsidRPr="00236B7A" w:rsidRDefault="00416625" w:rsidP="00416625">
            <w:pPr>
              <w:spacing w:after="0"/>
              <w:jc w:val="center"/>
              <w:rPr>
                <w:rFonts w:ascii="Arial" w:hAnsi="Arial" w:cs="Arial"/>
                <w:sz w:val="18"/>
                <w:szCs w:val="18"/>
              </w:rPr>
            </w:pPr>
          </w:p>
        </w:tc>
        <w:tc>
          <w:tcPr>
            <w:tcW w:w="1260" w:type="dxa"/>
          </w:tcPr>
          <w:p w14:paraId="6E648269" w14:textId="77777777" w:rsidR="00416625" w:rsidRPr="00236B7A" w:rsidRDefault="00416625" w:rsidP="00416625">
            <w:pPr>
              <w:pStyle w:val="TAL"/>
              <w:rPr>
                <w:rFonts w:cs="Arial"/>
              </w:rPr>
            </w:pPr>
            <w:r w:rsidRPr="00236B7A">
              <w:rPr>
                <w:rFonts w:cs="Arial"/>
              </w:rPr>
              <w:t>A-MPR [dB]</w:t>
            </w:r>
          </w:p>
        </w:tc>
        <w:tc>
          <w:tcPr>
            <w:tcW w:w="1350" w:type="dxa"/>
            <w:gridSpan w:val="2"/>
          </w:tcPr>
          <w:p w14:paraId="20EBE5A4" w14:textId="77777777" w:rsidR="00416625" w:rsidRPr="00236B7A" w:rsidRDefault="00416625" w:rsidP="00416625">
            <w:pPr>
              <w:pStyle w:val="TAC"/>
              <w:rPr>
                <w:rFonts w:cs="Arial"/>
              </w:rPr>
            </w:pPr>
            <w:r w:rsidRPr="00236B7A">
              <w:rPr>
                <w:rFonts w:cs="Arial"/>
              </w:rPr>
              <w:t xml:space="preserve">≤ </w:t>
            </w:r>
            <w:r w:rsidRPr="00236B7A">
              <w:rPr>
                <w:rFonts w:cs="Arial"/>
                <w:lang w:eastAsia="zh-CN"/>
              </w:rPr>
              <w:t>3</w:t>
            </w:r>
          </w:p>
        </w:tc>
        <w:tc>
          <w:tcPr>
            <w:tcW w:w="2160" w:type="dxa"/>
            <w:gridSpan w:val="2"/>
          </w:tcPr>
          <w:p w14:paraId="14D582D9" w14:textId="77777777" w:rsidR="00416625" w:rsidRPr="00236B7A" w:rsidRDefault="00416625" w:rsidP="00416625">
            <w:pPr>
              <w:pStyle w:val="TAC"/>
              <w:rPr>
                <w:rFonts w:cs="Arial"/>
              </w:rPr>
            </w:pPr>
            <w:r w:rsidRPr="00236B7A">
              <w:rPr>
                <w:rFonts w:cs="Arial"/>
              </w:rPr>
              <w:t xml:space="preserve">≤ </w:t>
            </w:r>
            <w:r w:rsidRPr="00236B7A">
              <w:rPr>
                <w:rFonts w:cs="Arial"/>
                <w:lang w:eastAsia="zh-CN"/>
              </w:rPr>
              <w:t>1</w:t>
            </w:r>
          </w:p>
        </w:tc>
        <w:tc>
          <w:tcPr>
            <w:tcW w:w="1170" w:type="dxa"/>
          </w:tcPr>
          <w:p w14:paraId="5E097022" w14:textId="77777777" w:rsidR="00416625" w:rsidRPr="00236B7A" w:rsidRDefault="00416625" w:rsidP="00416625">
            <w:pPr>
              <w:pStyle w:val="TAC"/>
              <w:rPr>
                <w:rFonts w:cs="Arial"/>
              </w:rPr>
            </w:pPr>
            <w:r w:rsidRPr="00236B7A">
              <w:rPr>
                <w:rFonts w:cs="Arial"/>
              </w:rPr>
              <w:t>≤ 1</w:t>
            </w:r>
          </w:p>
        </w:tc>
        <w:tc>
          <w:tcPr>
            <w:tcW w:w="1170" w:type="dxa"/>
          </w:tcPr>
          <w:p w14:paraId="2B1FB620" w14:textId="77777777" w:rsidR="00416625" w:rsidRPr="00236B7A" w:rsidRDefault="00416625" w:rsidP="00416625">
            <w:pPr>
              <w:pStyle w:val="TAC"/>
              <w:rPr>
                <w:rFonts w:cs="Arial"/>
              </w:rPr>
            </w:pPr>
            <w:r w:rsidRPr="00236B7A">
              <w:rPr>
                <w:rFonts w:cs="Arial"/>
              </w:rPr>
              <w:t>0</w:t>
            </w:r>
          </w:p>
        </w:tc>
        <w:tc>
          <w:tcPr>
            <w:tcW w:w="1580" w:type="dxa"/>
          </w:tcPr>
          <w:p w14:paraId="7A9AA112" w14:textId="77777777" w:rsidR="00416625" w:rsidRPr="00236B7A" w:rsidRDefault="00416625" w:rsidP="00416625">
            <w:pPr>
              <w:pStyle w:val="TAC"/>
              <w:rPr>
                <w:rFonts w:cs="Arial"/>
              </w:rPr>
            </w:pPr>
            <w:r w:rsidRPr="00236B7A">
              <w:rPr>
                <w:rFonts w:cs="Arial"/>
              </w:rPr>
              <w:t>0</w:t>
            </w:r>
          </w:p>
        </w:tc>
      </w:tr>
      <w:tr w:rsidR="00416625" w:rsidRPr="00236B7A" w14:paraId="1D001F58" w14:textId="77777777" w:rsidTr="00416625">
        <w:trPr>
          <w:jc w:val="center"/>
        </w:trPr>
        <w:tc>
          <w:tcPr>
            <w:tcW w:w="9855" w:type="dxa"/>
            <w:gridSpan w:val="9"/>
          </w:tcPr>
          <w:p w14:paraId="4C300491" w14:textId="77777777" w:rsidR="00416625" w:rsidRPr="00236B7A" w:rsidRDefault="00416625" w:rsidP="00416625">
            <w:pPr>
              <w:pStyle w:val="TAN"/>
              <w:rPr>
                <w:rFonts w:cs="Arial"/>
              </w:rPr>
            </w:pPr>
            <w:r w:rsidRPr="00236B7A">
              <w:rPr>
                <w:rFonts w:eastAsia="MS Mincho" w:cs="Arial"/>
              </w:rPr>
              <w:t>NOTE 1:</w:t>
            </w:r>
            <w:r w:rsidRPr="00236B7A">
              <w:rPr>
                <w:rFonts w:eastAsia="MS Mincho" w:cs="Arial"/>
              </w:rPr>
              <w:tab/>
            </w:r>
            <w:proofErr w:type="spellStart"/>
            <w:r w:rsidRPr="00236B7A">
              <w:rPr>
                <w:rFonts w:cs="Arial"/>
              </w:rPr>
              <w:t>RB</w:t>
            </w:r>
            <w:r w:rsidRPr="00236B7A">
              <w:rPr>
                <w:rFonts w:cs="Arial"/>
                <w:vertAlign w:val="subscript"/>
              </w:rPr>
              <w:t>start</w:t>
            </w:r>
            <w:proofErr w:type="spellEnd"/>
            <w:r w:rsidRPr="00236B7A">
              <w:rPr>
                <w:rFonts w:cs="Arial"/>
              </w:rPr>
              <w:t xml:space="preserve"> indicates the lowest RB index of transmitted resource blocks</w:t>
            </w:r>
          </w:p>
          <w:p w14:paraId="692C17B9" w14:textId="77777777" w:rsidR="00416625" w:rsidRPr="00236B7A" w:rsidRDefault="00416625" w:rsidP="00416625">
            <w:pPr>
              <w:pStyle w:val="TAN"/>
              <w:rPr>
                <w:rFonts w:cs="Arial"/>
              </w:rPr>
            </w:pPr>
            <w:r w:rsidRPr="00236B7A">
              <w:rPr>
                <w:rFonts w:eastAsia="MS Mincho" w:cs="Arial"/>
              </w:rPr>
              <w:t>NOTE</w:t>
            </w:r>
            <w:r w:rsidRPr="00236B7A">
              <w:rPr>
                <w:rFonts w:cs="Arial"/>
              </w:rPr>
              <w:t xml:space="preserve"> 2:</w:t>
            </w:r>
            <w:r w:rsidRPr="00236B7A">
              <w:rPr>
                <w:rFonts w:eastAsia="MS Mincho" w:cs="Arial"/>
              </w:rPr>
              <w:tab/>
            </w:r>
            <w:r w:rsidRPr="00236B7A">
              <w:rPr>
                <w:rFonts w:cs="Arial"/>
              </w:rPr>
              <w:t>L</w:t>
            </w:r>
            <w:r w:rsidRPr="00236B7A">
              <w:rPr>
                <w:rFonts w:cs="Arial"/>
                <w:vertAlign w:val="subscript"/>
              </w:rPr>
              <w:t>CRB</w:t>
            </w:r>
            <w:r w:rsidRPr="00236B7A">
              <w:rPr>
                <w:rFonts w:cs="Arial"/>
              </w:rPr>
              <w:t xml:space="preserve"> is the length of a contiguous resource block allocation</w:t>
            </w:r>
          </w:p>
          <w:p w14:paraId="5B97075F" w14:textId="77777777" w:rsidR="00416625" w:rsidRPr="00236B7A" w:rsidRDefault="00416625" w:rsidP="00416625">
            <w:pPr>
              <w:pStyle w:val="TAN"/>
              <w:rPr>
                <w:rFonts w:eastAsia="MS Mincho" w:cs="Arial"/>
              </w:rPr>
            </w:pPr>
            <w:r w:rsidRPr="00236B7A">
              <w:rPr>
                <w:rFonts w:eastAsia="MS Mincho" w:cs="Arial"/>
              </w:rPr>
              <w:t>NOTE 3:</w:t>
            </w:r>
            <w:r w:rsidRPr="00236B7A">
              <w:rPr>
                <w:rFonts w:eastAsia="MS Mincho" w:cs="Arial"/>
              </w:rPr>
              <w:tab/>
            </w:r>
            <w:r w:rsidRPr="00236B7A">
              <w:rPr>
                <w:rFonts w:cs="Arial"/>
              </w:rPr>
              <w:t xml:space="preserve">For </w:t>
            </w:r>
            <w:r w:rsidRPr="00236B7A">
              <w:rPr>
                <w:rFonts w:eastAsia="Batang" w:cs="Arial"/>
              </w:rPr>
              <w:t xml:space="preserve">intra-subframe frequency hopping which intersects regions, notes 1 and 2 apply on a per slot basis. </w:t>
            </w:r>
            <w:r w:rsidRPr="00236B7A">
              <w:rPr>
                <w:rFonts w:cs="Arial"/>
              </w:rPr>
              <w:t>For intra-slot or intra-</w:t>
            </w:r>
            <w:proofErr w:type="spellStart"/>
            <w:r w:rsidRPr="00236B7A">
              <w:rPr>
                <w:rFonts w:cs="Arial"/>
              </w:rPr>
              <w:t>subslot</w:t>
            </w:r>
            <w:proofErr w:type="spellEnd"/>
            <w:r w:rsidRPr="00236B7A">
              <w:rPr>
                <w:rFonts w:cs="Arial"/>
              </w:rPr>
              <w:t xml:space="preserve"> frequency hopping which intersects regions, notes 1 and 2 apply on a per </w:t>
            </w:r>
            <w:proofErr w:type="spellStart"/>
            <w:r w:rsidRPr="00236B7A">
              <w:rPr>
                <w:rFonts w:cs="Arial"/>
              </w:rPr>
              <w:t>T</w:t>
            </w:r>
            <w:r w:rsidRPr="00236B7A">
              <w:rPr>
                <w:rFonts w:cs="Arial"/>
                <w:vertAlign w:val="subscript"/>
              </w:rPr>
              <w:t>no_hopping</w:t>
            </w:r>
            <w:proofErr w:type="spellEnd"/>
            <w:r w:rsidRPr="00236B7A">
              <w:rPr>
                <w:rFonts w:cs="Arial"/>
              </w:rPr>
              <w:t xml:space="preserve"> basis.</w:t>
            </w:r>
          </w:p>
          <w:p w14:paraId="4C02A852" w14:textId="77777777" w:rsidR="00416625" w:rsidRPr="00236B7A" w:rsidRDefault="00416625" w:rsidP="00416625">
            <w:pPr>
              <w:pStyle w:val="TAN"/>
              <w:rPr>
                <w:rFonts w:eastAsia="MS Mincho" w:cs="Arial"/>
              </w:rPr>
            </w:pPr>
            <w:r w:rsidRPr="00236B7A">
              <w:rPr>
                <w:rFonts w:eastAsia="MS Mincho" w:cs="Arial"/>
              </w:rPr>
              <w:t>NOTE</w:t>
            </w:r>
            <w:r w:rsidRPr="00236B7A">
              <w:rPr>
                <w:rFonts w:cs="Arial"/>
              </w:rPr>
              <w:t xml:space="preserve"> 4:</w:t>
            </w:r>
            <w:r w:rsidRPr="00236B7A">
              <w:rPr>
                <w:rFonts w:eastAsia="MS Mincho" w:cs="Arial"/>
              </w:rPr>
              <w:tab/>
            </w:r>
            <w:r w:rsidRPr="00236B7A">
              <w:rPr>
                <w:rFonts w:eastAsia="Batang" w:cs="Arial"/>
              </w:rPr>
              <w:t xml:space="preserve">For intra-subframe frequency hopping which intersects regions, the larger A-MPR value may be applied for both slots in the subframe. </w:t>
            </w:r>
            <w:r w:rsidRPr="00236B7A">
              <w:rPr>
                <w:rFonts w:cs="Arial"/>
              </w:rPr>
              <w:t>For intra-slot frequency hopping which intersects regions, the larger A-MPR value may be applied for the slot. For intra-</w:t>
            </w:r>
            <w:proofErr w:type="spellStart"/>
            <w:r w:rsidRPr="00236B7A">
              <w:rPr>
                <w:rFonts w:cs="Arial"/>
              </w:rPr>
              <w:t>subslot</w:t>
            </w:r>
            <w:proofErr w:type="spellEnd"/>
            <w:r w:rsidRPr="00236B7A">
              <w:rPr>
                <w:rFonts w:cs="Arial"/>
              </w:rPr>
              <w:t xml:space="preserve"> frequency hopping which intersects regions, the larger A-MPR value may be applied for the </w:t>
            </w:r>
            <w:proofErr w:type="spellStart"/>
            <w:r w:rsidRPr="00236B7A">
              <w:rPr>
                <w:rFonts w:cs="Arial"/>
              </w:rPr>
              <w:t>subslot</w:t>
            </w:r>
            <w:proofErr w:type="spellEnd"/>
            <w:r w:rsidRPr="00236B7A">
              <w:rPr>
                <w:rFonts w:cs="Arial"/>
              </w:rPr>
              <w:t>.</w:t>
            </w:r>
          </w:p>
        </w:tc>
      </w:tr>
    </w:tbl>
    <w:p w14:paraId="28BF265F" w14:textId="77777777" w:rsidR="00416625" w:rsidRPr="00236B7A" w:rsidRDefault="00416625" w:rsidP="00416625"/>
    <w:p w14:paraId="482FD537" w14:textId="77777777" w:rsidR="00416625" w:rsidRPr="00236B7A" w:rsidRDefault="00416625" w:rsidP="00416625">
      <w:pPr>
        <w:pStyle w:val="TH"/>
      </w:pPr>
      <w:r w:rsidRPr="00236B7A">
        <w:lastRenderedPageBreak/>
        <w:t xml:space="preserve">Table </w:t>
      </w:r>
      <w:r w:rsidRPr="00236B7A">
        <w:rPr>
          <w:lang w:eastAsia="zh-CN"/>
        </w:rPr>
        <w:t>6</w:t>
      </w:r>
      <w:r w:rsidRPr="00236B7A">
        <w:t>.2.</w:t>
      </w:r>
      <w:r w:rsidRPr="00236B7A">
        <w:rPr>
          <w:lang w:eastAsia="zh-CN"/>
        </w:rPr>
        <w:t>4</w:t>
      </w:r>
      <w:r w:rsidRPr="00236B7A">
        <w:t>-</w:t>
      </w:r>
      <w:r w:rsidRPr="00236B7A">
        <w:rPr>
          <w:lang w:eastAsia="zh-CN"/>
        </w:rPr>
        <w:t>4a</w:t>
      </w:r>
      <w:r w:rsidRPr="00236B7A">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416625" w:rsidRPr="00236B7A" w14:paraId="7D79B878" w14:textId="77777777" w:rsidTr="00416625">
        <w:trPr>
          <w:jc w:val="center"/>
        </w:trPr>
        <w:tc>
          <w:tcPr>
            <w:tcW w:w="1116" w:type="dxa"/>
            <w:vAlign w:val="center"/>
          </w:tcPr>
          <w:p w14:paraId="6E137C7D" w14:textId="77777777" w:rsidR="00416625" w:rsidRPr="00236B7A" w:rsidRDefault="00416625" w:rsidP="00416625">
            <w:pPr>
              <w:pStyle w:val="TAH"/>
              <w:rPr>
                <w:rFonts w:cs="Arial"/>
                <w:lang w:eastAsia="ja-JP"/>
              </w:rPr>
            </w:pPr>
            <w:r w:rsidRPr="00236B7A">
              <w:rPr>
                <w:rFonts w:cs="Arial"/>
                <w:lang w:eastAsia="ja-JP"/>
              </w:rPr>
              <w:t>Channel bandwidth [MHz]</w:t>
            </w:r>
          </w:p>
        </w:tc>
        <w:tc>
          <w:tcPr>
            <w:tcW w:w="8714" w:type="dxa"/>
            <w:gridSpan w:val="7"/>
          </w:tcPr>
          <w:p w14:paraId="7C9BBB9F" w14:textId="77777777" w:rsidR="00416625" w:rsidRPr="00236B7A" w:rsidRDefault="00416625" w:rsidP="00416625">
            <w:pPr>
              <w:pStyle w:val="TAH"/>
              <w:rPr>
                <w:rFonts w:cs="Arial"/>
                <w:lang w:eastAsia="ja-JP"/>
              </w:rPr>
            </w:pPr>
            <w:r w:rsidRPr="00236B7A">
              <w:rPr>
                <w:rFonts w:cs="Arial"/>
                <w:lang w:eastAsia="ja-JP"/>
              </w:rPr>
              <w:t>Parameters</w:t>
            </w:r>
          </w:p>
        </w:tc>
      </w:tr>
      <w:tr w:rsidR="00416625" w:rsidRPr="00236B7A" w14:paraId="1F256858" w14:textId="77777777" w:rsidTr="00416625">
        <w:trPr>
          <w:jc w:val="center"/>
        </w:trPr>
        <w:tc>
          <w:tcPr>
            <w:tcW w:w="1116" w:type="dxa"/>
            <w:vMerge w:val="restart"/>
          </w:tcPr>
          <w:p w14:paraId="41A6E195" w14:textId="77777777" w:rsidR="00416625" w:rsidRPr="00236B7A" w:rsidRDefault="00416625" w:rsidP="00416625">
            <w:pPr>
              <w:pStyle w:val="TAC"/>
              <w:rPr>
                <w:rFonts w:cs="Arial"/>
                <w:lang w:eastAsia="ja-JP"/>
              </w:rPr>
            </w:pPr>
            <w:r w:rsidRPr="00236B7A">
              <w:rPr>
                <w:rFonts w:cs="Arial"/>
                <w:lang w:eastAsia="ja-JP"/>
              </w:rPr>
              <w:t>5</w:t>
            </w:r>
          </w:p>
        </w:tc>
        <w:tc>
          <w:tcPr>
            <w:tcW w:w="1695" w:type="dxa"/>
          </w:tcPr>
          <w:p w14:paraId="3A28F310" w14:textId="77777777" w:rsidR="00416625" w:rsidRPr="00236B7A" w:rsidRDefault="00416625" w:rsidP="00416625">
            <w:pPr>
              <w:pStyle w:val="TAL"/>
              <w:rPr>
                <w:rFonts w:cs="Arial"/>
                <w:lang w:eastAsia="ja-JP"/>
              </w:rPr>
            </w:pPr>
            <w:r w:rsidRPr="00236B7A">
              <w:rPr>
                <w:rFonts w:cs="Arial"/>
                <w:lang w:eastAsia="ja-JP"/>
              </w:rPr>
              <w:t>Fc [MHz]</w:t>
            </w:r>
          </w:p>
        </w:tc>
        <w:tc>
          <w:tcPr>
            <w:tcW w:w="5919" w:type="dxa"/>
            <w:gridSpan w:val="5"/>
          </w:tcPr>
          <w:p w14:paraId="50016FCC" w14:textId="77777777" w:rsidR="00416625" w:rsidRPr="00236B7A" w:rsidRDefault="00416625" w:rsidP="00416625">
            <w:pPr>
              <w:pStyle w:val="TAL"/>
              <w:jc w:val="center"/>
              <w:rPr>
                <w:rFonts w:cs="Arial"/>
                <w:lang w:eastAsia="ja-JP"/>
              </w:rPr>
            </w:pPr>
            <w:r w:rsidRPr="00236B7A">
              <w:rPr>
                <w:rFonts w:cs="Arial"/>
                <w:lang w:eastAsia="ja-JP"/>
              </w:rPr>
              <w:t>≤ 2500.5</w:t>
            </w:r>
          </w:p>
        </w:tc>
        <w:tc>
          <w:tcPr>
            <w:tcW w:w="1100" w:type="dxa"/>
          </w:tcPr>
          <w:p w14:paraId="622ACDC8" w14:textId="77777777" w:rsidR="00416625" w:rsidRPr="00236B7A" w:rsidRDefault="00416625" w:rsidP="00416625">
            <w:pPr>
              <w:pStyle w:val="TAL"/>
              <w:jc w:val="center"/>
              <w:rPr>
                <w:rFonts w:cs="Arial"/>
                <w:lang w:eastAsia="ja-JP"/>
              </w:rPr>
            </w:pPr>
            <w:r w:rsidRPr="00236B7A">
              <w:rPr>
                <w:rFonts w:cs="Arial"/>
                <w:lang w:eastAsia="ja-JP"/>
              </w:rPr>
              <w:t>&gt; 2500.5</w:t>
            </w:r>
          </w:p>
        </w:tc>
      </w:tr>
      <w:tr w:rsidR="00416625" w:rsidRPr="00236B7A" w14:paraId="7FDD9D68" w14:textId="77777777" w:rsidTr="00416625">
        <w:trPr>
          <w:jc w:val="center"/>
        </w:trPr>
        <w:tc>
          <w:tcPr>
            <w:tcW w:w="1116" w:type="dxa"/>
            <w:vMerge/>
          </w:tcPr>
          <w:p w14:paraId="7920C704" w14:textId="77777777" w:rsidR="00416625" w:rsidRPr="00236B7A" w:rsidRDefault="00416625" w:rsidP="00416625">
            <w:pPr>
              <w:pStyle w:val="TAC"/>
              <w:rPr>
                <w:rFonts w:cs="Arial"/>
                <w:lang w:eastAsia="ja-JP"/>
              </w:rPr>
            </w:pPr>
          </w:p>
        </w:tc>
        <w:tc>
          <w:tcPr>
            <w:tcW w:w="1695" w:type="dxa"/>
          </w:tcPr>
          <w:p w14:paraId="797FD67E" w14:textId="77777777" w:rsidR="00416625" w:rsidRPr="00236B7A" w:rsidRDefault="00416625" w:rsidP="00416625">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p>
        </w:tc>
        <w:tc>
          <w:tcPr>
            <w:tcW w:w="3627" w:type="dxa"/>
            <w:gridSpan w:val="3"/>
          </w:tcPr>
          <w:p w14:paraId="38548B4C" w14:textId="77777777" w:rsidR="00416625" w:rsidRPr="00236B7A" w:rsidRDefault="00416625" w:rsidP="00416625">
            <w:pPr>
              <w:pStyle w:val="TAC"/>
              <w:rPr>
                <w:rFonts w:cs="Arial"/>
                <w:lang w:eastAsia="ja-JP"/>
              </w:rPr>
            </w:pPr>
            <w:r w:rsidRPr="00236B7A">
              <w:rPr>
                <w:rFonts w:cs="Arial"/>
                <w:lang w:eastAsia="ja-JP"/>
              </w:rPr>
              <w:t>0 - 8</w:t>
            </w:r>
          </w:p>
        </w:tc>
        <w:tc>
          <w:tcPr>
            <w:tcW w:w="2292" w:type="dxa"/>
            <w:gridSpan w:val="2"/>
          </w:tcPr>
          <w:p w14:paraId="1E70AF43" w14:textId="77777777" w:rsidR="00416625" w:rsidRPr="00236B7A" w:rsidRDefault="00416625" w:rsidP="00416625">
            <w:pPr>
              <w:pStyle w:val="TAC"/>
              <w:rPr>
                <w:rFonts w:cs="Arial"/>
                <w:lang w:eastAsia="ja-JP"/>
              </w:rPr>
            </w:pPr>
            <w:r w:rsidRPr="00236B7A">
              <w:rPr>
                <w:rFonts w:cs="Arial"/>
                <w:lang w:eastAsia="ja-JP"/>
              </w:rPr>
              <w:t>9 - 24</w:t>
            </w:r>
          </w:p>
        </w:tc>
        <w:tc>
          <w:tcPr>
            <w:tcW w:w="1100" w:type="dxa"/>
          </w:tcPr>
          <w:p w14:paraId="64007035" w14:textId="77777777" w:rsidR="00416625" w:rsidRPr="00236B7A" w:rsidRDefault="00416625" w:rsidP="00416625">
            <w:pPr>
              <w:pStyle w:val="TAC"/>
              <w:rPr>
                <w:rFonts w:cs="Arial"/>
                <w:lang w:eastAsia="ja-JP"/>
              </w:rPr>
            </w:pPr>
            <w:r w:rsidRPr="00236B7A">
              <w:rPr>
                <w:rFonts w:cs="Arial"/>
                <w:lang w:eastAsia="ja-JP"/>
              </w:rPr>
              <w:t>0 - 24</w:t>
            </w:r>
          </w:p>
        </w:tc>
      </w:tr>
      <w:tr w:rsidR="00416625" w:rsidRPr="00236B7A" w14:paraId="665BA488" w14:textId="77777777" w:rsidTr="00416625">
        <w:trPr>
          <w:jc w:val="center"/>
        </w:trPr>
        <w:tc>
          <w:tcPr>
            <w:tcW w:w="1116" w:type="dxa"/>
            <w:vMerge/>
          </w:tcPr>
          <w:p w14:paraId="73EC9E28" w14:textId="77777777" w:rsidR="00416625" w:rsidRPr="00236B7A" w:rsidRDefault="00416625" w:rsidP="00416625">
            <w:pPr>
              <w:pStyle w:val="TAC"/>
              <w:rPr>
                <w:rFonts w:cs="Arial"/>
                <w:lang w:eastAsia="ja-JP"/>
              </w:rPr>
            </w:pPr>
          </w:p>
        </w:tc>
        <w:tc>
          <w:tcPr>
            <w:tcW w:w="1695" w:type="dxa"/>
          </w:tcPr>
          <w:p w14:paraId="577C5CA4" w14:textId="77777777" w:rsidR="00416625" w:rsidRPr="00236B7A" w:rsidRDefault="00416625" w:rsidP="00416625">
            <w:pPr>
              <w:pStyle w:val="TAL"/>
              <w:rPr>
                <w:rFonts w:cs="Arial"/>
                <w:lang w:eastAsia="ja-JP"/>
              </w:rPr>
            </w:pPr>
            <w:r w:rsidRPr="00236B7A">
              <w:rPr>
                <w:rFonts w:cs="Arial"/>
                <w:lang w:eastAsia="ja-JP"/>
              </w:rPr>
              <w:t>L</w:t>
            </w:r>
            <w:r w:rsidRPr="00236B7A">
              <w:rPr>
                <w:rFonts w:cs="Arial"/>
                <w:vertAlign w:val="subscript"/>
                <w:lang w:eastAsia="ja-JP"/>
              </w:rPr>
              <w:t>CRB</w:t>
            </w:r>
            <w:r w:rsidRPr="00236B7A">
              <w:rPr>
                <w:rFonts w:cs="Arial"/>
                <w:lang w:eastAsia="ja-JP"/>
              </w:rPr>
              <w:t xml:space="preserve"> [RBs]</w:t>
            </w:r>
          </w:p>
        </w:tc>
        <w:tc>
          <w:tcPr>
            <w:tcW w:w="3627" w:type="dxa"/>
            <w:gridSpan w:val="3"/>
          </w:tcPr>
          <w:p w14:paraId="58FAE002" w14:textId="77777777" w:rsidR="00416625" w:rsidRPr="00236B7A" w:rsidRDefault="00416625" w:rsidP="00416625">
            <w:pPr>
              <w:pStyle w:val="TAC"/>
              <w:rPr>
                <w:rFonts w:cs="Arial"/>
                <w:lang w:eastAsia="ja-JP"/>
              </w:rPr>
            </w:pPr>
            <w:r w:rsidRPr="00236B7A">
              <w:rPr>
                <w:rFonts w:cs="Arial"/>
                <w:lang w:eastAsia="ja-JP"/>
              </w:rPr>
              <w:t>&gt; 0</w:t>
            </w:r>
          </w:p>
        </w:tc>
        <w:tc>
          <w:tcPr>
            <w:tcW w:w="2292" w:type="dxa"/>
            <w:gridSpan w:val="2"/>
          </w:tcPr>
          <w:p w14:paraId="2B70A42A" w14:textId="77777777" w:rsidR="00416625" w:rsidRPr="00236B7A" w:rsidRDefault="00416625" w:rsidP="00416625">
            <w:pPr>
              <w:pStyle w:val="TAC"/>
              <w:rPr>
                <w:rFonts w:cs="Arial"/>
                <w:lang w:eastAsia="ja-JP"/>
              </w:rPr>
            </w:pPr>
            <w:r w:rsidRPr="00236B7A">
              <w:rPr>
                <w:rFonts w:cs="Arial"/>
                <w:lang w:eastAsia="ja-JP"/>
              </w:rPr>
              <w:t>&gt; 0</w:t>
            </w:r>
          </w:p>
        </w:tc>
        <w:tc>
          <w:tcPr>
            <w:tcW w:w="1100" w:type="dxa"/>
          </w:tcPr>
          <w:p w14:paraId="1B56A744" w14:textId="77777777" w:rsidR="00416625" w:rsidRPr="00236B7A" w:rsidRDefault="00416625" w:rsidP="00416625">
            <w:pPr>
              <w:pStyle w:val="TAC"/>
              <w:rPr>
                <w:rFonts w:cs="Arial"/>
                <w:lang w:eastAsia="ja-JP"/>
              </w:rPr>
            </w:pPr>
            <w:r w:rsidRPr="00236B7A">
              <w:rPr>
                <w:rFonts w:cs="Arial"/>
                <w:lang w:eastAsia="ja-JP"/>
              </w:rPr>
              <w:t>&gt; 0</w:t>
            </w:r>
          </w:p>
        </w:tc>
      </w:tr>
      <w:tr w:rsidR="00416625" w:rsidRPr="00236B7A" w14:paraId="20194FC3" w14:textId="77777777" w:rsidTr="00416625">
        <w:trPr>
          <w:jc w:val="center"/>
        </w:trPr>
        <w:tc>
          <w:tcPr>
            <w:tcW w:w="1116" w:type="dxa"/>
            <w:vMerge/>
          </w:tcPr>
          <w:p w14:paraId="64C3E486" w14:textId="77777777" w:rsidR="00416625" w:rsidRPr="00236B7A" w:rsidRDefault="00416625" w:rsidP="00416625">
            <w:pPr>
              <w:pStyle w:val="TAC"/>
              <w:rPr>
                <w:rFonts w:cs="Arial"/>
                <w:lang w:eastAsia="ja-JP"/>
              </w:rPr>
            </w:pPr>
          </w:p>
        </w:tc>
        <w:tc>
          <w:tcPr>
            <w:tcW w:w="1695" w:type="dxa"/>
          </w:tcPr>
          <w:p w14:paraId="4A22D0D4" w14:textId="77777777" w:rsidR="00416625" w:rsidRPr="00236B7A" w:rsidRDefault="00416625" w:rsidP="00416625">
            <w:pPr>
              <w:pStyle w:val="TAL"/>
              <w:rPr>
                <w:rFonts w:cs="Arial"/>
                <w:lang w:eastAsia="ja-JP"/>
              </w:rPr>
            </w:pPr>
            <w:r w:rsidRPr="00236B7A">
              <w:rPr>
                <w:rFonts w:cs="Arial"/>
                <w:lang w:eastAsia="ja-JP"/>
              </w:rPr>
              <w:t>A-MPR [dB]</w:t>
            </w:r>
          </w:p>
        </w:tc>
        <w:tc>
          <w:tcPr>
            <w:tcW w:w="3627" w:type="dxa"/>
            <w:gridSpan w:val="3"/>
          </w:tcPr>
          <w:p w14:paraId="34B2414A" w14:textId="77777777" w:rsidR="00416625" w:rsidRPr="00236B7A" w:rsidRDefault="00416625" w:rsidP="00416625">
            <w:pPr>
              <w:pStyle w:val="TAC"/>
              <w:rPr>
                <w:rFonts w:cs="Arial"/>
                <w:lang w:eastAsia="ja-JP"/>
              </w:rPr>
            </w:pPr>
            <w:r w:rsidRPr="00236B7A">
              <w:rPr>
                <w:rFonts w:cs="Arial"/>
                <w:lang w:eastAsia="ja-JP"/>
              </w:rPr>
              <w:t>≤ 3</w:t>
            </w:r>
          </w:p>
        </w:tc>
        <w:tc>
          <w:tcPr>
            <w:tcW w:w="2292" w:type="dxa"/>
            <w:gridSpan w:val="2"/>
          </w:tcPr>
          <w:p w14:paraId="357F796B" w14:textId="77777777" w:rsidR="00416625" w:rsidRPr="00236B7A" w:rsidRDefault="00416625" w:rsidP="00416625">
            <w:pPr>
              <w:pStyle w:val="TAC"/>
              <w:rPr>
                <w:rFonts w:cs="Arial"/>
                <w:lang w:eastAsia="ja-JP"/>
              </w:rPr>
            </w:pPr>
            <w:r w:rsidRPr="00236B7A">
              <w:rPr>
                <w:rFonts w:cs="Arial"/>
                <w:lang w:eastAsia="ja-JP"/>
              </w:rPr>
              <w:t>0</w:t>
            </w:r>
          </w:p>
        </w:tc>
        <w:tc>
          <w:tcPr>
            <w:tcW w:w="1100" w:type="dxa"/>
          </w:tcPr>
          <w:p w14:paraId="7661C6EC" w14:textId="77777777" w:rsidR="00416625" w:rsidRPr="00236B7A" w:rsidRDefault="00416625" w:rsidP="00416625">
            <w:pPr>
              <w:pStyle w:val="TAC"/>
              <w:rPr>
                <w:rFonts w:cs="Arial"/>
                <w:lang w:eastAsia="ja-JP"/>
              </w:rPr>
            </w:pPr>
            <w:r w:rsidRPr="00236B7A">
              <w:rPr>
                <w:rFonts w:cs="Arial"/>
                <w:lang w:eastAsia="ja-JP"/>
              </w:rPr>
              <w:t>0</w:t>
            </w:r>
          </w:p>
        </w:tc>
      </w:tr>
      <w:tr w:rsidR="00416625" w:rsidRPr="00236B7A" w14:paraId="2F4C8529" w14:textId="77777777" w:rsidTr="00416625">
        <w:trPr>
          <w:jc w:val="center"/>
        </w:trPr>
        <w:tc>
          <w:tcPr>
            <w:tcW w:w="1116" w:type="dxa"/>
            <w:vMerge w:val="restart"/>
          </w:tcPr>
          <w:p w14:paraId="0615A16B" w14:textId="77777777" w:rsidR="00416625" w:rsidRPr="00236B7A" w:rsidRDefault="00416625" w:rsidP="00416625">
            <w:pPr>
              <w:pStyle w:val="TAC"/>
              <w:rPr>
                <w:rFonts w:cs="Arial"/>
                <w:lang w:eastAsia="ja-JP"/>
              </w:rPr>
            </w:pPr>
            <w:r w:rsidRPr="00236B7A">
              <w:rPr>
                <w:rFonts w:cs="Arial"/>
                <w:lang w:eastAsia="ja-JP"/>
              </w:rPr>
              <w:t>10</w:t>
            </w:r>
          </w:p>
        </w:tc>
        <w:tc>
          <w:tcPr>
            <w:tcW w:w="1695" w:type="dxa"/>
          </w:tcPr>
          <w:p w14:paraId="06DE347B" w14:textId="77777777" w:rsidR="00416625" w:rsidRPr="00236B7A" w:rsidRDefault="00416625" w:rsidP="00416625">
            <w:pPr>
              <w:pStyle w:val="TAL"/>
              <w:rPr>
                <w:rFonts w:cs="Arial"/>
                <w:lang w:eastAsia="ja-JP"/>
              </w:rPr>
            </w:pPr>
            <w:r w:rsidRPr="00236B7A">
              <w:rPr>
                <w:rFonts w:cs="Arial"/>
                <w:lang w:eastAsia="ja-JP"/>
              </w:rPr>
              <w:t>Fc [MHz]</w:t>
            </w:r>
          </w:p>
        </w:tc>
        <w:tc>
          <w:tcPr>
            <w:tcW w:w="5919" w:type="dxa"/>
            <w:gridSpan w:val="5"/>
          </w:tcPr>
          <w:p w14:paraId="1590056A" w14:textId="77777777" w:rsidR="00416625" w:rsidRPr="00236B7A" w:rsidRDefault="00416625" w:rsidP="00416625">
            <w:pPr>
              <w:pStyle w:val="TAC"/>
              <w:rPr>
                <w:rFonts w:cs="Arial"/>
                <w:lang w:eastAsia="ja-JP"/>
              </w:rPr>
            </w:pPr>
            <w:r w:rsidRPr="00236B7A">
              <w:rPr>
                <w:rFonts w:cs="Arial"/>
                <w:lang w:eastAsia="ja-JP"/>
              </w:rPr>
              <w:t>≤ 2504</w:t>
            </w:r>
          </w:p>
        </w:tc>
        <w:tc>
          <w:tcPr>
            <w:tcW w:w="1100" w:type="dxa"/>
          </w:tcPr>
          <w:p w14:paraId="512C65DC" w14:textId="77777777" w:rsidR="00416625" w:rsidRPr="00236B7A" w:rsidRDefault="00416625" w:rsidP="00416625">
            <w:pPr>
              <w:pStyle w:val="TAC"/>
              <w:rPr>
                <w:rFonts w:cs="Arial"/>
                <w:lang w:eastAsia="ja-JP"/>
              </w:rPr>
            </w:pPr>
            <w:r w:rsidRPr="00236B7A">
              <w:rPr>
                <w:rFonts w:cs="Arial"/>
                <w:lang w:eastAsia="ja-JP"/>
              </w:rPr>
              <w:t>&gt; 2504</w:t>
            </w:r>
          </w:p>
        </w:tc>
      </w:tr>
      <w:tr w:rsidR="00416625" w:rsidRPr="00236B7A" w14:paraId="5606B1F1" w14:textId="77777777" w:rsidTr="00416625">
        <w:trPr>
          <w:jc w:val="center"/>
        </w:trPr>
        <w:tc>
          <w:tcPr>
            <w:tcW w:w="1116" w:type="dxa"/>
            <w:vMerge/>
          </w:tcPr>
          <w:p w14:paraId="259D4060" w14:textId="77777777" w:rsidR="00416625" w:rsidRPr="00236B7A" w:rsidRDefault="00416625" w:rsidP="00416625">
            <w:pPr>
              <w:pStyle w:val="TAC"/>
              <w:rPr>
                <w:rFonts w:cs="Arial"/>
                <w:lang w:eastAsia="ja-JP"/>
              </w:rPr>
            </w:pPr>
          </w:p>
        </w:tc>
        <w:tc>
          <w:tcPr>
            <w:tcW w:w="1695" w:type="dxa"/>
          </w:tcPr>
          <w:p w14:paraId="1CBB6B7C" w14:textId="77777777" w:rsidR="00416625" w:rsidRPr="00236B7A" w:rsidRDefault="00416625" w:rsidP="00416625">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p>
        </w:tc>
        <w:tc>
          <w:tcPr>
            <w:tcW w:w="3627" w:type="dxa"/>
            <w:gridSpan w:val="3"/>
          </w:tcPr>
          <w:p w14:paraId="5D1727E5" w14:textId="77777777" w:rsidR="00416625" w:rsidRPr="00236B7A" w:rsidRDefault="00416625" w:rsidP="00416625">
            <w:pPr>
              <w:pStyle w:val="TAC"/>
              <w:rPr>
                <w:rFonts w:cs="Arial"/>
                <w:lang w:eastAsia="ja-JP"/>
              </w:rPr>
            </w:pPr>
            <w:r w:rsidRPr="00236B7A">
              <w:rPr>
                <w:rFonts w:cs="Arial"/>
                <w:lang w:eastAsia="ja-JP"/>
              </w:rPr>
              <w:t>0 – 8</w:t>
            </w:r>
          </w:p>
        </w:tc>
        <w:tc>
          <w:tcPr>
            <w:tcW w:w="1146" w:type="dxa"/>
          </w:tcPr>
          <w:p w14:paraId="5C6270B4" w14:textId="77777777" w:rsidR="00416625" w:rsidRPr="00236B7A" w:rsidRDefault="00416625" w:rsidP="00416625">
            <w:pPr>
              <w:pStyle w:val="TAC"/>
              <w:rPr>
                <w:rFonts w:cs="Arial"/>
                <w:lang w:eastAsia="ja-JP"/>
              </w:rPr>
            </w:pPr>
            <w:r w:rsidRPr="00236B7A">
              <w:rPr>
                <w:rFonts w:cs="Arial"/>
                <w:lang w:eastAsia="ja-JP"/>
              </w:rPr>
              <w:t>9 - 35</w:t>
            </w:r>
          </w:p>
        </w:tc>
        <w:tc>
          <w:tcPr>
            <w:tcW w:w="1146" w:type="dxa"/>
          </w:tcPr>
          <w:p w14:paraId="478A948A" w14:textId="77777777" w:rsidR="00416625" w:rsidRPr="00236B7A" w:rsidRDefault="00416625" w:rsidP="00416625">
            <w:pPr>
              <w:pStyle w:val="TAC"/>
              <w:rPr>
                <w:rFonts w:cs="Arial"/>
                <w:lang w:eastAsia="ja-JP"/>
              </w:rPr>
            </w:pPr>
            <w:r w:rsidRPr="00236B7A">
              <w:rPr>
                <w:rFonts w:cs="Arial"/>
                <w:lang w:eastAsia="ja-JP"/>
              </w:rPr>
              <w:t>36 - 49</w:t>
            </w:r>
          </w:p>
        </w:tc>
        <w:tc>
          <w:tcPr>
            <w:tcW w:w="1100" w:type="dxa"/>
          </w:tcPr>
          <w:p w14:paraId="2A71423C" w14:textId="77777777" w:rsidR="00416625" w:rsidRPr="00236B7A" w:rsidRDefault="00416625" w:rsidP="00416625">
            <w:pPr>
              <w:pStyle w:val="TAC"/>
              <w:rPr>
                <w:rFonts w:cs="Arial"/>
                <w:lang w:eastAsia="ja-JP"/>
              </w:rPr>
            </w:pPr>
            <w:r w:rsidRPr="00236B7A">
              <w:rPr>
                <w:rFonts w:cs="Arial"/>
                <w:lang w:eastAsia="ja-JP"/>
              </w:rPr>
              <w:t>0 - 49</w:t>
            </w:r>
          </w:p>
        </w:tc>
      </w:tr>
      <w:tr w:rsidR="00416625" w:rsidRPr="00236B7A" w14:paraId="0649EC60" w14:textId="77777777" w:rsidTr="00416625">
        <w:trPr>
          <w:jc w:val="center"/>
        </w:trPr>
        <w:tc>
          <w:tcPr>
            <w:tcW w:w="1116" w:type="dxa"/>
            <w:vMerge/>
          </w:tcPr>
          <w:p w14:paraId="59E54297" w14:textId="77777777" w:rsidR="00416625" w:rsidRPr="00236B7A" w:rsidRDefault="00416625" w:rsidP="00416625">
            <w:pPr>
              <w:pStyle w:val="TAC"/>
              <w:rPr>
                <w:rFonts w:cs="Arial"/>
                <w:lang w:eastAsia="ja-JP"/>
              </w:rPr>
            </w:pPr>
          </w:p>
        </w:tc>
        <w:tc>
          <w:tcPr>
            <w:tcW w:w="1695" w:type="dxa"/>
          </w:tcPr>
          <w:p w14:paraId="4B38851A" w14:textId="77777777" w:rsidR="00416625" w:rsidRPr="00236B7A" w:rsidRDefault="00416625" w:rsidP="00416625">
            <w:pPr>
              <w:pStyle w:val="TAL"/>
              <w:rPr>
                <w:rFonts w:cs="Arial"/>
                <w:lang w:eastAsia="ja-JP"/>
              </w:rPr>
            </w:pPr>
            <w:r w:rsidRPr="00236B7A">
              <w:rPr>
                <w:rFonts w:cs="Arial"/>
                <w:lang w:eastAsia="ja-JP"/>
              </w:rPr>
              <w:t>L</w:t>
            </w:r>
            <w:r w:rsidRPr="00236B7A">
              <w:rPr>
                <w:rFonts w:cs="Arial"/>
                <w:vertAlign w:val="subscript"/>
                <w:lang w:eastAsia="ja-JP"/>
              </w:rPr>
              <w:t xml:space="preserve">CRB </w:t>
            </w:r>
            <w:r w:rsidRPr="00236B7A">
              <w:rPr>
                <w:rFonts w:cs="Arial"/>
                <w:lang w:eastAsia="ja-JP"/>
              </w:rPr>
              <w:t>[RBs]</w:t>
            </w:r>
          </w:p>
        </w:tc>
        <w:tc>
          <w:tcPr>
            <w:tcW w:w="708" w:type="dxa"/>
          </w:tcPr>
          <w:p w14:paraId="52572603" w14:textId="77777777" w:rsidR="00416625" w:rsidRPr="00236B7A" w:rsidRDefault="00416625" w:rsidP="00416625">
            <w:pPr>
              <w:pStyle w:val="TAC"/>
              <w:rPr>
                <w:rFonts w:cs="Arial"/>
                <w:lang w:eastAsia="ja-JP"/>
              </w:rPr>
            </w:pPr>
            <w:r w:rsidRPr="00236B7A">
              <w:rPr>
                <w:rFonts w:cs="Arial"/>
                <w:lang w:eastAsia="ja-JP"/>
              </w:rPr>
              <w:t>≤ 15</w:t>
            </w:r>
          </w:p>
        </w:tc>
        <w:tc>
          <w:tcPr>
            <w:tcW w:w="1506" w:type="dxa"/>
          </w:tcPr>
          <w:p w14:paraId="745A2CAF" w14:textId="77777777" w:rsidR="00416625" w:rsidRPr="00236B7A" w:rsidRDefault="00416625" w:rsidP="00416625">
            <w:pPr>
              <w:pStyle w:val="TAC"/>
              <w:rPr>
                <w:rFonts w:cs="Arial"/>
                <w:lang w:eastAsia="ja-JP"/>
              </w:rPr>
            </w:pPr>
            <w:r w:rsidRPr="00236B7A">
              <w:rPr>
                <w:rFonts w:cs="Arial"/>
                <w:lang w:eastAsia="ja-JP"/>
              </w:rPr>
              <w:t>&gt; 15 and &lt; 25</w:t>
            </w:r>
          </w:p>
        </w:tc>
        <w:tc>
          <w:tcPr>
            <w:tcW w:w="1413" w:type="dxa"/>
          </w:tcPr>
          <w:p w14:paraId="42712F7C" w14:textId="77777777" w:rsidR="00416625" w:rsidRPr="00236B7A" w:rsidRDefault="00416625" w:rsidP="00416625">
            <w:pPr>
              <w:pStyle w:val="TAC"/>
              <w:rPr>
                <w:rFonts w:cs="Arial"/>
                <w:lang w:eastAsia="ja-JP"/>
              </w:rPr>
            </w:pPr>
            <w:r w:rsidRPr="00236B7A">
              <w:rPr>
                <w:rFonts w:cs="Arial"/>
                <w:lang w:eastAsia="ja-JP"/>
              </w:rPr>
              <w:t>≥ 25</w:t>
            </w:r>
          </w:p>
        </w:tc>
        <w:tc>
          <w:tcPr>
            <w:tcW w:w="1146" w:type="dxa"/>
          </w:tcPr>
          <w:p w14:paraId="0B376FE8" w14:textId="77777777" w:rsidR="00416625" w:rsidRPr="00236B7A" w:rsidRDefault="00416625" w:rsidP="00416625">
            <w:pPr>
              <w:pStyle w:val="TAC"/>
              <w:rPr>
                <w:rFonts w:cs="Arial"/>
                <w:lang w:eastAsia="ja-JP"/>
              </w:rPr>
            </w:pPr>
            <w:r w:rsidRPr="00236B7A">
              <w:rPr>
                <w:rFonts w:cs="Arial"/>
                <w:lang w:eastAsia="ja-JP"/>
              </w:rPr>
              <w:t>N/A</w:t>
            </w:r>
          </w:p>
        </w:tc>
        <w:tc>
          <w:tcPr>
            <w:tcW w:w="1146" w:type="dxa"/>
          </w:tcPr>
          <w:p w14:paraId="68CCD22C" w14:textId="77777777" w:rsidR="00416625" w:rsidRPr="00236B7A" w:rsidRDefault="00416625" w:rsidP="00416625">
            <w:pPr>
              <w:pStyle w:val="TAC"/>
              <w:rPr>
                <w:rFonts w:cs="Arial"/>
                <w:lang w:eastAsia="ja-JP"/>
              </w:rPr>
            </w:pPr>
            <w:r w:rsidRPr="00236B7A">
              <w:rPr>
                <w:rFonts w:cs="Arial"/>
                <w:lang w:eastAsia="ja-JP"/>
              </w:rPr>
              <w:t>&gt; 0</w:t>
            </w:r>
          </w:p>
        </w:tc>
        <w:tc>
          <w:tcPr>
            <w:tcW w:w="1100" w:type="dxa"/>
          </w:tcPr>
          <w:p w14:paraId="14A7D959" w14:textId="77777777" w:rsidR="00416625" w:rsidRPr="00236B7A" w:rsidRDefault="00416625" w:rsidP="00416625">
            <w:pPr>
              <w:pStyle w:val="TAC"/>
              <w:rPr>
                <w:rFonts w:cs="Arial"/>
                <w:lang w:eastAsia="ja-JP"/>
              </w:rPr>
            </w:pPr>
            <w:r w:rsidRPr="00236B7A">
              <w:rPr>
                <w:rFonts w:cs="Arial"/>
                <w:lang w:eastAsia="ja-JP"/>
              </w:rPr>
              <w:t>&gt; 0</w:t>
            </w:r>
          </w:p>
        </w:tc>
      </w:tr>
      <w:tr w:rsidR="00416625" w:rsidRPr="00236B7A" w14:paraId="3C0799CD" w14:textId="77777777" w:rsidTr="00416625">
        <w:trPr>
          <w:jc w:val="center"/>
        </w:trPr>
        <w:tc>
          <w:tcPr>
            <w:tcW w:w="1116" w:type="dxa"/>
            <w:vMerge/>
          </w:tcPr>
          <w:p w14:paraId="5CFDC576" w14:textId="77777777" w:rsidR="00416625" w:rsidRPr="00236B7A" w:rsidRDefault="00416625" w:rsidP="00416625">
            <w:pPr>
              <w:pStyle w:val="TAC"/>
              <w:rPr>
                <w:rFonts w:cs="Arial"/>
                <w:lang w:eastAsia="ja-JP"/>
              </w:rPr>
            </w:pPr>
          </w:p>
        </w:tc>
        <w:tc>
          <w:tcPr>
            <w:tcW w:w="1695" w:type="dxa"/>
          </w:tcPr>
          <w:p w14:paraId="0E8D2E9D" w14:textId="77777777" w:rsidR="00416625" w:rsidRPr="00236B7A" w:rsidRDefault="00416625" w:rsidP="00416625">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r w:rsidRPr="00236B7A">
              <w:rPr>
                <w:rFonts w:cs="Arial"/>
                <w:vertAlign w:val="superscript"/>
                <w:lang w:eastAsia="ja-JP"/>
              </w:rPr>
              <w:t xml:space="preserve"> </w:t>
            </w:r>
            <w:r w:rsidRPr="00236B7A">
              <w:rPr>
                <w:rFonts w:cs="Arial"/>
                <w:lang w:eastAsia="ja-JP"/>
              </w:rPr>
              <w:t>+ L</w:t>
            </w:r>
            <w:r w:rsidRPr="00236B7A">
              <w:rPr>
                <w:rFonts w:cs="Arial"/>
                <w:vertAlign w:val="subscript"/>
                <w:lang w:eastAsia="ja-JP"/>
              </w:rPr>
              <w:t>CRB</w:t>
            </w:r>
            <w:r w:rsidRPr="00236B7A">
              <w:rPr>
                <w:rFonts w:cs="Arial"/>
                <w:lang w:eastAsia="ja-JP"/>
              </w:rPr>
              <w:t xml:space="preserve"> [RBs]</w:t>
            </w:r>
          </w:p>
        </w:tc>
        <w:tc>
          <w:tcPr>
            <w:tcW w:w="708" w:type="dxa"/>
          </w:tcPr>
          <w:p w14:paraId="59420258" w14:textId="77777777" w:rsidR="00416625" w:rsidRPr="00236B7A" w:rsidRDefault="00416625" w:rsidP="00416625">
            <w:pPr>
              <w:pStyle w:val="TAC"/>
              <w:rPr>
                <w:rFonts w:cs="Arial"/>
                <w:lang w:eastAsia="ja-JP"/>
              </w:rPr>
            </w:pPr>
            <w:r w:rsidRPr="00236B7A">
              <w:rPr>
                <w:rFonts w:cs="Arial"/>
                <w:lang w:eastAsia="ja-JP"/>
              </w:rPr>
              <w:t>N/A</w:t>
            </w:r>
          </w:p>
        </w:tc>
        <w:tc>
          <w:tcPr>
            <w:tcW w:w="1506" w:type="dxa"/>
          </w:tcPr>
          <w:p w14:paraId="5460C47B" w14:textId="77777777" w:rsidR="00416625" w:rsidRPr="00236B7A" w:rsidRDefault="00416625" w:rsidP="00416625">
            <w:pPr>
              <w:pStyle w:val="TAC"/>
              <w:rPr>
                <w:rFonts w:cs="Arial"/>
                <w:lang w:eastAsia="ja-JP"/>
              </w:rPr>
            </w:pPr>
            <w:r w:rsidRPr="00236B7A">
              <w:rPr>
                <w:rFonts w:cs="Arial"/>
                <w:lang w:eastAsia="ja-JP"/>
              </w:rPr>
              <w:t>N/A</w:t>
            </w:r>
          </w:p>
        </w:tc>
        <w:tc>
          <w:tcPr>
            <w:tcW w:w="1413" w:type="dxa"/>
          </w:tcPr>
          <w:p w14:paraId="1F5E8CB6" w14:textId="77777777" w:rsidR="00416625" w:rsidRPr="00236B7A" w:rsidRDefault="00416625" w:rsidP="00416625">
            <w:pPr>
              <w:pStyle w:val="TAC"/>
              <w:rPr>
                <w:rFonts w:cs="Arial"/>
                <w:lang w:eastAsia="ja-JP"/>
              </w:rPr>
            </w:pPr>
            <w:r w:rsidRPr="00236B7A">
              <w:rPr>
                <w:rFonts w:cs="Arial"/>
                <w:lang w:eastAsia="ja-JP"/>
              </w:rPr>
              <w:t>N/A</w:t>
            </w:r>
          </w:p>
        </w:tc>
        <w:tc>
          <w:tcPr>
            <w:tcW w:w="1146" w:type="dxa"/>
          </w:tcPr>
          <w:p w14:paraId="0948D66C" w14:textId="77777777" w:rsidR="00416625" w:rsidRPr="00236B7A" w:rsidRDefault="00416625" w:rsidP="00416625">
            <w:pPr>
              <w:pStyle w:val="TAC"/>
              <w:rPr>
                <w:rFonts w:cs="Arial"/>
                <w:lang w:eastAsia="ja-JP"/>
              </w:rPr>
            </w:pPr>
            <w:r w:rsidRPr="00236B7A">
              <w:rPr>
                <w:rFonts w:cs="Arial"/>
                <w:lang w:eastAsia="ja-JP"/>
              </w:rPr>
              <w:t>≥ 45</w:t>
            </w:r>
          </w:p>
        </w:tc>
        <w:tc>
          <w:tcPr>
            <w:tcW w:w="1146" w:type="dxa"/>
          </w:tcPr>
          <w:p w14:paraId="4A569878" w14:textId="77777777" w:rsidR="00416625" w:rsidRPr="00236B7A" w:rsidRDefault="00416625" w:rsidP="00416625">
            <w:pPr>
              <w:pStyle w:val="TAC"/>
              <w:rPr>
                <w:rFonts w:cs="Arial"/>
                <w:lang w:eastAsia="ja-JP"/>
              </w:rPr>
            </w:pPr>
            <w:r w:rsidRPr="00236B7A">
              <w:rPr>
                <w:rFonts w:cs="Arial"/>
                <w:lang w:eastAsia="ja-JP"/>
              </w:rPr>
              <w:t>N/A</w:t>
            </w:r>
            <w:r w:rsidRPr="00236B7A" w:rsidDel="00543BA0">
              <w:rPr>
                <w:rFonts w:cs="Arial"/>
                <w:lang w:eastAsia="ja-JP"/>
              </w:rPr>
              <w:t xml:space="preserve"> </w:t>
            </w:r>
          </w:p>
        </w:tc>
        <w:tc>
          <w:tcPr>
            <w:tcW w:w="1100" w:type="dxa"/>
          </w:tcPr>
          <w:p w14:paraId="77240603" w14:textId="77777777" w:rsidR="00416625" w:rsidRPr="00236B7A" w:rsidRDefault="00416625" w:rsidP="00416625">
            <w:pPr>
              <w:pStyle w:val="TAC"/>
              <w:rPr>
                <w:rFonts w:cs="Arial"/>
                <w:lang w:eastAsia="ja-JP"/>
              </w:rPr>
            </w:pPr>
            <w:r w:rsidRPr="00236B7A">
              <w:rPr>
                <w:rFonts w:cs="Arial"/>
                <w:lang w:eastAsia="ja-JP"/>
              </w:rPr>
              <w:t>N/A</w:t>
            </w:r>
          </w:p>
        </w:tc>
      </w:tr>
      <w:tr w:rsidR="00416625" w:rsidRPr="00236B7A" w14:paraId="272C3E98" w14:textId="77777777" w:rsidTr="00416625">
        <w:trPr>
          <w:jc w:val="center"/>
        </w:trPr>
        <w:tc>
          <w:tcPr>
            <w:tcW w:w="1116" w:type="dxa"/>
            <w:vMerge/>
          </w:tcPr>
          <w:p w14:paraId="0AA418EE" w14:textId="77777777" w:rsidR="00416625" w:rsidRPr="00236B7A" w:rsidRDefault="00416625" w:rsidP="00416625">
            <w:pPr>
              <w:pStyle w:val="TAC"/>
              <w:rPr>
                <w:rFonts w:cs="Arial"/>
                <w:lang w:eastAsia="ja-JP"/>
              </w:rPr>
            </w:pPr>
          </w:p>
        </w:tc>
        <w:tc>
          <w:tcPr>
            <w:tcW w:w="1695" w:type="dxa"/>
          </w:tcPr>
          <w:p w14:paraId="545D1290" w14:textId="77777777" w:rsidR="00416625" w:rsidRPr="00236B7A" w:rsidRDefault="00416625" w:rsidP="00416625">
            <w:pPr>
              <w:pStyle w:val="TAL"/>
              <w:rPr>
                <w:rFonts w:cs="Arial"/>
                <w:lang w:eastAsia="ja-JP"/>
              </w:rPr>
            </w:pPr>
            <w:r w:rsidRPr="00236B7A">
              <w:rPr>
                <w:rFonts w:cs="Arial"/>
                <w:lang w:eastAsia="ja-JP"/>
              </w:rPr>
              <w:t>A-MPR [dB]</w:t>
            </w:r>
          </w:p>
        </w:tc>
        <w:tc>
          <w:tcPr>
            <w:tcW w:w="708" w:type="dxa"/>
          </w:tcPr>
          <w:p w14:paraId="119E0FAF" w14:textId="77777777" w:rsidR="00416625" w:rsidRPr="00236B7A" w:rsidRDefault="00416625" w:rsidP="00416625">
            <w:pPr>
              <w:pStyle w:val="TAL"/>
              <w:jc w:val="center"/>
              <w:rPr>
                <w:rFonts w:cs="Arial"/>
                <w:lang w:eastAsia="ja-JP"/>
              </w:rPr>
            </w:pPr>
            <w:r w:rsidRPr="00236B7A">
              <w:rPr>
                <w:rFonts w:cs="Arial"/>
                <w:lang w:eastAsia="ja-JP"/>
              </w:rPr>
              <w:t>≤ 5</w:t>
            </w:r>
          </w:p>
        </w:tc>
        <w:tc>
          <w:tcPr>
            <w:tcW w:w="1506" w:type="dxa"/>
          </w:tcPr>
          <w:p w14:paraId="77CC593A" w14:textId="77777777" w:rsidR="00416625" w:rsidRPr="00236B7A" w:rsidRDefault="00416625" w:rsidP="00416625">
            <w:pPr>
              <w:pStyle w:val="TAC"/>
              <w:rPr>
                <w:rFonts w:cs="Arial"/>
                <w:lang w:eastAsia="ja-JP"/>
              </w:rPr>
            </w:pPr>
            <w:r w:rsidRPr="00236B7A">
              <w:rPr>
                <w:rFonts w:cs="Arial"/>
                <w:lang w:eastAsia="ja-JP"/>
              </w:rPr>
              <w:t>≤ 2</w:t>
            </w:r>
          </w:p>
        </w:tc>
        <w:tc>
          <w:tcPr>
            <w:tcW w:w="1413" w:type="dxa"/>
          </w:tcPr>
          <w:p w14:paraId="75881029" w14:textId="77777777" w:rsidR="00416625" w:rsidRPr="00236B7A" w:rsidRDefault="00416625" w:rsidP="00416625">
            <w:pPr>
              <w:pStyle w:val="TAC"/>
              <w:rPr>
                <w:rFonts w:cs="Arial"/>
                <w:lang w:eastAsia="ja-JP"/>
              </w:rPr>
            </w:pPr>
            <w:r w:rsidRPr="00236B7A">
              <w:rPr>
                <w:rFonts w:cs="Arial"/>
                <w:lang w:eastAsia="ja-JP"/>
              </w:rPr>
              <w:t>≤ 3</w:t>
            </w:r>
          </w:p>
        </w:tc>
        <w:tc>
          <w:tcPr>
            <w:tcW w:w="1146" w:type="dxa"/>
          </w:tcPr>
          <w:p w14:paraId="7FE0EC1A" w14:textId="77777777" w:rsidR="00416625" w:rsidRPr="00236B7A" w:rsidRDefault="00416625" w:rsidP="00416625">
            <w:pPr>
              <w:pStyle w:val="TAC"/>
              <w:rPr>
                <w:rFonts w:cs="Arial"/>
                <w:lang w:eastAsia="ja-JP"/>
              </w:rPr>
            </w:pPr>
            <w:r w:rsidRPr="00236B7A">
              <w:rPr>
                <w:rFonts w:cs="Arial"/>
                <w:lang w:eastAsia="ja-JP"/>
              </w:rPr>
              <w:t>≤ 1</w:t>
            </w:r>
          </w:p>
        </w:tc>
        <w:tc>
          <w:tcPr>
            <w:tcW w:w="1146" w:type="dxa"/>
          </w:tcPr>
          <w:p w14:paraId="72CEA158" w14:textId="77777777" w:rsidR="00416625" w:rsidRPr="00236B7A" w:rsidRDefault="00416625" w:rsidP="00416625">
            <w:pPr>
              <w:pStyle w:val="TAC"/>
              <w:rPr>
                <w:rFonts w:cs="Arial"/>
                <w:lang w:eastAsia="ja-JP"/>
              </w:rPr>
            </w:pPr>
            <w:r w:rsidRPr="00236B7A">
              <w:rPr>
                <w:rFonts w:cs="Arial"/>
                <w:lang w:eastAsia="ja-JP"/>
              </w:rPr>
              <w:t>0</w:t>
            </w:r>
          </w:p>
        </w:tc>
        <w:tc>
          <w:tcPr>
            <w:tcW w:w="1100" w:type="dxa"/>
          </w:tcPr>
          <w:p w14:paraId="7C10AF91" w14:textId="77777777" w:rsidR="00416625" w:rsidRPr="00236B7A" w:rsidRDefault="00416625" w:rsidP="00416625">
            <w:pPr>
              <w:pStyle w:val="TAC"/>
              <w:rPr>
                <w:rFonts w:cs="Arial"/>
                <w:lang w:eastAsia="ja-JP"/>
              </w:rPr>
            </w:pPr>
            <w:r w:rsidRPr="00236B7A">
              <w:rPr>
                <w:rFonts w:cs="Arial"/>
                <w:lang w:eastAsia="ja-JP"/>
              </w:rPr>
              <w:t>0</w:t>
            </w:r>
          </w:p>
        </w:tc>
      </w:tr>
      <w:tr w:rsidR="00416625" w:rsidRPr="00236B7A" w14:paraId="0FA5B0A2" w14:textId="77777777" w:rsidTr="00416625">
        <w:trPr>
          <w:jc w:val="center"/>
        </w:trPr>
        <w:tc>
          <w:tcPr>
            <w:tcW w:w="1116" w:type="dxa"/>
            <w:vMerge w:val="restart"/>
          </w:tcPr>
          <w:p w14:paraId="676A1CDE" w14:textId="77777777" w:rsidR="00416625" w:rsidRPr="00236B7A" w:rsidRDefault="00416625" w:rsidP="00416625">
            <w:pPr>
              <w:pStyle w:val="TAC"/>
              <w:rPr>
                <w:rFonts w:cs="Arial"/>
                <w:lang w:eastAsia="ja-JP"/>
              </w:rPr>
            </w:pPr>
            <w:r w:rsidRPr="00236B7A">
              <w:rPr>
                <w:rFonts w:cs="Arial"/>
                <w:lang w:eastAsia="ja-JP"/>
              </w:rPr>
              <w:t>15</w:t>
            </w:r>
          </w:p>
        </w:tc>
        <w:tc>
          <w:tcPr>
            <w:tcW w:w="1695" w:type="dxa"/>
          </w:tcPr>
          <w:p w14:paraId="6CE24DB5" w14:textId="77777777" w:rsidR="00416625" w:rsidRPr="00236B7A" w:rsidRDefault="00416625" w:rsidP="00416625">
            <w:pPr>
              <w:pStyle w:val="TAL"/>
              <w:rPr>
                <w:rFonts w:cs="Arial"/>
                <w:lang w:eastAsia="ja-JP"/>
              </w:rPr>
            </w:pPr>
            <w:r w:rsidRPr="00236B7A">
              <w:rPr>
                <w:rFonts w:cs="Arial"/>
                <w:lang w:eastAsia="ja-JP"/>
              </w:rPr>
              <w:t>Fc [MHz]</w:t>
            </w:r>
          </w:p>
        </w:tc>
        <w:tc>
          <w:tcPr>
            <w:tcW w:w="5919" w:type="dxa"/>
            <w:gridSpan w:val="5"/>
          </w:tcPr>
          <w:p w14:paraId="40CC0985" w14:textId="77777777" w:rsidR="00416625" w:rsidRPr="00236B7A" w:rsidRDefault="00416625" w:rsidP="00416625">
            <w:pPr>
              <w:pStyle w:val="TAC"/>
              <w:rPr>
                <w:rFonts w:cs="Arial"/>
                <w:lang w:eastAsia="ja-JP"/>
              </w:rPr>
            </w:pPr>
            <w:r w:rsidRPr="00236B7A">
              <w:rPr>
                <w:rFonts w:cs="Arial"/>
                <w:lang w:eastAsia="ja-JP"/>
              </w:rPr>
              <w:t>≤ 2510.8</w:t>
            </w:r>
          </w:p>
        </w:tc>
        <w:tc>
          <w:tcPr>
            <w:tcW w:w="1100" w:type="dxa"/>
          </w:tcPr>
          <w:p w14:paraId="6E961B64" w14:textId="77777777" w:rsidR="00416625" w:rsidRPr="00236B7A" w:rsidRDefault="00416625" w:rsidP="00416625">
            <w:pPr>
              <w:pStyle w:val="TAC"/>
              <w:rPr>
                <w:rFonts w:cs="Arial"/>
                <w:lang w:eastAsia="ja-JP"/>
              </w:rPr>
            </w:pPr>
            <w:r w:rsidRPr="00236B7A">
              <w:rPr>
                <w:rFonts w:cs="Arial"/>
                <w:lang w:eastAsia="ja-JP"/>
              </w:rPr>
              <w:t>&gt; 2510.8</w:t>
            </w:r>
          </w:p>
        </w:tc>
      </w:tr>
      <w:tr w:rsidR="00416625" w:rsidRPr="00236B7A" w14:paraId="155D5852" w14:textId="77777777" w:rsidTr="00416625">
        <w:trPr>
          <w:jc w:val="center"/>
        </w:trPr>
        <w:tc>
          <w:tcPr>
            <w:tcW w:w="1116" w:type="dxa"/>
            <w:vMerge/>
          </w:tcPr>
          <w:p w14:paraId="62760081" w14:textId="77777777" w:rsidR="00416625" w:rsidRPr="00236B7A" w:rsidRDefault="00416625" w:rsidP="00416625">
            <w:pPr>
              <w:pStyle w:val="TAC"/>
              <w:rPr>
                <w:rFonts w:cs="Arial"/>
                <w:lang w:eastAsia="ja-JP"/>
              </w:rPr>
            </w:pPr>
          </w:p>
        </w:tc>
        <w:tc>
          <w:tcPr>
            <w:tcW w:w="1695" w:type="dxa"/>
          </w:tcPr>
          <w:p w14:paraId="63FE43E8" w14:textId="77777777" w:rsidR="00416625" w:rsidRPr="00236B7A" w:rsidRDefault="00416625" w:rsidP="00416625">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p>
        </w:tc>
        <w:tc>
          <w:tcPr>
            <w:tcW w:w="3627" w:type="dxa"/>
            <w:gridSpan w:val="3"/>
          </w:tcPr>
          <w:p w14:paraId="2C7FFC77" w14:textId="77777777" w:rsidR="00416625" w:rsidRPr="00236B7A" w:rsidRDefault="00416625" w:rsidP="00416625">
            <w:pPr>
              <w:pStyle w:val="TAC"/>
              <w:rPr>
                <w:rFonts w:cs="Arial"/>
                <w:lang w:eastAsia="ja-JP"/>
              </w:rPr>
            </w:pPr>
            <w:r w:rsidRPr="00236B7A">
              <w:rPr>
                <w:rFonts w:cs="Arial"/>
                <w:lang w:eastAsia="ja-JP"/>
              </w:rPr>
              <w:t>0 – 13</w:t>
            </w:r>
          </w:p>
        </w:tc>
        <w:tc>
          <w:tcPr>
            <w:tcW w:w="1146" w:type="dxa"/>
          </w:tcPr>
          <w:p w14:paraId="45052B42" w14:textId="77777777" w:rsidR="00416625" w:rsidRPr="00236B7A" w:rsidRDefault="00416625" w:rsidP="00416625">
            <w:pPr>
              <w:pStyle w:val="TAC"/>
              <w:rPr>
                <w:rFonts w:cs="Arial"/>
                <w:lang w:eastAsia="ja-JP"/>
              </w:rPr>
            </w:pPr>
            <w:r w:rsidRPr="00236B7A">
              <w:rPr>
                <w:rFonts w:cs="Arial"/>
                <w:lang w:eastAsia="ja-JP"/>
              </w:rPr>
              <w:t>14 – 59</w:t>
            </w:r>
          </w:p>
        </w:tc>
        <w:tc>
          <w:tcPr>
            <w:tcW w:w="1146" w:type="dxa"/>
          </w:tcPr>
          <w:p w14:paraId="72596E7F" w14:textId="77777777" w:rsidR="00416625" w:rsidRPr="00236B7A" w:rsidRDefault="00416625" w:rsidP="00416625">
            <w:pPr>
              <w:pStyle w:val="TAC"/>
              <w:rPr>
                <w:rFonts w:cs="Arial"/>
                <w:lang w:eastAsia="ja-JP"/>
              </w:rPr>
            </w:pPr>
            <w:r w:rsidRPr="00236B7A">
              <w:rPr>
                <w:rFonts w:cs="Arial"/>
                <w:lang w:eastAsia="ja-JP"/>
              </w:rPr>
              <w:t>60 – 74</w:t>
            </w:r>
          </w:p>
        </w:tc>
        <w:tc>
          <w:tcPr>
            <w:tcW w:w="1100" w:type="dxa"/>
          </w:tcPr>
          <w:p w14:paraId="6BF0F113" w14:textId="77777777" w:rsidR="00416625" w:rsidRPr="00236B7A" w:rsidRDefault="00416625" w:rsidP="00416625">
            <w:pPr>
              <w:pStyle w:val="TAC"/>
              <w:rPr>
                <w:rFonts w:cs="Arial"/>
                <w:lang w:eastAsia="ja-JP"/>
              </w:rPr>
            </w:pPr>
            <w:r w:rsidRPr="00236B7A">
              <w:rPr>
                <w:rFonts w:cs="Arial"/>
                <w:lang w:eastAsia="ja-JP"/>
              </w:rPr>
              <w:t>0 - 74</w:t>
            </w:r>
          </w:p>
        </w:tc>
      </w:tr>
      <w:tr w:rsidR="00416625" w:rsidRPr="00236B7A" w14:paraId="3F4CD65B" w14:textId="77777777" w:rsidTr="00416625">
        <w:trPr>
          <w:jc w:val="center"/>
        </w:trPr>
        <w:tc>
          <w:tcPr>
            <w:tcW w:w="1116" w:type="dxa"/>
            <w:vMerge/>
          </w:tcPr>
          <w:p w14:paraId="3912035A" w14:textId="77777777" w:rsidR="00416625" w:rsidRPr="00236B7A" w:rsidRDefault="00416625" w:rsidP="00416625">
            <w:pPr>
              <w:pStyle w:val="TAC"/>
              <w:rPr>
                <w:rFonts w:cs="Arial"/>
                <w:lang w:eastAsia="ja-JP"/>
              </w:rPr>
            </w:pPr>
          </w:p>
        </w:tc>
        <w:tc>
          <w:tcPr>
            <w:tcW w:w="1695" w:type="dxa"/>
          </w:tcPr>
          <w:p w14:paraId="03176B11" w14:textId="77777777" w:rsidR="00416625" w:rsidRPr="00236B7A" w:rsidRDefault="00416625" w:rsidP="00416625">
            <w:pPr>
              <w:pStyle w:val="TAL"/>
              <w:rPr>
                <w:rFonts w:cs="Arial"/>
                <w:lang w:eastAsia="ja-JP"/>
              </w:rPr>
            </w:pPr>
            <w:r w:rsidRPr="00236B7A">
              <w:rPr>
                <w:rFonts w:cs="Arial"/>
                <w:lang w:eastAsia="ja-JP"/>
              </w:rPr>
              <w:t>L</w:t>
            </w:r>
            <w:r w:rsidRPr="00236B7A">
              <w:rPr>
                <w:rFonts w:cs="Arial"/>
                <w:vertAlign w:val="subscript"/>
                <w:lang w:eastAsia="ja-JP"/>
              </w:rPr>
              <w:t xml:space="preserve">CRB </w:t>
            </w:r>
            <w:r w:rsidRPr="00236B7A">
              <w:rPr>
                <w:rFonts w:cs="Arial"/>
                <w:lang w:eastAsia="ja-JP"/>
              </w:rPr>
              <w:t>[RBs]</w:t>
            </w:r>
          </w:p>
        </w:tc>
        <w:tc>
          <w:tcPr>
            <w:tcW w:w="708" w:type="dxa"/>
          </w:tcPr>
          <w:p w14:paraId="347316B6" w14:textId="77777777" w:rsidR="00416625" w:rsidRPr="00236B7A" w:rsidRDefault="00416625" w:rsidP="00416625">
            <w:pPr>
              <w:pStyle w:val="TAC"/>
              <w:rPr>
                <w:rFonts w:cs="Arial"/>
                <w:lang w:eastAsia="ja-JP"/>
              </w:rPr>
            </w:pPr>
            <w:r w:rsidRPr="00236B7A">
              <w:rPr>
                <w:rFonts w:cs="Arial"/>
                <w:lang w:eastAsia="ja-JP"/>
              </w:rPr>
              <w:t>≤ 18</w:t>
            </w:r>
          </w:p>
        </w:tc>
        <w:tc>
          <w:tcPr>
            <w:tcW w:w="1506" w:type="dxa"/>
          </w:tcPr>
          <w:p w14:paraId="3E3B0C0D" w14:textId="77777777" w:rsidR="00416625" w:rsidRPr="00236B7A" w:rsidRDefault="00416625" w:rsidP="00416625">
            <w:pPr>
              <w:pStyle w:val="TAC"/>
              <w:rPr>
                <w:rFonts w:cs="Arial"/>
                <w:lang w:eastAsia="ja-JP"/>
              </w:rPr>
            </w:pPr>
            <w:r w:rsidRPr="00236B7A">
              <w:rPr>
                <w:rFonts w:cs="Arial"/>
                <w:lang w:eastAsia="ja-JP"/>
              </w:rPr>
              <w:t>&gt; 18 and &lt; 36</w:t>
            </w:r>
          </w:p>
        </w:tc>
        <w:tc>
          <w:tcPr>
            <w:tcW w:w="1413" w:type="dxa"/>
          </w:tcPr>
          <w:p w14:paraId="7A4A2796" w14:textId="77777777" w:rsidR="00416625" w:rsidRPr="00236B7A" w:rsidRDefault="00416625" w:rsidP="00416625">
            <w:pPr>
              <w:pStyle w:val="TAC"/>
              <w:rPr>
                <w:rFonts w:cs="Arial"/>
                <w:lang w:eastAsia="ja-JP"/>
              </w:rPr>
            </w:pPr>
            <w:r w:rsidRPr="00236B7A">
              <w:rPr>
                <w:rFonts w:cs="Arial"/>
                <w:lang w:eastAsia="ja-JP"/>
              </w:rPr>
              <w:t>≥ 36</w:t>
            </w:r>
          </w:p>
        </w:tc>
        <w:tc>
          <w:tcPr>
            <w:tcW w:w="1146" w:type="dxa"/>
          </w:tcPr>
          <w:p w14:paraId="09DD8FAB" w14:textId="77777777" w:rsidR="00416625" w:rsidRPr="00236B7A" w:rsidRDefault="00416625" w:rsidP="00416625">
            <w:pPr>
              <w:pStyle w:val="TAC"/>
              <w:rPr>
                <w:rFonts w:cs="Arial"/>
                <w:lang w:eastAsia="ja-JP"/>
              </w:rPr>
            </w:pPr>
            <w:r w:rsidRPr="00236B7A">
              <w:rPr>
                <w:rFonts w:cs="Arial"/>
                <w:lang w:eastAsia="ja-JP"/>
              </w:rPr>
              <w:t>N/A</w:t>
            </w:r>
          </w:p>
        </w:tc>
        <w:tc>
          <w:tcPr>
            <w:tcW w:w="1146" w:type="dxa"/>
          </w:tcPr>
          <w:p w14:paraId="13DD5570" w14:textId="77777777" w:rsidR="00416625" w:rsidRPr="00236B7A" w:rsidRDefault="00416625" w:rsidP="00416625">
            <w:pPr>
              <w:pStyle w:val="TAC"/>
              <w:rPr>
                <w:rFonts w:cs="Arial"/>
                <w:lang w:eastAsia="ja-JP"/>
              </w:rPr>
            </w:pPr>
            <w:r w:rsidRPr="00236B7A">
              <w:rPr>
                <w:rFonts w:cs="Arial"/>
                <w:lang w:eastAsia="ja-JP"/>
              </w:rPr>
              <w:t>&gt; 0</w:t>
            </w:r>
          </w:p>
        </w:tc>
        <w:tc>
          <w:tcPr>
            <w:tcW w:w="1100" w:type="dxa"/>
          </w:tcPr>
          <w:p w14:paraId="2D2353A6" w14:textId="77777777" w:rsidR="00416625" w:rsidRPr="00236B7A" w:rsidRDefault="00416625" w:rsidP="00416625">
            <w:pPr>
              <w:pStyle w:val="TAC"/>
              <w:rPr>
                <w:rFonts w:cs="Arial"/>
                <w:lang w:eastAsia="ja-JP"/>
              </w:rPr>
            </w:pPr>
            <w:r w:rsidRPr="00236B7A">
              <w:rPr>
                <w:rFonts w:cs="Arial"/>
                <w:lang w:eastAsia="ja-JP"/>
              </w:rPr>
              <w:t>&gt; 0</w:t>
            </w:r>
          </w:p>
        </w:tc>
      </w:tr>
      <w:tr w:rsidR="00416625" w:rsidRPr="00236B7A" w14:paraId="7112B677" w14:textId="77777777" w:rsidTr="00416625">
        <w:trPr>
          <w:jc w:val="center"/>
        </w:trPr>
        <w:tc>
          <w:tcPr>
            <w:tcW w:w="1116" w:type="dxa"/>
            <w:vMerge/>
          </w:tcPr>
          <w:p w14:paraId="01C82CBE" w14:textId="77777777" w:rsidR="00416625" w:rsidRPr="00236B7A" w:rsidRDefault="00416625" w:rsidP="00416625">
            <w:pPr>
              <w:pStyle w:val="TAC"/>
              <w:rPr>
                <w:rFonts w:cs="Arial"/>
                <w:lang w:eastAsia="ja-JP"/>
              </w:rPr>
            </w:pPr>
          </w:p>
        </w:tc>
        <w:tc>
          <w:tcPr>
            <w:tcW w:w="1695" w:type="dxa"/>
          </w:tcPr>
          <w:p w14:paraId="776913AB" w14:textId="77777777" w:rsidR="00416625" w:rsidRPr="00236B7A" w:rsidRDefault="00416625" w:rsidP="00416625">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r w:rsidRPr="00236B7A">
              <w:rPr>
                <w:rFonts w:cs="Arial"/>
                <w:vertAlign w:val="superscript"/>
                <w:lang w:eastAsia="ja-JP"/>
              </w:rPr>
              <w:t xml:space="preserve"> </w:t>
            </w:r>
            <w:r w:rsidRPr="00236B7A">
              <w:rPr>
                <w:rFonts w:cs="Arial"/>
                <w:lang w:eastAsia="ja-JP"/>
              </w:rPr>
              <w:t>+ L</w:t>
            </w:r>
            <w:r w:rsidRPr="00236B7A">
              <w:rPr>
                <w:rFonts w:cs="Arial"/>
                <w:vertAlign w:val="subscript"/>
                <w:lang w:eastAsia="ja-JP"/>
              </w:rPr>
              <w:t>CRB</w:t>
            </w:r>
            <w:r w:rsidRPr="00236B7A">
              <w:rPr>
                <w:rFonts w:cs="Arial"/>
                <w:lang w:eastAsia="ja-JP"/>
              </w:rPr>
              <w:t xml:space="preserve"> [RBs]</w:t>
            </w:r>
          </w:p>
        </w:tc>
        <w:tc>
          <w:tcPr>
            <w:tcW w:w="708" w:type="dxa"/>
          </w:tcPr>
          <w:p w14:paraId="15246C21" w14:textId="77777777" w:rsidR="00416625" w:rsidRPr="00236B7A" w:rsidRDefault="00416625" w:rsidP="00416625">
            <w:pPr>
              <w:pStyle w:val="TAC"/>
              <w:rPr>
                <w:rFonts w:cs="Arial"/>
                <w:lang w:eastAsia="ja-JP"/>
              </w:rPr>
            </w:pPr>
            <w:r w:rsidRPr="00236B7A">
              <w:rPr>
                <w:rFonts w:cs="Arial"/>
                <w:lang w:eastAsia="ja-JP"/>
              </w:rPr>
              <w:t>N/A</w:t>
            </w:r>
          </w:p>
        </w:tc>
        <w:tc>
          <w:tcPr>
            <w:tcW w:w="1506" w:type="dxa"/>
          </w:tcPr>
          <w:p w14:paraId="3154F2D9" w14:textId="77777777" w:rsidR="00416625" w:rsidRPr="00236B7A" w:rsidRDefault="00416625" w:rsidP="00416625">
            <w:pPr>
              <w:pStyle w:val="TAC"/>
              <w:rPr>
                <w:rFonts w:cs="Arial"/>
                <w:lang w:eastAsia="ja-JP"/>
              </w:rPr>
            </w:pPr>
            <w:r w:rsidRPr="00236B7A">
              <w:rPr>
                <w:rFonts w:cs="Arial"/>
                <w:lang w:eastAsia="ja-JP"/>
              </w:rPr>
              <w:t>N/A</w:t>
            </w:r>
          </w:p>
        </w:tc>
        <w:tc>
          <w:tcPr>
            <w:tcW w:w="1413" w:type="dxa"/>
          </w:tcPr>
          <w:p w14:paraId="22F545E7" w14:textId="77777777" w:rsidR="00416625" w:rsidRPr="00236B7A" w:rsidRDefault="00416625" w:rsidP="00416625">
            <w:pPr>
              <w:pStyle w:val="TAC"/>
              <w:rPr>
                <w:rFonts w:cs="Arial"/>
                <w:lang w:eastAsia="ja-JP"/>
              </w:rPr>
            </w:pPr>
            <w:r w:rsidRPr="00236B7A">
              <w:rPr>
                <w:rFonts w:cs="Arial"/>
                <w:lang w:eastAsia="ja-JP"/>
              </w:rPr>
              <w:t>N/A</w:t>
            </w:r>
          </w:p>
        </w:tc>
        <w:tc>
          <w:tcPr>
            <w:tcW w:w="1146" w:type="dxa"/>
          </w:tcPr>
          <w:p w14:paraId="368764F1" w14:textId="77777777" w:rsidR="00416625" w:rsidRPr="00236B7A" w:rsidRDefault="00416625" w:rsidP="00416625">
            <w:pPr>
              <w:pStyle w:val="TAC"/>
              <w:rPr>
                <w:rFonts w:cs="Arial"/>
                <w:lang w:eastAsia="ja-JP"/>
              </w:rPr>
            </w:pPr>
            <w:r w:rsidRPr="00236B7A">
              <w:rPr>
                <w:rFonts w:cs="Arial"/>
                <w:lang w:eastAsia="ja-JP"/>
              </w:rPr>
              <w:t>≥ 62</w:t>
            </w:r>
          </w:p>
        </w:tc>
        <w:tc>
          <w:tcPr>
            <w:tcW w:w="1146" w:type="dxa"/>
          </w:tcPr>
          <w:p w14:paraId="033849F8" w14:textId="77777777" w:rsidR="00416625" w:rsidRPr="00236B7A" w:rsidRDefault="00416625" w:rsidP="00416625">
            <w:pPr>
              <w:pStyle w:val="TAC"/>
              <w:rPr>
                <w:rFonts w:cs="Arial"/>
                <w:lang w:eastAsia="ja-JP"/>
              </w:rPr>
            </w:pPr>
            <w:r w:rsidRPr="00236B7A">
              <w:rPr>
                <w:rFonts w:cs="Arial"/>
                <w:lang w:eastAsia="ja-JP"/>
              </w:rPr>
              <w:t>N/A</w:t>
            </w:r>
            <w:r w:rsidRPr="00236B7A" w:rsidDel="00543BA0">
              <w:rPr>
                <w:rFonts w:cs="Arial"/>
                <w:lang w:eastAsia="ja-JP"/>
              </w:rPr>
              <w:t xml:space="preserve"> </w:t>
            </w:r>
          </w:p>
        </w:tc>
        <w:tc>
          <w:tcPr>
            <w:tcW w:w="1100" w:type="dxa"/>
          </w:tcPr>
          <w:p w14:paraId="217A6F76" w14:textId="77777777" w:rsidR="00416625" w:rsidRPr="00236B7A" w:rsidRDefault="00416625" w:rsidP="00416625">
            <w:pPr>
              <w:pStyle w:val="TAC"/>
              <w:rPr>
                <w:rFonts w:cs="Arial"/>
                <w:lang w:eastAsia="ja-JP"/>
              </w:rPr>
            </w:pPr>
            <w:r w:rsidRPr="00236B7A">
              <w:rPr>
                <w:rFonts w:cs="Arial"/>
                <w:lang w:eastAsia="ja-JP"/>
              </w:rPr>
              <w:t>N/A</w:t>
            </w:r>
          </w:p>
        </w:tc>
      </w:tr>
      <w:tr w:rsidR="00416625" w:rsidRPr="00236B7A" w14:paraId="7CEB2B10" w14:textId="77777777" w:rsidTr="00416625">
        <w:trPr>
          <w:jc w:val="center"/>
        </w:trPr>
        <w:tc>
          <w:tcPr>
            <w:tcW w:w="1116" w:type="dxa"/>
            <w:vMerge/>
          </w:tcPr>
          <w:p w14:paraId="75EEF7B3" w14:textId="77777777" w:rsidR="00416625" w:rsidRPr="00236B7A" w:rsidRDefault="00416625" w:rsidP="00416625">
            <w:pPr>
              <w:pStyle w:val="TAC"/>
              <w:rPr>
                <w:rFonts w:cs="Arial"/>
                <w:lang w:eastAsia="ja-JP"/>
              </w:rPr>
            </w:pPr>
          </w:p>
        </w:tc>
        <w:tc>
          <w:tcPr>
            <w:tcW w:w="1695" w:type="dxa"/>
          </w:tcPr>
          <w:p w14:paraId="6BA1939F" w14:textId="77777777" w:rsidR="00416625" w:rsidRPr="00236B7A" w:rsidRDefault="00416625" w:rsidP="00416625">
            <w:pPr>
              <w:pStyle w:val="TAL"/>
              <w:rPr>
                <w:rFonts w:cs="Arial"/>
                <w:lang w:eastAsia="ja-JP"/>
              </w:rPr>
            </w:pPr>
            <w:r w:rsidRPr="00236B7A">
              <w:rPr>
                <w:rFonts w:cs="Arial"/>
                <w:lang w:eastAsia="ja-JP"/>
              </w:rPr>
              <w:t>A-MPR [dB]</w:t>
            </w:r>
          </w:p>
        </w:tc>
        <w:tc>
          <w:tcPr>
            <w:tcW w:w="708" w:type="dxa"/>
          </w:tcPr>
          <w:p w14:paraId="30A935DF" w14:textId="77777777" w:rsidR="00416625" w:rsidRPr="00236B7A" w:rsidRDefault="00416625" w:rsidP="00416625">
            <w:pPr>
              <w:pStyle w:val="TAL"/>
              <w:jc w:val="center"/>
              <w:rPr>
                <w:rFonts w:cs="Arial"/>
                <w:lang w:eastAsia="ja-JP"/>
              </w:rPr>
            </w:pPr>
            <w:r w:rsidRPr="00236B7A">
              <w:rPr>
                <w:rFonts w:cs="Arial"/>
                <w:lang w:eastAsia="ja-JP"/>
              </w:rPr>
              <w:t>≤ 5</w:t>
            </w:r>
          </w:p>
        </w:tc>
        <w:tc>
          <w:tcPr>
            <w:tcW w:w="1506" w:type="dxa"/>
          </w:tcPr>
          <w:p w14:paraId="66847045" w14:textId="77777777" w:rsidR="00416625" w:rsidRPr="00236B7A" w:rsidRDefault="00416625" w:rsidP="00416625">
            <w:pPr>
              <w:pStyle w:val="TAC"/>
              <w:rPr>
                <w:rFonts w:cs="Arial"/>
                <w:lang w:eastAsia="ja-JP"/>
              </w:rPr>
            </w:pPr>
            <w:r w:rsidRPr="00236B7A">
              <w:rPr>
                <w:rFonts w:cs="Arial"/>
                <w:lang w:eastAsia="ja-JP"/>
              </w:rPr>
              <w:t xml:space="preserve">≤ </w:t>
            </w:r>
            <w:r w:rsidRPr="00236B7A">
              <w:rPr>
                <w:rFonts w:cs="Arial"/>
                <w:lang w:eastAsia="zh-CN"/>
              </w:rPr>
              <w:t>2</w:t>
            </w:r>
          </w:p>
        </w:tc>
        <w:tc>
          <w:tcPr>
            <w:tcW w:w="1413" w:type="dxa"/>
          </w:tcPr>
          <w:p w14:paraId="01D3F31E" w14:textId="77777777" w:rsidR="00416625" w:rsidRPr="00236B7A" w:rsidRDefault="00416625" w:rsidP="00416625">
            <w:pPr>
              <w:pStyle w:val="TAL"/>
              <w:jc w:val="center"/>
              <w:rPr>
                <w:rFonts w:cs="Arial"/>
                <w:lang w:eastAsia="ja-JP"/>
              </w:rPr>
            </w:pPr>
            <w:r w:rsidRPr="00236B7A">
              <w:rPr>
                <w:rFonts w:cs="Arial"/>
                <w:lang w:eastAsia="ja-JP"/>
              </w:rPr>
              <w:t>≤ 4</w:t>
            </w:r>
          </w:p>
        </w:tc>
        <w:tc>
          <w:tcPr>
            <w:tcW w:w="1146" w:type="dxa"/>
          </w:tcPr>
          <w:p w14:paraId="3B227687" w14:textId="77777777" w:rsidR="00416625" w:rsidRPr="00236B7A" w:rsidRDefault="00416625" w:rsidP="00416625">
            <w:pPr>
              <w:pStyle w:val="TAL"/>
              <w:jc w:val="center"/>
              <w:rPr>
                <w:rFonts w:cs="Arial"/>
                <w:lang w:eastAsia="ja-JP"/>
              </w:rPr>
            </w:pPr>
            <w:r w:rsidRPr="00236B7A">
              <w:rPr>
                <w:rFonts w:cs="Arial"/>
                <w:lang w:eastAsia="ja-JP"/>
              </w:rPr>
              <w:t>≤ 3</w:t>
            </w:r>
          </w:p>
        </w:tc>
        <w:tc>
          <w:tcPr>
            <w:tcW w:w="1146" w:type="dxa"/>
          </w:tcPr>
          <w:p w14:paraId="3429EE77" w14:textId="77777777" w:rsidR="00416625" w:rsidRPr="00236B7A" w:rsidRDefault="00416625" w:rsidP="00416625">
            <w:pPr>
              <w:pStyle w:val="TAC"/>
              <w:rPr>
                <w:rFonts w:cs="Arial"/>
                <w:lang w:eastAsia="ja-JP"/>
              </w:rPr>
            </w:pPr>
            <w:r w:rsidRPr="00236B7A">
              <w:rPr>
                <w:rFonts w:cs="Arial"/>
                <w:lang w:eastAsia="ja-JP"/>
              </w:rPr>
              <w:t>0</w:t>
            </w:r>
          </w:p>
        </w:tc>
        <w:tc>
          <w:tcPr>
            <w:tcW w:w="1100" w:type="dxa"/>
          </w:tcPr>
          <w:p w14:paraId="47AE1868" w14:textId="77777777" w:rsidR="00416625" w:rsidRPr="00236B7A" w:rsidRDefault="00416625" w:rsidP="00416625">
            <w:pPr>
              <w:pStyle w:val="TAC"/>
              <w:rPr>
                <w:rFonts w:cs="Arial"/>
                <w:lang w:eastAsia="ja-JP"/>
              </w:rPr>
            </w:pPr>
            <w:r w:rsidRPr="00236B7A">
              <w:rPr>
                <w:rFonts w:cs="Arial"/>
                <w:lang w:eastAsia="ja-JP"/>
              </w:rPr>
              <w:t>0</w:t>
            </w:r>
          </w:p>
        </w:tc>
      </w:tr>
      <w:tr w:rsidR="00416625" w:rsidRPr="00236B7A" w14:paraId="039A83E8" w14:textId="77777777" w:rsidTr="00416625">
        <w:trPr>
          <w:jc w:val="center"/>
        </w:trPr>
        <w:tc>
          <w:tcPr>
            <w:tcW w:w="1116" w:type="dxa"/>
            <w:vMerge w:val="restart"/>
          </w:tcPr>
          <w:p w14:paraId="64E00A7C" w14:textId="77777777" w:rsidR="00416625" w:rsidRPr="00236B7A" w:rsidRDefault="00416625" w:rsidP="00416625">
            <w:pPr>
              <w:pStyle w:val="TAC"/>
              <w:rPr>
                <w:rFonts w:cs="Arial"/>
                <w:lang w:eastAsia="ja-JP"/>
              </w:rPr>
            </w:pPr>
            <w:r w:rsidRPr="00236B7A">
              <w:rPr>
                <w:rFonts w:cs="Arial"/>
                <w:lang w:eastAsia="ja-JP"/>
              </w:rPr>
              <w:t>20</w:t>
            </w:r>
          </w:p>
        </w:tc>
        <w:tc>
          <w:tcPr>
            <w:tcW w:w="1695" w:type="dxa"/>
          </w:tcPr>
          <w:p w14:paraId="01FF12B0" w14:textId="77777777" w:rsidR="00416625" w:rsidRPr="00236B7A" w:rsidRDefault="00416625" w:rsidP="00416625">
            <w:pPr>
              <w:pStyle w:val="TAL"/>
              <w:rPr>
                <w:rFonts w:cs="Arial"/>
                <w:lang w:eastAsia="ja-JP"/>
              </w:rPr>
            </w:pPr>
            <w:r w:rsidRPr="00236B7A">
              <w:rPr>
                <w:rFonts w:cs="Arial"/>
                <w:lang w:eastAsia="ja-JP"/>
              </w:rPr>
              <w:t>Fc [MHz]</w:t>
            </w:r>
          </w:p>
        </w:tc>
        <w:tc>
          <w:tcPr>
            <w:tcW w:w="5919" w:type="dxa"/>
            <w:gridSpan w:val="5"/>
          </w:tcPr>
          <w:p w14:paraId="317CA309" w14:textId="77777777" w:rsidR="00416625" w:rsidRPr="00236B7A" w:rsidRDefault="00416625" w:rsidP="00416625">
            <w:pPr>
              <w:pStyle w:val="TAC"/>
              <w:rPr>
                <w:rFonts w:cs="Arial"/>
                <w:lang w:eastAsia="ja-JP"/>
              </w:rPr>
            </w:pPr>
            <w:r w:rsidRPr="00236B7A">
              <w:rPr>
                <w:rFonts w:cs="Arial"/>
                <w:lang w:eastAsia="ja-JP"/>
              </w:rPr>
              <w:t>≤ 2517.5</w:t>
            </w:r>
          </w:p>
        </w:tc>
        <w:tc>
          <w:tcPr>
            <w:tcW w:w="1100" w:type="dxa"/>
          </w:tcPr>
          <w:p w14:paraId="1587537C" w14:textId="77777777" w:rsidR="00416625" w:rsidRPr="00236B7A" w:rsidRDefault="00416625" w:rsidP="00416625">
            <w:pPr>
              <w:pStyle w:val="TAC"/>
              <w:rPr>
                <w:rFonts w:cs="Arial"/>
                <w:lang w:eastAsia="ja-JP"/>
              </w:rPr>
            </w:pPr>
            <w:r w:rsidRPr="00236B7A">
              <w:rPr>
                <w:rFonts w:cs="Arial"/>
                <w:lang w:eastAsia="ja-JP"/>
              </w:rPr>
              <w:t>&gt; 2517.5</w:t>
            </w:r>
          </w:p>
        </w:tc>
      </w:tr>
      <w:tr w:rsidR="00416625" w:rsidRPr="00236B7A" w14:paraId="66009914" w14:textId="77777777" w:rsidTr="00416625">
        <w:trPr>
          <w:jc w:val="center"/>
        </w:trPr>
        <w:tc>
          <w:tcPr>
            <w:tcW w:w="1116" w:type="dxa"/>
            <w:vMerge/>
          </w:tcPr>
          <w:p w14:paraId="59C3162C" w14:textId="77777777" w:rsidR="00416625" w:rsidRPr="00236B7A" w:rsidRDefault="00416625" w:rsidP="00416625">
            <w:pPr>
              <w:spacing w:after="0"/>
              <w:jc w:val="center"/>
              <w:rPr>
                <w:rFonts w:ascii="Arial" w:hAnsi="Arial" w:cs="Arial"/>
                <w:sz w:val="18"/>
                <w:szCs w:val="18"/>
              </w:rPr>
            </w:pPr>
          </w:p>
        </w:tc>
        <w:tc>
          <w:tcPr>
            <w:tcW w:w="1695" w:type="dxa"/>
          </w:tcPr>
          <w:p w14:paraId="2C368D59" w14:textId="77777777" w:rsidR="00416625" w:rsidRPr="00236B7A" w:rsidRDefault="00416625" w:rsidP="00416625">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p>
        </w:tc>
        <w:tc>
          <w:tcPr>
            <w:tcW w:w="2214" w:type="dxa"/>
            <w:gridSpan w:val="2"/>
          </w:tcPr>
          <w:p w14:paraId="43D9505F" w14:textId="77777777" w:rsidR="00416625" w:rsidRPr="00236B7A" w:rsidRDefault="00416625" w:rsidP="00416625">
            <w:pPr>
              <w:pStyle w:val="TAC"/>
              <w:rPr>
                <w:rFonts w:cs="Arial"/>
                <w:lang w:eastAsia="ja-JP"/>
              </w:rPr>
            </w:pPr>
            <w:r w:rsidRPr="00236B7A">
              <w:rPr>
                <w:rFonts w:cs="Arial"/>
                <w:lang w:eastAsia="ja-JP"/>
              </w:rPr>
              <w:t>0 – 22</w:t>
            </w:r>
          </w:p>
        </w:tc>
        <w:tc>
          <w:tcPr>
            <w:tcW w:w="1413" w:type="dxa"/>
          </w:tcPr>
          <w:p w14:paraId="02ED1978" w14:textId="77777777" w:rsidR="00416625" w:rsidRPr="00236B7A" w:rsidRDefault="00416625" w:rsidP="00416625">
            <w:pPr>
              <w:pStyle w:val="TAC"/>
              <w:rPr>
                <w:rFonts w:cs="Arial"/>
                <w:lang w:eastAsia="ja-JP"/>
              </w:rPr>
            </w:pPr>
          </w:p>
        </w:tc>
        <w:tc>
          <w:tcPr>
            <w:tcW w:w="1146" w:type="dxa"/>
          </w:tcPr>
          <w:p w14:paraId="5CF6B29C" w14:textId="77777777" w:rsidR="00416625" w:rsidRPr="00236B7A" w:rsidRDefault="00416625" w:rsidP="00416625">
            <w:pPr>
              <w:pStyle w:val="TAC"/>
              <w:rPr>
                <w:rFonts w:cs="Arial"/>
                <w:lang w:eastAsia="ja-JP"/>
              </w:rPr>
            </w:pPr>
            <w:r w:rsidRPr="00236B7A">
              <w:rPr>
                <w:rFonts w:cs="Arial"/>
                <w:lang w:eastAsia="ja-JP"/>
              </w:rPr>
              <w:t>23 – 76</w:t>
            </w:r>
          </w:p>
        </w:tc>
        <w:tc>
          <w:tcPr>
            <w:tcW w:w="1146" w:type="dxa"/>
          </w:tcPr>
          <w:p w14:paraId="7F2EF658" w14:textId="77777777" w:rsidR="00416625" w:rsidRPr="00236B7A" w:rsidRDefault="00416625" w:rsidP="00416625">
            <w:pPr>
              <w:pStyle w:val="TAC"/>
              <w:rPr>
                <w:rFonts w:cs="Arial"/>
                <w:lang w:eastAsia="ja-JP"/>
              </w:rPr>
            </w:pPr>
            <w:r w:rsidRPr="00236B7A">
              <w:rPr>
                <w:rFonts w:cs="Arial"/>
                <w:lang w:eastAsia="ja-JP"/>
              </w:rPr>
              <w:t>77 – 99</w:t>
            </w:r>
          </w:p>
        </w:tc>
        <w:tc>
          <w:tcPr>
            <w:tcW w:w="1100" w:type="dxa"/>
          </w:tcPr>
          <w:p w14:paraId="47AD7F7C" w14:textId="77777777" w:rsidR="00416625" w:rsidRPr="00236B7A" w:rsidRDefault="00416625" w:rsidP="00416625">
            <w:pPr>
              <w:pStyle w:val="TAC"/>
              <w:rPr>
                <w:rFonts w:cs="Arial"/>
                <w:lang w:eastAsia="ja-JP"/>
              </w:rPr>
            </w:pPr>
            <w:r w:rsidRPr="00236B7A">
              <w:rPr>
                <w:rFonts w:cs="Arial"/>
                <w:lang w:eastAsia="ja-JP"/>
              </w:rPr>
              <w:t>0 - 99</w:t>
            </w:r>
          </w:p>
        </w:tc>
      </w:tr>
      <w:tr w:rsidR="00416625" w:rsidRPr="00236B7A" w14:paraId="7F720627" w14:textId="77777777" w:rsidTr="00416625">
        <w:trPr>
          <w:trHeight w:val="246"/>
          <w:jc w:val="center"/>
        </w:trPr>
        <w:tc>
          <w:tcPr>
            <w:tcW w:w="1116" w:type="dxa"/>
            <w:vMerge/>
          </w:tcPr>
          <w:p w14:paraId="3FFD76B9" w14:textId="77777777" w:rsidR="00416625" w:rsidRPr="00236B7A" w:rsidRDefault="00416625" w:rsidP="00416625">
            <w:pPr>
              <w:spacing w:after="0"/>
              <w:jc w:val="center"/>
              <w:rPr>
                <w:rFonts w:ascii="Arial" w:hAnsi="Arial" w:cs="Arial"/>
                <w:sz w:val="18"/>
                <w:szCs w:val="18"/>
              </w:rPr>
            </w:pPr>
          </w:p>
        </w:tc>
        <w:tc>
          <w:tcPr>
            <w:tcW w:w="1695" w:type="dxa"/>
          </w:tcPr>
          <w:p w14:paraId="79C0649B" w14:textId="77777777" w:rsidR="00416625" w:rsidRPr="00236B7A" w:rsidRDefault="00416625" w:rsidP="00416625">
            <w:pPr>
              <w:pStyle w:val="TAL"/>
              <w:rPr>
                <w:rFonts w:cs="Arial"/>
                <w:lang w:eastAsia="ja-JP"/>
              </w:rPr>
            </w:pPr>
            <w:r w:rsidRPr="00236B7A">
              <w:rPr>
                <w:rFonts w:cs="Arial"/>
                <w:lang w:eastAsia="ja-JP"/>
              </w:rPr>
              <w:t>L</w:t>
            </w:r>
            <w:r w:rsidRPr="00236B7A">
              <w:rPr>
                <w:rFonts w:cs="Arial"/>
                <w:vertAlign w:val="subscript"/>
                <w:lang w:eastAsia="ja-JP"/>
              </w:rPr>
              <w:t xml:space="preserve">CRB </w:t>
            </w:r>
            <w:r w:rsidRPr="00236B7A">
              <w:rPr>
                <w:rFonts w:cs="Arial"/>
                <w:lang w:eastAsia="ja-JP"/>
              </w:rPr>
              <w:t>[RBs]</w:t>
            </w:r>
          </w:p>
        </w:tc>
        <w:tc>
          <w:tcPr>
            <w:tcW w:w="708" w:type="dxa"/>
          </w:tcPr>
          <w:p w14:paraId="64E0807F" w14:textId="77777777" w:rsidR="00416625" w:rsidRPr="00236B7A" w:rsidRDefault="00416625" w:rsidP="00416625">
            <w:pPr>
              <w:pStyle w:val="TAC"/>
              <w:rPr>
                <w:rFonts w:cs="Arial"/>
                <w:lang w:eastAsia="ja-JP"/>
              </w:rPr>
            </w:pPr>
            <w:r w:rsidRPr="00236B7A">
              <w:rPr>
                <w:rFonts w:cs="Arial"/>
                <w:lang w:eastAsia="ja-JP"/>
              </w:rPr>
              <w:t xml:space="preserve">≤ 18 </w:t>
            </w:r>
          </w:p>
        </w:tc>
        <w:tc>
          <w:tcPr>
            <w:tcW w:w="1506" w:type="dxa"/>
          </w:tcPr>
          <w:p w14:paraId="13AE8173" w14:textId="77777777" w:rsidR="00416625" w:rsidRPr="00236B7A" w:rsidRDefault="00416625" w:rsidP="00416625">
            <w:pPr>
              <w:pStyle w:val="TAC"/>
              <w:rPr>
                <w:rFonts w:cs="Arial"/>
                <w:lang w:eastAsia="ja-JP"/>
              </w:rPr>
            </w:pPr>
            <w:r w:rsidRPr="00236B7A">
              <w:rPr>
                <w:rFonts w:cs="Arial"/>
                <w:lang w:eastAsia="ja-JP"/>
              </w:rPr>
              <w:t>&gt; 18 and &lt; 40</w:t>
            </w:r>
          </w:p>
        </w:tc>
        <w:tc>
          <w:tcPr>
            <w:tcW w:w="1413" w:type="dxa"/>
          </w:tcPr>
          <w:p w14:paraId="28A8CF2D" w14:textId="77777777" w:rsidR="00416625" w:rsidRPr="00236B7A" w:rsidRDefault="00416625" w:rsidP="00416625">
            <w:pPr>
              <w:pStyle w:val="TAC"/>
              <w:rPr>
                <w:rFonts w:cs="Arial"/>
                <w:lang w:eastAsia="ja-JP"/>
              </w:rPr>
            </w:pPr>
            <w:r w:rsidRPr="00236B7A">
              <w:rPr>
                <w:rFonts w:cs="Arial"/>
                <w:lang w:eastAsia="ja-JP"/>
              </w:rPr>
              <w:t>≥ 40</w:t>
            </w:r>
          </w:p>
        </w:tc>
        <w:tc>
          <w:tcPr>
            <w:tcW w:w="1146" w:type="dxa"/>
          </w:tcPr>
          <w:p w14:paraId="6F20C63D" w14:textId="77777777" w:rsidR="00416625" w:rsidRPr="00236B7A" w:rsidRDefault="00416625" w:rsidP="00416625">
            <w:pPr>
              <w:pStyle w:val="TAC"/>
              <w:rPr>
                <w:rFonts w:cs="Arial"/>
                <w:lang w:eastAsia="ja-JP"/>
              </w:rPr>
            </w:pPr>
            <w:r w:rsidRPr="00236B7A">
              <w:rPr>
                <w:rFonts w:cs="Arial"/>
                <w:lang w:eastAsia="ja-JP"/>
              </w:rPr>
              <w:t>N/A</w:t>
            </w:r>
          </w:p>
        </w:tc>
        <w:tc>
          <w:tcPr>
            <w:tcW w:w="1146" w:type="dxa"/>
          </w:tcPr>
          <w:p w14:paraId="57620AA5" w14:textId="77777777" w:rsidR="00416625" w:rsidRPr="00236B7A" w:rsidRDefault="00416625" w:rsidP="00416625">
            <w:pPr>
              <w:pStyle w:val="TAC"/>
              <w:rPr>
                <w:rFonts w:cs="Arial"/>
                <w:lang w:eastAsia="ja-JP"/>
              </w:rPr>
            </w:pPr>
            <w:r w:rsidRPr="00236B7A">
              <w:rPr>
                <w:rFonts w:cs="Arial"/>
                <w:lang w:eastAsia="ja-JP"/>
              </w:rPr>
              <w:t>&gt; 0</w:t>
            </w:r>
          </w:p>
        </w:tc>
        <w:tc>
          <w:tcPr>
            <w:tcW w:w="1100" w:type="dxa"/>
          </w:tcPr>
          <w:p w14:paraId="673F38C7" w14:textId="77777777" w:rsidR="00416625" w:rsidRPr="00236B7A" w:rsidRDefault="00416625" w:rsidP="00416625">
            <w:pPr>
              <w:pStyle w:val="TAC"/>
              <w:rPr>
                <w:rFonts w:cs="Arial"/>
                <w:lang w:eastAsia="ja-JP"/>
              </w:rPr>
            </w:pPr>
            <w:r w:rsidRPr="00236B7A">
              <w:rPr>
                <w:rFonts w:cs="Arial"/>
                <w:lang w:eastAsia="ja-JP"/>
              </w:rPr>
              <w:t>&gt; 0</w:t>
            </w:r>
          </w:p>
        </w:tc>
      </w:tr>
      <w:tr w:rsidR="00416625" w:rsidRPr="00236B7A" w14:paraId="0E0B72F2" w14:textId="77777777" w:rsidTr="00416625">
        <w:trPr>
          <w:jc w:val="center"/>
        </w:trPr>
        <w:tc>
          <w:tcPr>
            <w:tcW w:w="1116" w:type="dxa"/>
            <w:vMerge/>
          </w:tcPr>
          <w:p w14:paraId="5462FA88" w14:textId="77777777" w:rsidR="00416625" w:rsidRPr="00236B7A" w:rsidRDefault="00416625" w:rsidP="00416625">
            <w:pPr>
              <w:spacing w:after="0"/>
              <w:jc w:val="center"/>
              <w:rPr>
                <w:rFonts w:ascii="Arial" w:hAnsi="Arial" w:cs="Arial"/>
                <w:sz w:val="18"/>
                <w:szCs w:val="18"/>
              </w:rPr>
            </w:pPr>
          </w:p>
        </w:tc>
        <w:tc>
          <w:tcPr>
            <w:tcW w:w="1695" w:type="dxa"/>
          </w:tcPr>
          <w:p w14:paraId="743210B0" w14:textId="77777777" w:rsidR="00416625" w:rsidRPr="00236B7A" w:rsidRDefault="00416625" w:rsidP="00416625">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r w:rsidRPr="00236B7A">
              <w:rPr>
                <w:rFonts w:cs="Arial"/>
                <w:vertAlign w:val="superscript"/>
                <w:lang w:eastAsia="ja-JP"/>
              </w:rPr>
              <w:t xml:space="preserve"> </w:t>
            </w:r>
            <w:r w:rsidRPr="00236B7A">
              <w:rPr>
                <w:rFonts w:cs="Arial"/>
                <w:lang w:eastAsia="ja-JP"/>
              </w:rPr>
              <w:t>+ L</w:t>
            </w:r>
            <w:r w:rsidRPr="00236B7A">
              <w:rPr>
                <w:rFonts w:cs="Arial"/>
                <w:vertAlign w:val="subscript"/>
                <w:lang w:eastAsia="ja-JP"/>
              </w:rPr>
              <w:t>CRB</w:t>
            </w:r>
            <w:r w:rsidRPr="00236B7A">
              <w:rPr>
                <w:rFonts w:cs="Arial"/>
                <w:lang w:eastAsia="ja-JP"/>
              </w:rPr>
              <w:t xml:space="preserve"> [RBs]</w:t>
            </w:r>
          </w:p>
        </w:tc>
        <w:tc>
          <w:tcPr>
            <w:tcW w:w="708" w:type="dxa"/>
          </w:tcPr>
          <w:p w14:paraId="3FB7359C" w14:textId="77777777" w:rsidR="00416625" w:rsidRPr="00236B7A" w:rsidRDefault="00416625" w:rsidP="00416625">
            <w:pPr>
              <w:pStyle w:val="TAC"/>
              <w:rPr>
                <w:rFonts w:cs="Arial"/>
                <w:lang w:eastAsia="ja-JP"/>
              </w:rPr>
            </w:pPr>
            <w:r w:rsidRPr="00236B7A">
              <w:rPr>
                <w:rFonts w:cs="Arial"/>
                <w:lang w:eastAsia="ja-JP"/>
              </w:rPr>
              <w:t>N/A</w:t>
            </w:r>
          </w:p>
        </w:tc>
        <w:tc>
          <w:tcPr>
            <w:tcW w:w="1506" w:type="dxa"/>
          </w:tcPr>
          <w:p w14:paraId="72907D4E" w14:textId="77777777" w:rsidR="00416625" w:rsidRPr="00236B7A" w:rsidRDefault="00416625" w:rsidP="00416625">
            <w:pPr>
              <w:pStyle w:val="TAC"/>
              <w:rPr>
                <w:rFonts w:cs="Arial"/>
                <w:lang w:eastAsia="ja-JP"/>
              </w:rPr>
            </w:pPr>
            <w:r w:rsidRPr="00236B7A">
              <w:rPr>
                <w:rFonts w:cs="Arial"/>
                <w:lang w:eastAsia="ja-JP"/>
              </w:rPr>
              <w:t>N/A</w:t>
            </w:r>
          </w:p>
        </w:tc>
        <w:tc>
          <w:tcPr>
            <w:tcW w:w="1413" w:type="dxa"/>
          </w:tcPr>
          <w:p w14:paraId="2C241F29" w14:textId="77777777" w:rsidR="00416625" w:rsidRPr="00236B7A" w:rsidRDefault="00416625" w:rsidP="00416625">
            <w:pPr>
              <w:pStyle w:val="TAC"/>
              <w:rPr>
                <w:rFonts w:cs="Arial"/>
                <w:lang w:eastAsia="ja-JP"/>
              </w:rPr>
            </w:pPr>
            <w:r w:rsidRPr="00236B7A">
              <w:rPr>
                <w:rFonts w:cs="Arial"/>
                <w:lang w:eastAsia="ja-JP"/>
              </w:rPr>
              <w:t>N/A</w:t>
            </w:r>
          </w:p>
        </w:tc>
        <w:tc>
          <w:tcPr>
            <w:tcW w:w="1146" w:type="dxa"/>
          </w:tcPr>
          <w:p w14:paraId="00CC2B42" w14:textId="77777777" w:rsidR="00416625" w:rsidRPr="00236B7A" w:rsidRDefault="00416625" w:rsidP="00416625">
            <w:pPr>
              <w:pStyle w:val="TAC"/>
              <w:rPr>
                <w:rFonts w:cs="Arial"/>
                <w:lang w:eastAsia="ja-JP"/>
              </w:rPr>
            </w:pPr>
            <w:r w:rsidRPr="00236B7A">
              <w:rPr>
                <w:rFonts w:cs="Arial"/>
                <w:lang w:eastAsia="ja-JP"/>
              </w:rPr>
              <w:t>≥ 86</w:t>
            </w:r>
          </w:p>
        </w:tc>
        <w:tc>
          <w:tcPr>
            <w:tcW w:w="1146" w:type="dxa"/>
          </w:tcPr>
          <w:p w14:paraId="33A441C4" w14:textId="77777777" w:rsidR="00416625" w:rsidRPr="00236B7A" w:rsidRDefault="00416625" w:rsidP="00416625">
            <w:pPr>
              <w:pStyle w:val="TAC"/>
              <w:rPr>
                <w:rFonts w:cs="Arial"/>
                <w:lang w:eastAsia="ja-JP"/>
              </w:rPr>
            </w:pPr>
            <w:r w:rsidRPr="00236B7A">
              <w:rPr>
                <w:rFonts w:cs="Arial"/>
                <w:lang w:eastAsia="ja-JP"/>
              </w:rPr>
              <w:t>N/A</w:t>
            </w:r>
            <w:r w:rsidRPr="00236B7A" w:rsidDel="00543BA0">
              <w:rPr>
                <w:rFonts w:cs="Arial"/>
                <w:lang w:eastAsia="ja-JP"/>
              </w:rPr>
              <w:t xml:space="preserve"> </w:t>
            </w:r>
          </w:p>
        </w:tc>
        <w:tc>
          <w:tcPr>
            <w:tcW w:w="1100" w:type="dxa"/>
          </w:tcPr>
          <w:p w14:paraId="3F7BDE49" w14:textId="77777777" w:rsidR="00416625" w:rsidRPr="00236B7A" w:rsidRDefault="00416625" w:rsidP="00416625">
            <w:pPr>
              <w:pStyle w:val="TAC"/>
              <w:rPr>
                <w:rFonts w:cs="Arial"/>
                <w:lang w:eastAsia="ja-JP"/>
              </w:rPr>
            </w:pPr>
            <w:r w:rsidRPr="00236B7A">
              <w:rPr>
                <w:rFonts w:cs="Arial"/>
                <w:lang w:eastAsia="ja-JP"/>
              </w:rPr>
              <w:t>N/A</w:t>
            </w:r>
          </w:p>
        </w:tc>
      </w:tr>
      <w:tr w:rsidR="00416625" w:rsidRPr="00236B7A" w14:paraId="78F32457" w14:textId="77777777" w:rsidTr="00416625">
        <w:trPr>
          <w:jc w:val="center"/>
        </w:trPr>
        <w:tc>
          <w:tcPr>
            <w:tcW w:w="1116" w:type="dxa"/>
            <w:vMerge/>
          </w:tcPr>
          <w:p w14:paraId="68457698" w14:textId="77777777" w:rsidR="00416625" w:rsidRPr="00236B7A" w:rsidRDefault="00416625" w:rsidP="00416625">
            <w:pPr>
              <w:spacing w:after="0"/>
              <w:jc w:val="center"/>
              <w:rPr>
                <w:rFonts w:ascii="Arial" w:hAnsi="Arial" w:cs="Arial"/>
                <w:sz w:val="18"/>
                <w:szCs w:val="18"/>
              </w:rPr>
            </w:pPr>
          </w:p>
        </w:tc>
        <w:tc>
          <w:tcPr>
            <w:tcW w:w="1695" w:type="dxa"/>
          </w:tcPr>
          <w:p w14:paraId="4BE38666" w14:textId="77777777" w:rsidR="00416625" w:rsidRPr="00236B7A" w:rsidRDefault="00416625" w:rsidP="00416625">
            <w:pPr>
              <w:pStyle w:val="TAL"/>
              <w:rPr>
                <w:rFonts w:cs="Arial"/>
                <w:lang w:eastAsia="ja-JP"/>
              </w:rPr>
            </w:pPr>
            <w:r w:rsidRPr="00236B7A">
              <w:rPr>
                <w:rFonts w:cs="Arial"/>
                <w:lang w:eastAsia="ja-JP"/>
              </w:rPr>
              <w:t>A-MPR [dB]</w:t>
            </w:r>
          </w:p>
        </w:tc>
        <w:tc>
          <w:tcPr>
            <w:tcW w:w="708" w:type="dxa"/>
          </w:tcPr>
          <w:p w14:paraId="72A7E772" w14:textId="77777777" w:rsidR="00416625" w:rsidRPr="00236B7A" w:rsidRDefault="00416625" w:rsidP="00416625">
            <w:pPr>
              <w:pStyle w:val="TAL"/>
              <w:jc w:val="center"/>
              <w:rPr>
                <w:rFonts w:cs="Arial"/>
                <w:lang w:eastAsia="ja-JP"/>
              </w:rPr>
            </w:pPr>
            <w:r w:rsidRPr="00236B7A">
              <w:rPr>
                <w:rFonts w:cs="Arial"/>
                <w:lang w:eastAsia="ja-JP"/>
              </w:rPr>
              <w:t>≤ 5</w:t>
            </w:r>
          </w:p>
        </w:tc>
        <w:tc>
          <w:tcPr>
            <w:tcW w:w="1506" w:type="dxa"/>
          </w:tcPr>
          <w:p w14:paraId="2E66EBF0" w14:textId="77777777" w:rsidR="00416625" w:rsidRPr="00236B7A" w:rsidRDefault="00416625" w:rsidP="00416625">
            <w:pPr>
              <w:pStyle w:val="TAL"/>
              <w:jc w:val="center"/>
              <w:rPr>
                <w:rFonts w:cs="Arial"/>
                <w:lang w:eastAsia="ja-JP"/>
              </w:rPr>
            </w:pPr>
            <w:r w:rsidRPr="00236B7A">
              <w:rPr>
                <w:rFonts w:cs="Arial"/>
                <w:lang w:eastAsia="ja-JP"/>
              </w:rPr>
              <w:t>≤ 2</w:t>
            </w:r>
          </w:p>
        </w:tc>
        <w:tc>
          <w:tcPr>
            <w:tcW w:w="1413" w:type="dxa"/>
          </w:tcPr>
          <w:p w14:paraId="3D7622D7" w14:textId="77777777" w:rsidR="00416625" w:rsidRPr="00236B7A" w:rsidRDefault="00416625" w:rsidP="00416625">
            <w:pPr>
              <w:pStyle w:val="TAL"/>
              <w:jc w:val="center"/>
              <w:rPr>
                <w:rFonts w:cs="Arial"/>
                <w:lang w:eastAsia="ja-JP"/>
              </w:rPr>
            </w:pPr>
            <w:r w:rsidRPr="00236B7A">
              <w:rPr>
                <w:rFonts w:cs="Arial"/>
                <w:lang w:eastAsia="ja-JP"/>
              </w:rPr>
              <w:t>≤ 4</w:t>
            </w:r>
          </w:p>
        </w:tc>
        <w:tc>
          <w:tcPr>
            <w:tcW w:w="1146" w:type="dxa"/>
          </w:tcPr>
          <w:p w14:paraId="782364F9" w14:textId="77777777" w:rsidR="00416625" w:rsidRPr="00236B7A" w:rsidRDefault="00416625" w:rsidP="00416625">
            <w:pPr>
              <w:pStyle w:val="TAL"/>
              <w:jc w:val="center"/>
              <w:rPr>
                <w:rFonts w:cs="Arial"/>
                <w:lang w:eastAsia="ja-JP"/>
              </w:rPr>
            </w:pPr>
            <w:r w:rsidRPr="00236B7A">
              <w:rPr>
                <w:rFonts w:cs="Arial"/>
                <w:lang w:eastAsia="ja-JP"/>
              </w:rPr>
              <w:t>≤ 3</w:t>
            </w:r>
          </w:p>
        </w:tc>
        <w:tc>
          <w:tcPr>
            <w:tcW w:w="1146" w:type="dxa"/>
          </w:tcPr>
          <w:p w14:paraId="00E5A09E" w14:textId="77777777" w:rsidR="00416625" w:rsidRPr="00236B7A" w:rsidRDefault="00416625" w:rsidP="00416625">
            <w:pPr>
              <w:pStyle w:val="TAC"/>
              <w:rPr>
                <w:rFonts w:cs="Arial"/>
                <w:lang w:eastAsia="ja-JP"/>
              </w:rPr>
            </w:pPr>
            <w:r w:rsidRPr="00236B7A">
              <w:rPr>
                <w:rFonts w:cs="Arial"/>
                <w:lang w:eastAsia="ja-JP"/>
              </w:rPr>
              <w:t>0</w:t>
            </w:r>
          </w:p>
        </w:tc>
        <w:tc>
          <w:tcPr>
            <w:tcW w:w="1100" w:type="dxa"/>
          </w:tcPr>
          <w:p w14:paraId="044F8021" w14:textId="77777777" w:rsidR="00416625" w:rsidRPr="00236B7A" w:rsidRDefault="00416625" w:rsidP="00416625">
            <w:pPr>
              <w:pStyle w:val="TAC"/>
              <w:rPr>
                <w:rFonts w:cs="Arial"/>
                <w:lang w:eastAsia="ja-JP"/>
              </w:rPr>
            </w:pPr>
            <w:r w:rsidRPr="00236B7A">
              <w:rPr>
                <w:rFonts w:cs="Arial"/>
                <w:lang w:eastAsia="ja-JP"/>
              </w:rPr>
              <w:t>0</w:t>
            </w:r>
          </w:p>
        </w:tc>
      </w:tr>
      <w:tr w:rsidR="00416625" w:rsidRPr="00236B7A" w14:paraId="2B385B86" w14:textId="77777777" w:rsidTr="00416625">
        <w:trPr>
          <w:jc w:val="center"/>
        </w:trPr>
        <w:tc>
          <w:tcPr>
            <w:tcW w:w="9830" w:type="dxa"/>
            <w:gridSpan w:val="8"/>
          </w:tcPr>
          <w:p w14:paraId="22C60557" w14:textId="77777777" w:rsidR="00416625" w:rsidRPr="00236B7A" w:rsidRDefault="00416625" w:rsidP="00416625">
            <w:pPr>
              <w:pStyle w:val="TAN"/>
              <w:rPr>
                <w:rFonts w:cs="Arial"/>
                <w:lang w:eastAsia="ja-JP"/>
              </w:rPr>
            </w:pPr>
            <w:r w:rsidRPr="00236B7A">
              <w:rPr>
                <w:rFonts w:eastAsia="MS Mincho" w:cs="Arial"/>
                <w:lang w:eastAsia="ja-JP"/>
              </w:rPr>
              <w:t>NOTE 1:</w:t>
            </w:r>
            <w:r w:rsidRPr="00236B7A">
              <w:rPr>
                <w:rFonts w:eastAsia="MS Mincho" w:cs="Arial"/>
                <w:lang w:eastAsia="ja-JP"/>
              </w:rPr>
              <w:tab/>
            </w:r>
            <w:proofErr w:type="spellStart"/>
            <w:r w:rsidRPr="00236B7A">
              <w:rPr>
                <w:rFonts w:cs="Arial"/>
                <w:lang w:eastAsia="ja-JP"/>
              </w:rPr>
              <w:t>RB</w:t>
            </w:r>
            <w:r w:rsidRPr="00236B7A">
              <w:rPr>
                <w:rFonts w:cs="Arial"/>
                <w:vertAlign w:val="subscript"/>
                <w:lang w:eastAsia="ja-JP"/>
              </w:rPr>
              <w:t>start</w:t>
            </w:r>
            <w:proofErr w:type="spellEnd"/>
            <w:r w:rsidRPr="00236B7A">
              <w:rPr>
                <w:rFonts w:cs="Arial"/>
                <w:lang w:eastAsia="ja-JP"/>
              </w:rPr>
              <w:t xml:space="preserve"> indicates the lowest RB index of transmitted resource blocks</w:t>
            </w:r>
          </w:p>
          <w:p w14:paraId="21C7AC34" w14:textId="77777777" w:rsidR="00416625" w:rsidRPr="00236B7A" w:rsidRDefault="00416625" w:rsidP="00416625">
            <w:pPr>
              <w:pStyle w:val="TAN"/>
              <w:rPr>
                <w:rFonts w:cs="Arial"/>
                <w:lang w:eastAsia="ja-JP"/>
              </w:rPr>
            </w:pPr>
            <w:r w:rsidRPr="00236B7A">
              <w:rPr>
                <w:rFonts w:eastAsia="MS Mincho" w:cs="Arial"/>
                <w:lang w:eastAsia="ja-JP"/>
              </w:rPr>
              <w:t>NOTE</w:t>
            </w:r>
            <w:r w:rsidRPr="00236B7A">
              <w:rPr>
                <w:rFonts w:cs="Arial"/>
                <w:lang w:eastAsia="ja-JP"/>
              </w:rPr>
              <w:t xml:space="preserve"> 2:</w:t>
            </w:r>
            <w:r w:rsidRPr="00236B7A">
              <w:rPr>
                <w:rFonts w:eastAsia="MS Mincho" w:cs="Arial"/>
                <w:lang w:eastAsia="ja-JP"/>
              </w:rPr>
              <w:tab/>
            </w:r>
            <w:r w:rsidRPr="00236B7A">
              <w:rPr>
                <w:rFonts w:cs="Arial"/>
                <w:lang w:eastAsia="ja-JP"/>
              </w:rPr>
              <w:t>L</w:t>
            </w:r>
            <w:r w:rsidRPr="00236B7A">
              <w:rPr>
                <w:rFonts w:cs="Arial"/>
                <w:vertAlign w:val="subscript"/>
                <w:lang w:eastAsia="ja-JP"/>
              </w:rPr>
              <w:t>CRB</w:t>
            </w:r>
            <w:r w:rsidRPr="00236B7A">
              <w:rPr>
                <w:rFonts w:cs="Arial"/>
                <w:lang w:eastAsia="ja-JP"/>
              </w:rPr>
              <w:t xml:space="preserve"> is the length of a contiguous resource block allocation</w:t>
            </w:r>
          </w:p>
          <w:p w14:paraId="04261951" w14:textId="77777777" w:rsidR="00416625" w:rsidRPr="00236B7A" w:rsidRDefault="00416625" w:rsidP="00416625">
            <w:pPr>
              <w:pStyle w:val="TAN"/>
              <w:rPr>
                <w:rFonts w:eastAsia="MS Mincho" w:cs="Arial"/>
                <w:lang w:eastAsia="ja-JP"/>
              </w:rPr>
            </w:pPr>
            <w:r w:rsidRPr="00236B7A">
              <w:rPr>
                <w:rFonts w:eastAsia="MS Mincho" w:cs="Arial"/>
                <w:lang w:eastAsia="ja-JP"/>
              </w:rPr>
              <w:t>NOTE 3:</w:t>
            </w:r>
            <w:r w:rsidRPr="00236B7A">
              <w:rPr>
                <w:rFonts w:eastAsia="MS Mincho" w:cs="Arial"/>
                <w:lang w:eastAsia="ja-JP"/>
              </w:rPr>
              <w:tab/>
            </w:r>
            <w:r w:rsidRPr="00236B7A">
              <w:rPr>
                <w:rFonts w:cs="Arial"/>
                <w:lang w:eastAsia="ja-JP"/>
              </w:rPr>
              <w:t xml:space="preserve">For </w:t>
            </w:r>
            <w:r w:rsidRPr="00236B7A">
              <w:rPr>
                <w:rFonts w:eastAsia="Batang" w:cs="Arial"/>
              </w:rPr>
              <w:t xml:space="preserve">intra-subframe frequency hopping which intersects regions, notes 1 and 2 apply on a per slot basis. </w:t>
            </w:r>
            <w:r w:rsidRPr="00236B7A">
              <w:rPr>
                <w:rFonts w:cs="Arial"/>
              </w:rPr>
              <w:t>For intra-slot or intra-</w:t>
            </w:r>
            <w:proofErr w:type="spellStart"/>
            <w:r w:rsidRPr="00236B7A">
              <w:rPr>
                <w:rFonts w:cs="Arial"/>
              </w:rPr>
              <w:t>subslot</w:t>
            </w:r>
            <w:proofErr w:type="spellEnd"/>
            <w:r w:rsidRPr="00236B7A">
              <w:rPr>
                <w:rFonts w:cs="Arial"/>
              </w:rPr>
              <w:t xml:space="preserve"> frequency hopping which intersects regions, notes 1 and 2 apply on a per </w:t>
            </w:r>
            <w:proofErr w:type="spellStart"/>
            <w:r w:rsidRPr="00236B7A">
              <w:rPr>
                <w:rFonts w:cs="Arial"/>
              </w:rPr>
              <w:t>T</w:t>
            </w:r>
            <w:r w:rsidRPr="00236B7A">
              <w:rPr>
                <w:rFonts w:cs="Arial"/>
                <w:vertAlign w:val="subscript"/>
              </w:rPr>
              <w:t>no_hopping</w:t>
            </w:r>
            <w:proofErr w:type="spellEnd"/>
            <w:r w:rsidRPr="00236B7A">
              <w:rPr>
                <w:rFonts w:cs="Arial"/>
              </w:rPr>
              <w:t xml:space="preserve"> basis.</w:t>
            </w:r>
          </w:p>
          <w:p w14:paraId="44A5E469" w14:textId="77777777" w:rsidR="00416625" w:rsidRPr="00236B7A" w:rsidRDefault="00416625" w:rsidP="00416625">
            <w:pPr>
              <w:pStyle w:val="TAN"/>
              <w:rPr>
                <w:rFonts w:eastAsia="MS Mincho" w:cs="Arial"/>
                <w:lang w:eastAsia="ja-JP"/>
              </w:rPr>
            </w:pPr>
            <w:r w:rsidRPr="00236B7A">
              <w:rPr>
                <w:rFonts w:eastAsia="MS Mincho" w:cs="Arial"/>
                <w:lang w:eastAsia="ja-JP"/>
              </w:rPr>
              <w:t>NOTE</w:t>
            </w:r>
            <w:r w:rsidRPr="00236B7A">
              <w:rPr>
                <w:rFonts w:cs="Arial"/>
                <w:lang w:eastAsia="ja-JP"/>
              </w:rPr>
              <w:t xml:space="preserve"> 4:</w:t>
            </w:r>
            <w:r w:rsidRPr="00236B7A">
              <w:rPr>
                <w:rFonts w:eastAsia="MS Mincho" w:cs="Arial"/>
                <w:lang w:eastAsia="ja-JP"/>
              </w:rPr>
              <w:tab/>
            </w:r>
            <w:r w:rsidRPr="00236B7A">
              <w:rPr>
                <w:rFonts w:eastAsia="Batang" w:cs="Arial"/>
              </w:rPr>
              <w:t xml:space="preserve">For intra-subframe frequency hopping which intersects regions, the larger A-MPR value may be applied for both slots in the subframe. </w:t>
            </w:r>
            <w:r w:rsidRPr="00236B7A">
              <w:rPr>
                <w:rFonts w:cs="Arial"/>
              </w:rPr>
              <w:t>For intra-slot frequency hopping which intersects regions, the larger A-MPR value may be applied for the slot. For intra-</w:t>
            </w:r>
            <w:proofErr w:type="spellStart"/>
            <w:r w:rsidRPr="00236B7A">
              <w:rPr>
                <w:rFonts w:cs="Arial"/>
              </w:rPr>
              <w:t>subslot</w:t>
            </w:r>
            <w:proofErr w:type="spellEnd"/>
            <w:r w:rsidRPr="00236B7A">
              <w:rPr>
                <w:rFonts w:cs="Arial"/>
              </w:rPr>
              <w:t xml:space="preserve"> frequency hopping which intersects regions, the larger A-MPR value may be applied for the </w:t>
            </w:r>
            <w:proofErr w:type="spellStart"/>
            <w:r w:rsidRPr="00236B7A">
              <w:rPr>
                <w:rFonts w:cs="Arial"/>
              </w:rPr>
              <w:t>subslot</w:t>
            </w:r>
            <w:proofErr w:type="spellEnd"/>
            <w:r w:rsidRPr="00236B7A">
              <w:rPr>
                <w:rFonts w:cs="Arial"/>
              </w:rPr>
              <w:t>.</w:t>
            </w:r>
          </w:p>
        </w:tc>
      </w:tr>
    </w:tbl>
    <w:p w14:paraId="2C1BF32E" w14:textId="77777777" w:rsidR="00416625" w:rsidRPr="00236B7A" w:rsidRDefault="00416625" w:rsidP="00416625"/>
    <w:p w14:paraId="474CFAD6" w14:textId="77777777" w:rsidR="00416625" w:rsidRPr="00236B7A" w:rsidRDefault="00416625" w:rsidP="00416625">
      <w:r w:rsidRPr="00236B7A">
        <w:t xml:space="preserve">For a power class 2 capable UE operating in Band 41, A-MPR according to Table 6.2.4-4 for power class 3 is allowed when an IE </w:t>
      </w:r>
      <w:r w:rsidRPr="00236B7A">
        <w:rPr>
          <w:i/>
        </w:rPr>
        <w:t>P-max</w:t>
      </w:r>
      <w:r w:rsidRPr="00236B7A">
        <w:t xml:space="preserve"> as defined in [7] of 23 dBm or lower is indicated in the cell or if the uplink/downlink configuration is 0 or 6</w:t>
      </w:r>
      <w:r w:rsidRPr="00236B7A">
        <w:rPr>
          <w:rFonts w:cs="Arial"/>
        </w:rPr>
        <w:t>.</w:t>
      </w:r>
    </w:p>
    <w:p w14:paraId="6F3FB663" w14:textId="77777777" w:rsidR="00416625" w:rsidRPr="00236B7A" w:rsidRDefault="00416625" w:rsidP="00416625">
      <w:pPr>
        <w:pStyle w:val="TH"/>
      </w:pPr>
      <w:r w:rsidRPr="00236B7A">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416625" w:rsidRPr="00236B7A" w14:paraId="6E03F891" w14:textId="77777777" w:rsidTr="00416625">
        <w:trPr>
          <w:trHeight w:val="248"/>
        </w:trPr>
        <w:tc>
          <w:tcPr>
            <w:tcW w:w="1309" w:type="dxa"/>
          </w:tcPr>
          <w:p w14:paraId="7A44DB36" w14:textId="77777777" w:rsidR="00416625" w:rsidRPr="00236B7A" w:rsidRDefault="00416625" w:rsidP="00416625">
            <w:pPr>
              <w:pStyle w:val="TAH"/>
              <w:rPr>
                <w:rFonts w:cs="Arial"/>
              </w:rPr>
            </w:pPr>
            <w:r w:rsidRPr="00236B7A">
              <w:rPr>
                <w:rFonts w:cs="Arial"/>
              </w:rPr>
              <w:t>Channel Bandwidth [MHz]</w:t>
            </w:r>
          </w:p>
        </w:tc>
        <w:tc>
          <w:tcPr>
            <w:tcW w:w="6777" w:type="dxa"/>
            <w:gridSpan w:val="15"/>
          </w:tcPr>
          <w:p w14:paraId="3E9AB282" w14:textId="77777777" w:rsidR="00416625" w:rsidRPr="00236B7A" w:rsidRDefault="00416625" w:rsidP="00416625">
            <w:pPr>
              <w:pStyle w:val="TAH"/>
              <w:rPr>
                <w:rFonts w:cs="Arial"/>
              </w:rPr>
            </w:pPr>
            <w:r w:rsidRPr="00236B7A">
              <w:rPr>
                <w:rFonts w:cs="Arial"/>
              </w:rPr>
              <w:t>Parameters</w:t>
            </w:r>
          </w:p>
          <w:p w14:paraId="4FBF03DC" w14:textId="77777777" w:rsidR="00416625" w:rsidRPr="00236B7A" w:rsidRDefault="00416625" w:rsidP="00416625">
            <w:pPr>
              <w:pStyle w:val="TAH"/>
              <w:rPr>
                <w:rFonts w:cs="Arial"/>
              </w:rPr>
            </w:pPr>
          </w:p>
        </w:tc>
      </w:tr>
      <w:tr w:rsidR="00416625" w:rsidRPr="00236B7A" w14:paraId="615D6B3F" w14:textId="77777777" w:rsidTr="00416625">
        <w:tc>
          <w:tcPr>
            <w:tcW w:w="1309" w:type="dxa"/>
            <w:vMerge w:val="restart"/>
            <w:vAlign w:val="center"/>
          </w:tcPr>
          <w:p w14:paraId="2963D73A" w14:textId="77777777" w:rsidR="00416625" w:rsidRPr="00236B7A" w:rsidRDefault="00416625" w:rsidP="00416625">
            <w:pPr>
              <w:pStyle w:val="TAC"/>
              <w:rPr>
                <w:rFonts w:cs="Arial"/>
              </w:rPr>
            </w:pPr>
            <w:r w:rsidRPr="00236B7A">
              <w:rPr>
                <w:rFonts w:cs="Arial"/>
              </w:rPr>
              <w:t>3</w:t>
            </w:r>
          </w:p>
        </w:tc>
        <w:tc>
          <w:tcPr>
            <w:tcW w:w="2070" w:type="dxa"/>
          </w:tcPr>
          <w:p w14:paraId="76448BFB" w14:textId="77777777" w:rsidR="00416625" w:rsidRPr="00236B7A" w:rsidRDefault="00416625" w:rsidP="00416625">
            <w:pPr>
              <w:pStyle w:val="TAL"/>
              <w:rPr>
                <w:rFonts w:cs="Arial"/>
              </w:rPr>
            </w:pPr>
            <w:r w:rsidRPr="00236B7A">
              <w:rPr>
                <w:rFonts w:cs="Arial"/>
              </w:rPr>
              <w:t>Fc [MHz]</w:t>
            </w:r>
          </w:p>
        </w:tc>
        <w:tc>
          <w:tcPr>
            <w:tcW w:w="1350" w:type="dxa"/>
            <w:gridSpan w:val="3"/>
          </w:tcPr>
          <w:p w14:paraId="3EBB1A10" w14:textId="77777777" w:rsidR="00416625" w:rsidRPr="00236B7A" w:rsidRDefault="00416625" w:rsidP="00416625">
            <w:pPr>
              <w:pStyle w:val="TAC"/>
              <w:rPr>
                <w:rFonts w:cs="Arial"/>
              </w:rPr>
            </w:pPr>
            <w:r w:rsidRPr="00236B7A">
              <w:rPr>
                <w:rFonts w:cs="Arial"/>
              </w:rPr>
              <w:t>&lt;2004</w:t>
            </w:r>
          </w:p>
        </w:tc>
        <w:tc>
          <w:tcPr>
            <w:tcW w:w="1737" w:type="dxa"/>
            <w:gridSpan w:val="7"/>
          </w:tcPr>
          <w:p w14:paraId="2AE3B7A6" w14:textId="77777777" w:rsidR="00416625" w:rsidRPr="00236B7A" w:rsidRDefault="00416625" w:rsidP="00416625">
            <w:pPr>
              <w:pStyle w:val="TAC"/>
              <w:rPr>
                <w:rFonts w:cs="Arial"/>
              </w:rPr>
            </w:pPr>
            <w:r w:rsidRPr="00236B7A">
              <w:rPr>
                <w:rFonts w:cs="Arial"/>
              </w:rPr>
              <w:t>≥2004</w:t>
            </w:r>
          </w:p>
        </w:tc>
        <w:tc>
          <w:tcPr>
            <w:tcW w:w="1620" w:type="dxa"/>
            <w:gridSpan w:val="4"/>
          </w:tcPr>
          <w:p w14:paraId="7D091AFE" w14:textId="77777777" w:rsidR="00416625" w:rsidRPr="00236B7A" w:rsidRDefault="00416625" w:rsidP="00416625">
            <w:pPr>
              <w:pStyle w:val="TAC"/>
              <w:rPr>
                <w:rFonts w:cs="Arial"/>
              </w:rPr>
            </w:pPr>
          </w:p>
        </w:tc>
      </w:tr>
      <w:tr w:rsidR="00416625" w:rsidRPr="00236B7A" w14:paraId="66A538EC" w14:textId="77777777" w:rsidTr="00416625">
        <w:tc>
          <w:tcPr>
            <w:tcW w:w="1309" w:type="dxa"/>
            <w:vMerge/>
            <w:vAlign w:val="center"/>
          </w:tcPr>
          <w:p w14:paraId="57E83C28" w14:textId="77777777" w:rsidR="00416625" w:rsidRPr="00236B7A" w:rsidRDefault="00416625" w:rsidP="00416625">
            <w:pPr>
              <w:pStyle w:val="TAC"/>
              <w:rPr>
                <w:rFonts w:cs="Arial"/>
              </w:rPr>
            </w:pPr>
          </w:p>
        </w:tc>
        <w:tc>
          <w:tcPr>
            <w:tcW w:w="2070" w:type="dxa"/>
          </w:tcPr>
          <w:p w14:paraId="0358B66F"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50" w:type="dxa"/>
            <w:gridSpan w:val="3"/>
          </w:tcPr>
          <w:p w14:paraId="7D5B6303" w14:textId="77777777" w:rsidR="00416625" w:rsidRPr="00236B7A" w:rsidRDefault="00416625" w:rsidP="00416625">
            <w:pPr>
              <w:pStyle w:val="TAC"/>
              <w:rPr>
                <w:rFonts w:cs="Arial"/>
              </w:rPr>
            </w:pPr>
            <w:r w:rsidRPr="00236B7A">
              <w:rPr>
                <w:rFonts w:cs="Arial"/>
              </w:rPr>
              <w:t>1-15</w:t>
            </w:r>
          </w:p>
        </w:tc>
        <w:tc>
          <w:tcPr>
            <w:tcW w:w="1737" w:type="dxa"/>
            <w:gridSpan w:val="7"/>
          </w:tcPr>
          <w:p w14:paraId="35F26E1D" w14:textId="77777777" w:rsidR="00416625" w:rsidRPr="00236B7A" w:rsidRDefault="00416625" w:rsidP="00416625">
            <w:pPr>
              <w:pStyle w:val="TAC"/>
              <w:rPr>
                <w:rFonts w:cs="Arial"/>
              </w:rPr>
            </w:pPr>
            <w:r w:rsidRPr="00236B7A">
              <w:rPr>
                <w:rFonts w:cs="Arial"/>
              </w:rPr>
              <w:t>&gt;5</w:t>
            </w:r>
          </w:p>
        </w:tc>
        <w:tc>
          <w:tcPr>
            <w:tcW w:w="1620" w:type="dxa"/>
            <w:gridSpan w:val="4"/>
          </w:tcPr>
          <w:p w14:paraId="30772A79" w14:textId="77777777" w:rsidR="00416625" w:rsidRPr="00236B7A" w:rsidRDefault="00416625" w:rsidP="00416625">
            <w:pPr>
              <w:pStyle w:val="TAC"/>
              <w:rPr>
                <w:rFonts w:cs="Arial"/>
              </w:rPr>
            </w:pPr>
          </w:p>
        </w:tc>
      </w:tr>
      <w:tr w:rsidR="00416625" w:rsidRPr="00236B7A" w14:paraId="5EE30733" w14:textId="77777777" w:rsidTr="00416625">
        <w:tc>
          <w:tcPr>
            <w:tcW w:w="1309" w:type="dxa"/>
            <w:vMerge/>
            <w:vAlign w:val="center"/>
          </w:tcPr>
          <w:p w14:paraId="6B85B52F" w14:textId="77777777" w:rsidR="00416625" w:rsidRPr="00236B7A" w:rsidRDefault="00416625" w:rsidP="00416625">
            <w:pPr>
              <w:pStyle w:val="TAC"/>
              <w:rPr>
                <w:rFonts w:cs="Arial"/>
              </w:rPr>
            </w:pPr>
          </w:p>
        </w:tc>
        <w:tc>
          <w:tcPr>
            <w:tcW w:w="2070" w:type="dxa"/>
          </w:tcPr>
          <w:p w14:paraId="0384CB28" w14:textId="77777777" w:rsidR="00416625" w:rsidRPr="00236B7A" w:rsidRDefault="00416625" w:rsidP="00416625">
            <w:pPr>
              <w:pStyle w:val="TAL"/>
              <w:rPr>
                <w:rFonts w:cs="Arial"/>
              </w:rPr>
            </w:pPr>
            <w:r w:rsidRPr="00236B7A">
              <w:rPr>
                <w:rFonts w:cs="Arial"/>
              </w:rPr>
              <w:t>A-MPR [dB]</w:t>
            </w:r>
          </w:p>
        </w:tc>
        <w:tc>
          <w:tcPr>
            <w:tcW w:w="1350" w:type="dxa"/>
            <w:gridSpan w:val="3"/>
          </w:tcPr>
          <w:p w14:paraId="18727368" w14:textId="77777777" w:rsidR="00416625" w:rsidRPr="00236B7A" w:rsidRDefault="00416625" w:rsidP="00416625">
            <w:pPr>
              <w:pStyle w:val="TAC"/>
              <w:rPr>
                <w:rFonts w:cs="Arial"/>
              </w:rPr>
            </w:pPr>
            <w:r w:rsidRPr="00236B7A">
              <w:rPr>
                <w:rFonts w:cs="Arial"/>
              </w:rPr>
              <w:t>≤5</w:t>
            </w:r>
          </w:p>
        </w:tc>
        <w:tc>
          <w:tcPr>
            <w:tcW w:w="1737" w:type="dxa"/>
            <w:gridSpan w:val="7"/>
          </w:tcPr>
          <w:p w14:paraId="79C22742" w14:textId="77777777" w:rsidR="00416625" w:rsidRPr="00236B7A" w:rsidRDefault="00416625" w:rsidP="00416625">
            <w:pPr>
              <w:pStyle w:val="TAC"/>
              <w:rPr>
                <w:rFonts w:cs="Arial"/>
              </w:rPr>
            </w:pPr>
            <w:r w:rsidRPr="00236B7A">
              <w:rPr>
                <w:rFonts w:cs="Arial"/>
              </w:rPr>
              <w:t>≤ 1</w:t>
            </w:r>
          </w:p>
        </w:tc>
        <w:tc>
          <w:tcPr>
            <w:tcW w:w="1620" w:type="dxa"/>
            <w:gridSpan w:val="4"/>
          </w:tcPr>
          <w:p w14:paraId="2868FDF2" w14:textId="77777777" w:rsidR="00416625" w:rsidRPr="00236B7A" w:rsidRDefault="00416625" w:rsidP="00416625">
            <w:pPr>
              <w:pStyle w:val="TAC"/>
              <w:rPr>
                <w:rFonts w:cs="Arial"/>
              </w:rPr>
            </w:pPr>
          </w:p>
        </w:tc>
      </w:tr>
      <w:tr w:rsidR="00416625" w:rsidRPr="00236B7A" w14:paraId="163D0206" w14:textId="77777777" w:rsidTr="00416625">
        <w:trPr>
          <w:trHeight w:val="350"/>
        </w:trPr>
        <w:tc>
          <w:tcPr>
            <w:tcW w:w="1309" w:type="dxa"/>
            <w:vMerge w:val="restart"/>
            <w:vAlign w:val="center"/>
          </w:tcPr>
          <w:p w14:paraId="46982B02" w14:textId="77777777" w:rsidR="00416625" w:rsidRPr="00236B7A" w:rsidRDefault="00416625" w:rsidP="00416625">
            <w:pPr>
              <w:pStyle w:val="TAC"/>
              <w:rPr>
                <w:rFonts w:cs="Arial"/>
              </w:rPr>
            </w:pPr>
            <w:r w:rsidRPr="00236B7A">
              <w:rPr>
                <w:rFonts w:cs="Arial"/>
              </w:rPr>
              <w:t>5</w:t>
            </w:r>
          </w:p>
        </w:tc>
        <w:tc>
          <w:tcPr>
            <w:tcW w:w="2070" w:type="dxa"/>
          </w:tcPr>
          <w:p w14:paraId="56B6D2C0" w14:textId="77777777" w:rsidR="00416625" w:rsidRPr="00236B7A" w:rsidRDefault="00416625" w:rsidP="00416625">
            <w:pPr>
              <w:pStyle w:val="TAL"/>
              <w:rPr>
                <w:rFonts w:cs="Arial"/>
              </w:rPr>
            </w:pPr>
            <w:r w:rsidRPr="00236B7A">
              <w:rPr>
                <w:rFonts w:cs="Arial"/>
              </w:rPr>
              <w:t>Fc [MHz]</w:t>
            </w:r>
          </w:p>
        </w:tc>
        <w:tc>
          <w:tcPr>
            <w:tcW w:w="1350" w:type="dxa"/>
            <w:gridSpan w:val="3"/>
          </w:tcPr>
          <w:p w14:paraId="3EC00696" w14:textId="77777777" w:rsidR="00416625" w:rsidRPr="00236B7A" w:rsidRDefault="00416625" w:rsidP="00416625">
            <w:pPr>
              <w:pStyle w:val="TAC"/>
              <w:rPr>
                <w:rFonts w:cs="Arial"/>
              </w:rPr>
            </w:pPr>
            <w:r w:rsidRPr="00236B7A">
              <w:rPr>
                <w:rFonts w:cs="Arial"/>
              </w:rPr>
              <w:t>&lt;2004</w:t>
            </w:r>
          </w:p>
        </w:tc>
        <w:tc>
          <w:tcPr>
            <w:tcW w:w="1737" w:type="dxa"/>
            <w:gridSpan w:val="7"/>
          </w:tcPr>
          <w:p w14:paraId="67C9857A" w14:textId="77777777" w:rsidR="00416625" w:rsidRPr="00236B7A" w:rsidRDefault="00416625" w:rsidP="00416625">
            <w:pPr>
              <w:pStyle w:val="TAC"/>
              <w:rPr>
                <w:rFonts w:cs="Arial"/>
              </w:rPr>
            </w:pPr>
            <w:r w:rsidRPr="00236B7A">
              <w:rPr>
                <w:rFonts w:cs="Arial"/>
              </w:rPr>
              <w:t>2004 ≤ Fc &lt;2007</w:t>
            </w:r>
          </w:p>
        </w:tc>
        <w:tc>
          <w:tcPr>
            <w:tcW w:w="1620" w:type="dxa"/>
            <w:gridSpan w:val="4"/>
          </w:tcPr>
          <w:p w14:paraId="3912831F" w14:textId="77777777" w:rsidR="00416625" w:rsidRPr="00236B7A" w:rsidRDefault="00416625" w:rsidP="00416625">
            <w:pPr>
              <w:pStyle w:val="TAC"/>
              <w:rPr>
                <w:rFonts w:cs="Arial"/>
              </w:rPr>
            </w:pPr>
            <w:r w:rsidRPr="00236B7A">
              <w:rPr>
                <w:rFonts w:cs="Arial"/>
              </w:rPr>
              <w:t>≥2007</w:t>
            </w:r>
          </w:p>
        </w:tc>
      </w:tr>
      <w:tr w:rsidR="00416625" w:rsidRPr="00236B7A" w14:paraId="17A2660A" w14:textId="77777777" w:rsidTr="00416625">
        <w:trPr>
          <w:trHeight w:val="350"/>
        </w:trPr>
        <w:tc>
          <w:tcPr>
            <w:tcW w:w="1309" w:type="dxa"/>
            <w:vMerge/>
            <w:vAlign w:val="center"/>
          </w:tcPr>
          <w:p w14:paraId="3D8357C7" w14:textId="77777777" w:rsidR="00416625" w:rsidRPr="00236B7A" w:rsidRDefault="00416625" w:rsidP="00416625">
            <w:pPr>
              <w:pStyle w:val="TAC"/>
              <w:rPr>
                <w:rFonts w:cs="Arial"/>
              </w:rPr>
            </w:pPr>
          </w:p>
        </w:tc>
        <w:tc>
          <w:tcPr>
            <w:tcW w:w="2070" w:type="dxa"/>
          </w:tcPr>
          <w:p w14:paraId="72CB3E96"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50" w:type="dxa"/>
            <w:gridSpan w:val="3"/>
          </w:tcPr>
          <w:p w14:paraId="7A2D03C3" w14:textId="77777777" w:rsidR="00416625" w:rsidRPr="00236B7A" w:rsidRDefault="00416625" w:rsidP="00416625">
            <w:pPr>
              <w:pStyle w:val="TAC"/>
              <w:rPr>
                <w:rFonts w:cs="Arial"/>
              </w:rPr>
            </w:pPr>
            <w:r w:rsidRPr="00236B7A">
              <w:rPr>
                <w:rFonts w:cs="Arial"/>
              </w:rPr>
              <w:t>1-25</w:t>
            </w:r>
          </w:p>
        </w:tc>
        <w:tc>
          <w:tcPr>
            <w:tcW w:w="941" w:type="dxa"/>
            <w:gridSpan w:val="4"/>
          </w:tcPr>
          <w:p w14:paraId="2BF65909" w14:textId="77777777" w:rsidR="00416625" w:rsidRPr="00236B7A" w:rsidRDefault="00416625" w:rsidP="00416625">
            <w:pPr>
              <w:pStyle w:val="TAC"/>
              <w:rPr>
                <w:rFonts w:cs="Arial"/>
              </w:rPr>
            </w:pPr>
            <w:r w:rsidRPr="00236B7A">
              <w:rPr>
                <w:rFonts w:cs="Arial"/>
              </w:rPr>
              <w:t>1-6 &amp; 15-25</w:t>
            </w:r>
          </w:p>
        </w:tc>
        <w:tc>
          <w:tcPr>
            <w:tcW w:w="796" w:type="dxa"/>
            <w:gridSpan w:val="3"/>
          </w:tcPr>
          <w:p w14:paraId="24C2783A" w14:textId="77777777" w:rsidR="00416625" w:rsidRPr="00236B7A" w:rsidRDefault="00416625" w:rsidP="00416625">
            <w:pPr>
              <w:pStyle w:val="TAC"/>
              <w:rPr>
                <w:rFonts w:cs="Arial"/>
              </w:rPr>
            </w:pPr>
            <w:r w:rsidRPr="00236B7A">
              <w:rPr>
                <w:rFonts w:cs="Arial"/>
              </w:rPr>
              <w:t>8-12</w:t>
            </w:r>
          </w:p>
        </w:tc>
        <w:tc>
          <w:tcPr>
            <w:tcW w:w="1620" w:type="dxa"/>
            <w:gridSpan w:val="4"/>
          </w:tcPr>
          <w:p w14:paraId="538B0743" w14:textId="77777777" w:rsidR="00416625" w:rsidRPr="00236B7A" w:rsidRDefault="00416625" w:rsidP="00416625">
            <w:pPr>
              <w:pStyle w:val="TAC"/>
              <w:rPr>
                <w:rFonts w:cs="Arial"/>
              </w:rPr>
            </w:pPr>
            <w:r w:rsidRPr="00236B7A">
              <w:rPr>
                <w:rFonts w:cs="Arial"/>
              </w:rPr>
              <w:t>&gt;6</w:t>
            </w:r>
          </w:p>
        </w:tc>
      </w:tr>
      <w:tr w:rsidR="00416625" w:rsidRPr="00236B7A" w14:paraId="08635F53" w14:textId="77777777" w:rsidTr="00416625">
        <w:trPr>
          <w:trHeight w:val="350"/>
        </w:trPr>
        <w:tc>
          <w:tcPr>
            <w:tcW w:w="1309" w:type="dxa"/>
            <w:vMerge/>
            <w:vAlign w:val="center"/>
          </w:tcPr>
          <w:p w14:paraId="4C315929" w14:textId="77777777" w:rsidR="00416625" w:rsidRPr="00236B7A" w:rsidRDefault="00416625" w:rsidP="00416625">
            <w:pPr>
              <w:pStyle w:val="TAC"/>
              <w:rPr>
                <w:rFonts w:cs="Arial"/>
              </w:rPr>
            </w:pPr>
          </w:p>
        </w:tc>
        <w:tc>
          <w:tcPr>
            <w:tcW w:w="2070" w:type="dxa"/>
          </w:tcPr>
          <w:p w14:paraId="1C365755" w14:textId="77777777" w:rsidR="00416625" w:rsidRPr="00236B7A" w:rsidRDefault="00416625" w:rsidP="00416625">
            <w:pPr>
              <w:pStyle w:val="TAL"/>
              <w:rPr>
                <w:rFonts w:cs="Arial"/>
              </w:rPr>
            </w:pPr>
            <w:r w:rsidRPr="00236B7A">
              <w:rPr>
                <w:rFonts w:cs="Arial"/>
              </w:rPr>
              <w:t>A-MPR [dB]</w:t>
            </w:r>
          </w:p>
        </w:tc>
        <w:tc>
          <w:tcPr>
            <w:tcW w:w="1350" w:type="dxa"/>
            <w:gridSpan w:val="3"/>
          </w:tcPr>
          <w:p w14:paraId="6BC11EC2" w14:textId="77777777" w:rsidR="00416625" w:rsidRPr="00236B7A" w:rsidRDefault="00416625" w:rsidP="00416625">
            <w:pPr>
              <w:pStyle w:val="TAC"/>
              <w:rPr>
                <w:rFonts w:cs="Arial"/>
              </w:rPr>
            </w:pPr>
            <w:r w:rsidRPr="00236B7A">
              <w:rPr>
                <w:rFonts w:cs="Arial"/>
              </w:rPr>
              <w:t>≤7</w:t>
            </w:r>
          </w:p>
        </w:tc>
        <w:tc>
          <w:tcPr>
            <w:tcW w:w="941" w:type="dxa"/>
            <w:gridSpan w:val="4"/>
          </w:tcPr>
          <w:p w14:paraId="6AC5F23C" w14:textId="77777777" w:rsidR="00416625" w:rsidRPr="00236B7A" w:rsidRDefault="00416625" w:rsidP="00416625">
            <w:pPr>
              <w:pStyle w:val="TAC"/>
              <w:rPr>
                <w:rFonts w:cs="Arial"/>
              </w:rPr>
            </w:pPr>
            <w:r w:rsidRPr="00236B7A">
              <w:rPr>
                <w:rFonts w:cs="Arial"/>
              </w:rPr>
              <w:t>≤ 4</w:t>
            </w:r>
          </w:p>
        </w:tc>
        <w:tc>
          <w:tcPr>
            <w:tcW w:w="796" w:type="dxa"/>
            <w:gridSpan w:val="3"/>
          </w:tcPr>
          <w:p w14:paraId="46EAC814" w14:textId="77777777" w:rsidR="00416625" w:rsidRPr="00236B7A" w:rsidRDefault="00416625" w:rsidP="00416625">
            <w:pPr>
              <w:pStyle w:val="TAC"/>
              <w:rPr>
                <w:rFonts w:cs="Arial"/>
              </w:rPr>
            </w:pPr>
            <w:r w:rsidRPr="00236B7A">
              <w:rPr>
                <w:rFonts w:cs="Arial"/>
              </w:rPr>
              <w:t>0</w:t>
            </w:r>
          </w:p>
        </w:tc>
        <w:tc>
          <w:tcPr>
            <w:tcW w:w="1620" w:type="dxa"/>
            <w:gridSpan w:val="4"/>
          </w:tcPr>
          <w:p w14:paraId="380A90D7" w14:textId="77777777" w:rsidR="00416625" w:rsidRPr="00236B7A" w:rsidRDefault="00416625" w:rsidP="00416625">
            <w:pPr>
              <w:pStyle w:val="TAC"/>
              <w:rPr>
                <w:rFonts w:cs="Arial"/>
              </w:rPr>
            </w:pPr>
            <w:r w:rsidRPr="00236B7A">
              <w:rPr>
                <w:rFonts w:cs="Arial"/>
              </w:rPr>
              <w:t>≤ 1</w:t>
            </w:r>
          </w:p>
        </w:tc>
      </w:tr>
      <w:tr w:rsidR="00416625" w:rsidRPr="00236B7A" w14:paraId="3BCC3452" w14:textId="77777777" w:rsidTr="00416625">
        <w:trPr>
          <w:trHeight w:val="350"/>
        </w:trPr>
        <w:tc>
          <w:tcPr>
            <w:tcW w:w="1309" w:type="dxa"/>
            <w:vMerge w:val="restart"/>
            <w:vAlign w:val="center"/>
          </w:tcPr>
          <w:p w14:paraId="674CB71C" w14:textId="77777777" w:rsidR="00416625" w:rsidRPr="00236B7A" w:rsidRDefault="00416625" w:rsidP="00416625">
            <w:pPr>
              <w:pStyle w:val="TAC"/>
              <w:rPr>
                <w:rFonts w:cs="Arial"/>
              </w:rPr>
            </w:pPr>
            <w:r w:rsidRPr="00236B7A">
              <w:rPr>
                <w:rFonts w:cs="Arial"/>
              </w:rPr>
              <w:t>10</w:t>
            </w:r>
          </w:p>
        </w:tc>
        <w:tc>
          <w:tcPr>
            <w:tcW w:w="2070" w:type="dxa"/>
          </w:tcPr>
          <w:p w14:paraId="0519A3B6" w14:textId="77777777" w:rsidR="00416625" w:rsidRPr="00236B7A" w:rsidRDefault="00416625" w:rsidP="00416625">
            <w:pPr>
              <w:pStyle w:val="TAL"/>
              <w:rPr>
                <w:rFonts w:cs="Arial"/>
              </w:rPr>
            </w:pPr>
            <w:r w:rsidRPr="00236B7A">
              <w:rPr>
                <w:rFonts w:cs="Arial"/>
              </w:rPr>
              <w:t>Fc [MHz]</w:t>
            </w:r>
          </w:p>
        </w:tc>
        <w:tc>
          <w:tcPr>
            <w:tcW w:w="2291" w:type="dxa"/>
            <w:gridSpan w:val="7"/>
          </w:tcPr>
          <w:p w14:paraId="43AA3E3B" w14:textId="77777777" w:rsidR="00416625" w:rsidRPr="00236B7A" w:rsidRDefault="00416625" w:rsidP="00416625">
            <w:pPr>
              <w:pStyle w:val="TAC"/>
              <w:rPr>
                <w:rFonts w:cs="Arial"/>
              </w:rPr>
            </w:pPr>
            <w:r w:rsidRPr="00236B7A">
              <w:rPr>
                <w:rFonts w:cs="Arial"/>
              </w:rPr>
              <w:t>2005 ≤ Fc &lt;2015</w:t>
            </w:r>
          </w:p>
        </w:tc>
        <w:tc>
          <w:tcPr>
            <w:tcW w:w="2416" w:type="dxa"/>
            <w:gridSpan w:val="7"/>
          </w:tcPr>
          <w:p w14:paraId="7522315A" w14:textId="77777777" w:rsidR="00416625" w:rsidRPr="00236B7A" w:rsidRDefault="00416625" w:rsidP="00416625">
            <w:pPr>
              <w:pStyle w:val="TAC"/>
              <w:rPr>
                <w:rFonts w:cs="Arial"/>
              </w:rPr>
            </w:pPr>
            <w:r w:rsidRPr="00236B7A">
              <w:rPr>
                <w:rFonts w:cs="Arial"/>
              </w:rPr>
              <w:t>2015</w:t>
            </w:r>
          </w:p>
        </w:tc>
      </w:tr>
      <w:tr w:rsidR="00416625" w:rsidRPr="00236B7A" w14:paraId="73AAD93F" w14:textId="77777777" w:rsidTr="00416625">
        <w:trPr>
          <w:trHeight w:val="350"/>
        </w:trPr>
        <w:tc>
          <w:tcPr>
            <w:tcW w:w="1309" w:type="dxa"/>
            <w:vMerge/>
            <w:vAlign w:val="center"/>
          </w:tcPr>
          <w:p w14:paraId="23FFF38D" w14:textId="77777777" w:rsidR="00416625" w:rsidRPr="00236B7A" w:rsidRDefault="00416625" w:rsidP="00416625">
            <w:pPr>
              <w:pStyle w:val="TAC"/>
              <w:rPr>
                <w:rFonts w:cs="Arial"/>
                <w:b/>
              </w:rPr>
            </w:pPr>
          </w:p>
        </w:tc>
        <w:tc>
          <w:tcPr>
            <w:tcW w:w="2070" w:type="dxa"/>
          </w:tcPr>
          <w:p w14:paraId="2D2F1FD2"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2291" w:type="dxa"/>
            <w:gridSpan w:val="7"/>
          </w:tcPr>
          <w:p w14:paraId="03E48C97" w14:textId="77777777" w:rsidR="00416625" w:rsidRPr="00236B7A" w:rsidRDefault="00416625" w:rsidP="00416625">
            <w:pPr>
              <w:pStyle w:val="TAC"/>
              <w:rPr>
                <w:rFonts w:cs="Arial"/>
              </w:rPr>
            </w:pPr>
            <w:r w:rsidRPr="00236B7A">
              <w:rPr>
                <w:rFonts w:cs="Arial"/>
              </w:rPr>
              <w:t>0-49</w:t>
            </w:r>
          </w:p>
        </w:tc>
        <w:tc>
          <w:tcPr>
            <w:tcW w:w="2416" w:type="dxa"/>
            <w:gridSpan w:val="7"/>
          </w:tcPr>
          <w:p w14:paraId="71F23367" w14:textId="77777777" w:rsidR="00416625" w:rsidRPr="00236B7A" w:rsidRDefault="00416625" w:rsidP="00416625">
            <w:pPr>
              <w:pStyle w:val="TAC"/>
              <w:rPr>
                <w:rFonts w:cs="Arial"/>
              </w:rPr>
            </w:pPr>
            <w:r w:rsidRPr="00236B7A">
              <w:rPr>
                <w:rFonts w:cs="Arial"/>
              </w:rPr>
              <w:t>0-49</w:t>
            </w:r>
          </w:p>
        </w:tc>
      </w:tr>
      <w:tr w:rsidR="00416625" w:rsidRPr="00236B7A" w14:paraId="1A6E2858" w14:textId="77777777" w:rsidTr="00416625">
        <w:trPr>
          <w:trHeight w:val="350"/>
        </w:trPr>
        <w:tc>
          <w:tcPr>
            <w:tcW w:w="1309" w:type="dxa"/>
            <w:vMerge/>
            <w:vAlign w:val="center"/>
          </w:tcPr>
          <w:p w14:paraId="7C5D3633" w14:textId="77777777" w:rsidR="00416625" w:rsidRPr="00236B7A" w:rsidRDefault="00416625" w:rsidP="00416625">
            <w:pPr>
              <w:pStyle w:val="TAC"/>
              <w:rPr>
                <w:rFonts w:cs="Arial"/>
                <w:b/>
              </w:rPr>
            </w:pPr>
          </w:p>
        </w:tc>
        <w:tc>
          <w:tcPr>
            <w:tcW w:w="2070" w:type="dxa"/>
          </w:tcPr>
          <w:p w14:paraId="1EF54D86"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2291" w:type="dxa"/>
            <w:gridSpan w:val="7"/>
          </w:tcPr>
          <w:p w14:paraId="43ABBF0F" w14:textId="77777777" w:rsidR="00416625" w:rsidRPr="00236B7A" w:rsidRDefault="00416625" w:rsidP="00416625">
            <w:pPr>
              <w:pStyle w:val="TAC"/>
              <w:rPr>
                <w:rFonts w:cs="Arial"/>
              </w:rPr>
            </w:pPr>
            <w:r w:rsidRPr="00236B7A">
              <w:rPr>
                <w:rFonts w:cs="Arial"/>
              </w:rPr>
              <w:t>1-50</w:t>
            </w:r>
          </w:p>
        </w:tc>
        <w:tc>
          <w:tcPr>
            <w:tcW w:w="2416" w:type="dxa"/>
            <w:gridSpan w:val="7"/>
          </w:tcPr>
          <w:p w14:paraId="2ECD70D3" w14:textId="77777777" w:rsidR="00416625" w:rsidRPr="00236B7A" w:rsidRDefault="00416625" w:rsidP="00416625">
            <w:pPr>
              <w:pStyle w:val="TAC"/>
              <w:rPr>
                <w:rFonts w:cs="Arial"/>
              </w:rPr>
            </w:pPr>
            <w:r w:rsidRPr="00236B7A">
              <w:rPr>
                <w:rFonts w:cs="Arial"/>
              </w:rPr>
              <w:t>1-50</w:t>
            </w:r>
          </w:p>
        </w:tc>
      </w:tr>
      <w:tr w:rsidR="00416625" w:rsidRPr="00236B7A" w14:paraId="2DEB73D7" w14:textId="77777777" w:rsidTr="00416625">
        <w:trPr>
          <w:trHeight w:val="350"/>
        </w:trPr>
        <w:tc>
          <w:tcPr>
            <w:tcW w:w="1309" w:type="dxa"/>
            <w:vMerge/>
            <w:vAlign w:val="center"/>
          </w:tcPr>
          <w:p w14:paraId="0F0E7BB5" w14:textId="77777777" w:rsidR="00416625" w:rsidRPr="00236B7A" w:rsidRDefault="00416625" w:rsidP="00416625">
            <w:pPr>
              <w:pStyle w:val="TAC"/>
              <w:rPr>
                <w:rFonts w:cs="Arial"/>
                <w:b/>
              </w:rPr>
            </w:pPr>
          </w:p>
        </w:tc>
        <w:tc>
          <w:tcPr>
            <w:tcW w:w="2070" w:type="dxa"/>
          </w:tcPr>
          <w:p w14:paraId="39AC8A06" w14:textId="77777777" w:rsidR="00416625" w:rsidRPr="00236B7A" w:rsidRDefault="00416625" w:rsidP="00416625">
            <w:pPr>
              <w:pStyle w:val="TAL"/>
              <w:rPr>
                <w:rFonts w:cs="Arial"/>
              </w:rPr>
            </w:pPr>
            <w:r w:rsidRPr="00236B7A">
              <w:rPr>
                <w:rFonts w:cs="Arial"/>
              </w:rPr>
              <w:t>A-MPR [dB]</w:t>
            </w:r>
          </w:p>
        </w:tc>
        <w:tc>
          <w:tcPr>
            <w:tcW w:w="2291" w:type="dxa"/>
            <w:gridSpan w:val="7"/>
          </w:tcPr>
          <w:p w14:paraId="2B37D5A8" w14:textId="77777777" w:rsidR="00416625" w:rsidRPr="00236B7A" w:rsidRDefault="00416625" w:rsidP="00416625">
            <w:pPr>
              <w:pStyle w:val="TAC"/>
              <w:rPr>
                <w:rFonts w:cs="Arial"/>
              </w:rPr>
            </w:pPr>
            <w:r w:rsidRPr="00236B7A">
              <w:rPr>
                <w:rFonts w:cs="Arial"/>
              </w:rPr>
              <w:t>≤ 12</w:t>
            </w:r>
          </w:p>
        </w:tc>
        <w:tc>
          <w:tcPr>
            <w:tcW w:w="2416" w:type="dxa"/>
            <w:gridSpan w:val="7"/>
          </w:tcPr>
          <w:p w14:paraId="180C60D4" w14:textId="77777777" w:rsidR="00416625" w:rsidRPr="00236B7A" w:rsidRDefault="00416625" w:rsidP="00416625">
            <w:pPr>
              <w:pStyle w:val="TAC"/>
              <w:rPr>
                <w:rFonts w:cs="Arial"/>
              </w:rPr>
            </w:pPr>
            <w:r w:rsidRPr="00236B7A">
              <w:rPr>
                <w:rFonts w:cs="Arial"/>
              </w:rPr>
              <w:t>0</w:t>
            </w:r>
          </w:p>
        </w:tc>
      </w:tr>
      <w:tr w:rsidR="00416625" w:rsidRPr="00236B7A" w14:paraId="6025513F" w14:textId="77777777" w:rsidTr="00416625">
        <w:trPr>
          <w:trHeight w:val="282"/>
        </w:trPr>
        <w:tc>
          <w:tcPr>
            <w:tcW w:w="1309" w:type="dxa"/>
            <w:vMerge w:val="restart"/>
            <w:vAlign w:val="center"/>
          </w:tcPr>
          <w:p w14:paraId="3CC7DC3E" w14:textId="77777777" w:rsidR="00416625" w:rsidRPr="00236B7A" w:rsidRDefault="00416625" w:rsidP="00416625">
            <w:pPr>
              <w:pStyle w:val="TAC"/>
              <w:rPr>
                <w:rFonts w:cs="Arial"/>
              </w:rPr>
            </w:pPr>
            <w:r w:rsidRPr="00236B7A">
              <w:rPr>
                <w:rFonts w:cs="Arial"/>
              </w:rPr>
              <w:t>15</w:t>
            </w:r>
          </w:p>
        </w:tc>
        <w:tc>
          <w:tcPr>
            <w:tcW w:w="2070" w:type="dxa"/>
            <w:vAlign w:val="center"/>
          </w:tcPr>
          <w:p w14:paraId="5A5907E5" w14:textId="77777777" w:rsidR="00416625" w:rsidRPr="00236B7A" w:rsidRDefault="00416625" w:rsidP="00416625">
            <w:pPr>
              <w:pStyle w:val="TAL"/>
              <w:rPr>
                <w:rFonts w:cs="Arial"/>
              </w:rPr>
            </w:pPr>
            <w:r w:rsidRPr="00236B7A">
              <w:rPr>
                <w:rFonts w:cs="Arial"/>
              </w:rPr>
              <w:t>Fc [MHz]</w:t>
            </w:r>
          </w:p>
        </w:tc>
        <w:tc>
          <w:tcPr>
            <w:tcW w:w="4707" w:type="dxa"/>
            <w:gridSpan w:val="14"/>
            <w:vAlign w:val="center"/>
          </w:tcPr>
          <w:p w14:paraId="2490C013" w14:textId="77777777" w:rsidR="00416625" w:rsidRPr="00236B7A" w:rsidRDefault="00416625" w:rsidP="00416625">
            <w:pPr>
              <w:pStyle w:val="TAC"/>
              <w:rPr>
                <w:rFonts w:cs="Arial"/>
              </w:rPr>
            </w:pPr>
            <w:r w:rsidRPr="00236B7A">
              <w:rPr>
                <w:rFonts w:cs="Arial"/>
              </w:rPr>
              <w:t>&lt;2012.5</w:t>
            </w:r>
          </w:p>
        </w:tc>
      </w:tr>
      <w:tr w:rsidR="00416625" w:rsidRPr="00236B7A" w14:paraId="080C485E" w14:textId="77777777" w:rsidTr="00416625">
        <w:trPr>
          <w:trHeight w:val="264"/>
        </w:trPr>
        <w:tc>
          <w:tcPr>
            <w:tcW w:w="1309" w:type="dxa"/>
            <w:vMerge/>
            <w:vAlign w:val="center"/>
          </w:tcPr>
          <w:p w14:paraId="12AACE82" w14:textId="77777777" w:rsidR="00416625" w:rsidRPr="00236B7A" w:rsidRDefault="00416625" w:rsidP="00416625">
            <w:pPr>
              <w:pStyle w:val="TAC"/>
              <w:rPr>
                <w:rFonts w:cs="Arial"/>
                <w:b/>
              </w:rPr>
            </w:pPr>
          </w:p>
        </w:tc>
        <w:tc>
          <w:tcPr>
            <w:tcW w:w="2070" w:type="dxa"/>
            <w:vAlign w:val="center"/>
          </w:tcPr>
          <w:p w14:paraId="3DC104ED"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720" w:type="dxa"/>
            <w:vAlign w:val="center"/>
          </w:tcPr>
          <w:p w14:paraId="30E6DEAD" w14:textId="77777777" w:rsidR="00416625" w:rsidRPr="00236B7A" w:rsidRDefault="00416625" w:rsidP="00416625">
            <w:pPr>
              <w:pStyle w:val="TAC"/>
              <w:rPr>
                <w:rFonts w:cs="Arial"/>
                <w:lang w:val="en-US"/>
              </w:rPr>
            </w:pPr>
            <w:r w:rsidRPr="00236B7A">
              <w:rPr>
                <w:rFonts w:cs="Arial"/>
                <w:lang w:val="en-US"/>
              </w:rPr>
              <w:t>0-4</w:t>
            </w:r>
          </w:p>
        </w:tc>
        <w:tc>
          <w:tcPr>
            <w:tcW w:w="1890" w:type="dxa"/>
            <w:gridSpan w:val="8"/>
            <w:vAlign w:val="center"/>
          </w:tcPr>
          <w:p w14:paraId="23F95FE0" w14:textId="77777777" w:rsidR="00416625" w:rsidRPr="00236B7A" w:rsidRDefault="00416625" w:rsidP="00416625">
            <w:pPr>
              <w:pStyle w:val="TAC"/>
              <w:rPr>
                <w:rFonts w:cs="Arial"/>
                <w:lang w:val="en-US"/>
              </w:rPr>
            </w:pPr>
            <w:r w:rsidRPr="00236B7A">
              <w:rPr>
                <w:rFonts w:cs="Arial"/>
                <w:lang w:val="en-US"/>
              </w:rPr>
              <w:t>5-21</w:t>
            </w:r>
          </w:p>
        </w:tc>
        <w:tc>
          <w:tcPr>
            <w:tcW w:w="1260" w:type="dxa"/>
            <w:gridSpan w:val="4"/>
            <w:vAlign w:val="center"/>
          </w:tcPr>
          <w:p w14:paraId="30DFE3BA" w14:textId="77777777" w:rsidR="00416625" w:rsidRPr="00236B7A" w:rsidRDefault="00416625" w:rsidP="00416625">
            <w:pPr>
              <w:pStyle w:val="TAC"/>
              <w:rPr>
                <w:rFonts w:cs="Arial"/>
              </w:rPr>
            </w:pPr>
            <w:r w:rsidRPr="00236B7A">
              <w:rPr>
                <w:rFonts w:cs="Arial"/>
                <w:lang w:val="en-US"/>
              </w:rPr>
              <w:t>22-56</w:t>
            </w:r>
          </w:p>
        </w:tc>
        <w:tc>
          <w:tcPr>
            <w:tcW w:w="837" w:type="dxa"/>
            <w:vAlign w:val="center"/>
          </w:tcPr>
          <w:p w14:paraId="183017C3" w14:textId="77777777" w:rsidR="00416625" w:rsidRPr="00236B7A" w:rsidRDefault="00416625" w:rsidP="00416625">
            <w:pPr>
              <w:pStyle w:val="TAC"/>
              <w:rPr>
                <w:rFonts w:cs="Arial"/>
              </w:rPr>
            </w:pPr>
            <w:r w:rsidRPr="00236B7A">
              <w:rPr>
                <w:rFonts w:cs="Arial"/>
                <w:lang w:val="en-US"/>
              </w:rPr>
              <w:t>57-74</w:t>
            </w:r>
          </w:p>
        </w:tc>
      </w:tr>
      <w:tr w:rsidR="00416625" w:rsidRPr="00236B7A" w14:paraId="72B56DE1" w14:textId="77777777" w:rsidTr="00416625">
        <w:trPr>
          <w:trHeight w:val="350"/>
        </w:trPr>
        <w:tc>
          <w:tcPr>
            <w:tcW w:w="1309" w:type="dxa"/>
            <w:vMerge/>
            <w:vAlign w:val="center"/>
          </w:tcPr>
          <w:p w14:paraId="5A40FE49" w14:textId="77777777" w:rsidR="00416625" w:rsidRPr="00236B7A" w:rsidRDefault="00416625" w:rsidP="00416625">
            <w:pPr>
              <w:pStyle w:val="TAC"/>
              <w:rPr>
                <w:rFonts w:cs="Arial"/>
                <w:b/>
              </w:rPr>
            </w:pPr>
          </w:p>
        </w:tc>
        <w:tc>
          <w:tcPr>
            <w:tcW w:w="2070" w:type="dxa"/>
            <w:vAlign w:val="center"/>
          </w:tcPr>
          <w:p w14:paraId="0A6822F2"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720" w:type="dxa"/>
            <w:vAlign w:val="center"/>
          </w:tcPr>
          <w:p w14:paraId="58114B05" w14:textId="77777777" w:rsidR="00416625" w:rsidRPr="00236B7A" w:rsidRDefault="00416625" w:rsidP="00416625">
            <w:pPr>
              <w:pStyle w:val="TAC"/>
              <w:rPr>
                <w:rFonts w:cs="Arial"/>
              </w:rPr>
            </w:pPr>
            <w:r w:rsidRPr="00236B7A">
              <w:rPr>
                <w:rFonts w:cs="Arial"/>
                <w:lang w:val="en-US"/>
              </w:rPr>
              <w:t>≥1</w:t>
            </w:r>
          </w:p>
        </w:tc>
        <w:tc>
          <w:tcPr>
            <w:tcW w:w="720" w:type="dxa"/>
            <w:gridSpan w:val="3"/>
            <w:vAlign w:val="center"/>
          </w:tcPr>
          <w:p w14:paraId="2A77E5FF" w14:textId="77777777" w:rsidR="00416625" w:rsidRPr="00236B7A" w:rsidRDefault="00416625" w:rsidP="00416625">
            <w:pPr>
              <w:pStyle w:val="TAC"/>
              <w:rPr>
                <w:rFonts w:cs="Arial"/>
              </w:rPr>
            </w:pPr>
            <w:r w:rsidRPr="00236B7A">
              <w:rPr>
                <w:rFonts w:cs="Arial"/>
                <w:lang w:val="en-US"/>
              </w:rPr>
              <w:t>7-50</w:t>
            </w:r>
          </w:p>
        </w:tc>
        <w:tc>
          <w:tcPr>
            <w:tcW w:w="1170" w:type="dxa"/>
            <w:gridSpan w:val="5"/>
            <w:vAlign w:val="center"/>
          </w:tcPr>
          <w:p w14:paraId="54BF1FAF" w14:textId="77777777" w:rsidR="00416625" w:rsidRPr="00236B7A" w:rsidRDefault="00416625" w:rsidP="00416625">
            <w:pPr>
              <w:pStyle w:val="TAC"/>
              <w:rPr>
                <w:rFonts w:cs="Arial"/>
              </w:rPr>
            </w:pPr>
            <w:r w:rsidRPr="00236B7A">
              <w:rPr>
                <w:rFonts w:cs="Arial"/>
                <w:lang w:val="en-US"/>
              </w:rPr>
              <w:t>0-6 &amp; ≥50</w:t>
            </w:r>
          </w:p>
        </w:tc>
        <w:tc>
          <w:tcPr>
            <w:tcW w:w="630" w:type="dxa"/>
            <w:gridSpan w:val="2"/>
            <w:vAlign w:val="center"/>
          </w:tcPr>
          <w:p w14:paraId="432F5151" w14:textId="77777777" w:rsidR="00416625" w:rsidRPr="00236B7A" w:rsidRDefault="00416625" w:rsidP="00416625">
            <w:pPr>
              <w:pStyle w:val="TAC"/>
              <w:rPr>
                <w:rFonts w:cs="Arial"/>
              </w:rPr>
            </w:pPr>
            <w:r w:rsidRPr="00236B7A">
              <w:rPr>
                <w:rFonts w:cs="Arial"/>
                <w:lang w:val="en-US"/>
              </w:rPr>
              <w:t>≤25</w:t>
            </w:r>
          </w:p>
        </w:tc>
        <w:tc>
          <w:tcPr>
            <w:tcW w:w="630" w:type="dxa"/>
            <w:gridSpan w:val="2"/>
            <w:vAlign w:val="center"/>
          </w:tcPr>
          <w:p w14:paraId="094F7AFA" w14:textId="77777777" w:rsidR="00416625" w:rsidRPr="00236B7A" w:rsidRDefault="00416625" w:rsidP="00416625">
            <w:pPr>
              <w:pStyle w:val="TAC"/>
              <w:rPr>
                <w:rFonts w:cs="Arial"/>
              </w:rPr>
            </w:pPr>
            <w:r w:rsidRPr="00236B7A">
              <w:rPr>
                <w:rFonts w:cs="Arial"/>
                <w:lang w:val="en-US"/>
              </w:rPr>
              <w:t>&gt;25</w:t>
            </w:r>
          </w:p>
        </w:tc>
        <w:tc>
          <w:tcPr>
            <w:tcW w:w="837" w:type="dxa"/>
            <w:vAlign w:val="center"/>
          </w:tcPr>
          <w:p w14:paraId="492D8789" w14:textId="77777777" w:rsidR="00416625" w:rsidRPr="00236B7A" w:rsidRDefault="00416625" w:rsidP="00416625">
            <w:pPr>
              <w:pStyle w:val="TAC"/>
              <w:rPr>
                <w:rFonts w:cs="Arial"/>
              </w:rPr>
            </w:pPr>
            <w:r w:rsidRPr="00236B7A">
              <w:rPr>
                <w:rFonts w:cs="Arial"/>
                <w:lang w:val="en-US"/>
              </w:rPr>
              <w:t>&gt;0</w:t>
            </w:r>
          </w:p>
        </w:tc>
      </w:tr>
      <w:tr w:rsidR="00416625" w:rsidRPr="00236B7A" w14:paraId="718D3DDA" w14:textId="77777777" w:rsidTr="00416625">
        <w:trPr>
          <w:trHeight w:val="363"/>
        </w:trPr>
        <w:tc>
          <w:tcPr>
            <w:tcW w:w="1309" w:type="dxa"/>
            <w:vMerge/>
            <w:vAlign w:val="center"/>
          </w:tcPr>
          <w:p w14:paraId="35454C25" w14:textId="77777777" w:rsidR="00416625" w:rsidRPr="00236B7A" w:rsidRDefault="00416625" w:rsidP="00416625">
            <w:pPr>
              <w:pStyle w:val="TAC"/>
              <w:rPr>
                <w:rFonts w:cs="Arial"/>
                <w:b/>
              </w:rPr>
            </w:pPr>
          </w:p>
        </w:tc>
        <w:tc>
          <w:tcPr>
            <w:tcW w:w="2070" w:type="dxa"/>
            <w:vAlign w:val="center"/>
          </w:tcPr>
          <w:p w14:paraId="3E870793" w14:textId="77777777" w:rsidR="00416625" w:rsidRPr="00236B7A" w:rsidRDefault="00416625" w:rsidP="00416625">
            <w:pPr>
              <w:pStyle w:val="TAL"/>
              <w:rPr>
                <w:rFonts w:cs="Arial"/>
              </w:rPr>
            </w:pPr>
            <w:r w:rsidRPr="00236B7A">
              <w:rPr>
                <w:rFonts w:cs="Arial"/>
              </w:rPr>
              <w:t>A-MPR [dB]</w:t>
            </w:r>
          </w:p>
        </w:tc>
        <w:tc>
          <w:tcPr>
            <w:tcW w:w="720" w:type="dxa"/>
            <w:vAlign w:val="center"/>
          </w:tcPr>
          <w:p w14:paraId="5D3A6DF7" w14:textId="77777777" w:rsidR="00416625" w:rsidRPr="00236B7A" w:rsidRDefault="00416625" w:rsidP="00416625">
            <w:pPr>
              <w:pStyle w:val="TAC"/>
              <w:rPr>
                <w:rFonts w:cs="Arial"/>
              </w:rPr>
            </w:pPr>
            <w:r w:rsidRPr="00236B7A">
              <w:rPr>
                <w:rFonts w:cs="Arial"/>
                <w:lang w:val="en-US"/>
              </w:rPr>
              <w:t>≤15</w:t>
            </w:r>
          </w:p>
        </w:tc>
        <w:tc>
          <w:tcPr>
            <w:tcW w:w="720" w:type="dxa"/>
            <w:gridSpan w:val="3"/>
            <w:vAlign w:val="center"/>
          </w:tcPr>
          <w:p w14:paraId="25997539" w14:textId="77777777" w:rsidR="00416625" w:rsidRPr="00236B7A" w:rsidRDefault="00416625" w:rsidP="00416625">
            <w:pPr>
              <w:pStyle w:val="TAC"/>
              <w:rPr>
                <w:rFonts w:cs="Arial"/>
              </w:rPr>
            </w:pPr>
            <w:r w:rsidRPr="00236B7A">
              <w:rPr>
                <w:rFonts w:cs="Arial"/>
                <w:lang w:val="en-US"/>
              </w:rPr>
              <w:t>≤7</w:t>
            </w:r>
          </w:p>
        </w:tc>
        <w:tc>
          <w:tcPr>
            <w:tcW w:w="1170" w:type="dxa"/>
            <w:gridSpan w:val="5"/>
            <w:vAlign w:val="center"/>
          </w:tcPr>
          <w:p w14:paraId="0B32D30B" w14:textId="77777777" w:rsidR="00416625" w:rsidRPr="00236B7A" w:rsidRDefault="00416625" w:rsidP="00416625">
            <w:pPr>
              <w:pStyle w:val="TAC"/>
              <w:rPr>
                <w:rFonts w:cs="Arial"/>
              </w:rPr>
            </w:pPr>
            <w:r w:rsidRPr="00236B7A">
              <w:rPr>
                <w:rFonts w:cs="Arial"/>
                <w:lang w:val="en-US"/>
              </w:rPr>
              <w:t>≤10</w:t>
            </w:r>
          </w:p>
        </w:tc>
        <w:tc>
          <w:tcPr>
            <w:tcW w:w="630" w:type="dxa"/>
            <w:gridSpan w:val="2"/>
            <w:vAlign w:val="center"/>
          </w:tcPr>
          <w:p w14:paraId="37D6FD7A" w14:textId="77777777" w:rsidR="00416625" w:rsidRPr="00236B7A" w:rsidRDefault="00416625" w:rsidP="00416625">
            <w:pPr>
              <w:pStyle w:val="TAC"/>
              <w:rPr>
                <w:rFonts w:cs="Arial"/>
              </w:rPr>
            </w:pPr>
            <w:r w:rsidRPr="00236B7A">
              <w:rPr>
                <w:rFonts w:cs="Arial"/>
                <w:lang w:val="en-US"/>
              </w:rPr>
              <w:t>0</w:t>
            </w:r>
          </w:p>
        </w:tc>
        <w:tc>
          <w:tcPr>
            <w:tcW w:w="630" w:type="dxa"/>
            <w:gridSpan w:val="2"/>
            <w:vAlign w:val="center"/>
          </w:tcPr>
          <w:p w14:paraId="4DC6F8CD" w14:textId="77777777" w:rsidR="00416625" w:rsidRPr="00236B7A" w:rsidRDefault="00416625" w:rsidP="00416625">
            <w:pPr>
              <w:pStyle w:val="TAC"/>
              <w:rPr>
                <w:rFonts w:cs="Arial"/>
              </w:rPr>
            </w:pPr>
            <w:r w:rsidRPr="00236B7A">
              <w:rPr>
                <w:rFonts w:cs="Arial"/>
                <w:lang w:val="en-US"/>
              </w:rPr>
              <w:t>≤6</w:t>
            </w:r>
          </w:p>
        </w:tc>
        <w:tc>
          <w:tcPr>
            <w:tcW w:w="837" w:type="dxa"/>
            <w:vAlign w:val="center"/>
          </w:tcPr>
          <w:p w14:paraId="6543B540" w14:textId="77777777" w:rsidR="00416625" w:rsidRPr="00236B7A" w:rsidRDefault="00416625" w:rsidP="00416625">
            <w:pPr>
              <w:pStyle w:val="TAC"/>
              <w:rPr>
                <w:rFonts w:cs="Arial"/>
              </w:rPr>
            </w:pPr>
            <w:r w:rsidRPr="00236B7A">
              <w:rPr>
                <w:rFonts w:cs="Arial"/>
                <w:lang w:val="en-US"/>
              </w:rPr>
              <w:t>≤15</w:t>
            </w:r>
          </w:p>
        </w:tc>
      </w:tr>
      <w:tr w:rsidR="00416625" w:rsidRPr="00236B7A" w14:paraId="190BF34D" w14:textId="77777777" w:rsidTr="00416625">
        <w:trPr>
          <w:trHeight w:val="363"/>
        </w:trPr>
        <w:tc>
          <w:tcPr>
            <w:tcW w:w="1309" w:type="dxa"/>
            <w:vMerge/>
            <w:vAlign w:val="center"/>
          </w:tcPr>
          <w:p w14:paraId="528AB9B9" w14:textId="77777777" w:rsidR="00416625" w:rsidRPr="00236B7A" w:rsidRDefault="00416625" w:rsidP="00416625">
            <w:pPr>
              <w:pStyle w:val="TAC"/>
              <w:rPr>
                <w:rFonts w:cs="Arial"/>
                <w:b/>
              </w:rPr>
            </w:pPr>
          </w:p>
        </w:tc>
        <w:tc>
          <w:tcPr>
            <w:tcW w:w="2070" w:type="dxa"/>
            <w:vAlign w:val="center"/>
          </w:tcPr>
          <w:p w14:paraId="2F03CCD8" w14:textId="77777777" w:rsidR="00416625" w:rsidRPr="00236B7A" w:rsidRDefault="00416625" w:rsidP="00416625">
            <w:pPr>
              <w:pStyle w:val="TAL"/>
              <w:rPr>
                <w:rFonts w:cs="Arial"/>
              </w:rPr>
            </w:pPr>
            <w:r w:rsidRPr="00236B7A">
              <w:rPr>
                <w:rFonts w:cs="Arial"/>
              </w:rPr>
              <w:t>Fc [MHz]</w:t>
            </w:r>
          </w:p>
        </w:tc>
        <w:tc>
          <w:tcPr>
            <w:tcW w:w="4707" w:type="dxa"/>
            <w:gridSpan w:val="14"/>
            <w:vAlign w:val="center"/>
          </w:tcPr>
          <w:p w14:paraId="3FD63DC1" w14:textId="77777777" w:rsidR="00416625" w:rsidRPr="00236B7A" w:rsidRDefault="00416625" w:rsidP="00416625">
            <w:pPr>
              <w:pStyle w:val="TAC"/>
              <w:rPr>
                <w:rFonts w:cs="Arial"/>
                <w:lang w:val="en-US"/>
              </w:rPr>
            </w:pPr>
            <w:r w:rsidRPr="00236B7A">
              <w:rPr>
                <w:rFonts w:cs="Arial"/>
              </w:rPr>
              <w:t>2012.5</w:t>
            </w:r>
          </w:p>
        </w:tc>
      </w:tr>
      <w:tr w:rsidR="00416625" w:rsidRPr="00236B7A" w14:paraId="2CD61855" w14:textId="77777777" w:rsidTr="00416625">
        <w:trPr>
          <w:trHeight w:val="363"/>
        </w:trPr>
        <w:tc>
          <w:tcPr>
            <w:tcW w:w="1309" w:type="dxa"/>
            <w:vMerge/>
            <w:vAlign w:val="center"/>
          </w:tcPr>
          <w:p w14:paraId="7A8190CF" w14:textId="77777777" w:rsidR="00416625" w:rsidRPr="00236B7A" w:rsidRDefault="00416625" w:rsidP="00416625">
            <w:pPr>
              <w:pStyle w:val="TAC"/>
              <w:rPr>
                <w:rFonts w:cs="Arial"/>
                <w:b/>
              </w:rPr>
            </w:pPr>
          </w:p>
        </w:tc>
        <w:tc>
          <w:tcPr>
            <w:tcW w:w="2070" w:type="dxa"/>
            <w:vAlign w:val="center"/>
          </w:tcPr>
          <w:p w14:paraId="579D4C1C"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1080" w:type="dxa"/>
            <w:gridSpan w:val="2"/>
            <w:vAlign w:val="center"/>
          </w:tcPr>
          <w:p w14:paraId="487DB233" w14:textId="77777777" w:rsidR="00416625" w:rsidRPr="00236B7A" w:rsidRDefault="00416625" w:rsidP="00416625">
            <w:pPr>
              <w:pStyle w:val="TAC"/>
              <w:rPr>
                <w:rFonts w:cs="Arial"/>
                <w:lang w:val="en-US"/>
              </w:rPr>
            </w:pPr>
            <w:r w:rsidRPr="00236B7A">
              <w:rPr>
                <w:rFonts w:cs="Arial"/>
                <w:lang w:val="en-US"/>
              </w:rPr>
              <w:t>0-12</w:t>
            </w:r>
          </w:p>
        </w:tc>
        <w:tc>
          <w:tcPr>
            <w:tcW w:w="1440" w:type="dxa"/>
            <w:gridSpan w:val="6"/>
            <w:vAlign w:val="center"/>
          </w:tcPr>
          <w:p w14:paraId="192A3B2D" w14:textId="77777777" w:rsidR="00416625" w:rsidRPr="00236B7A" w:rsidRDefault="00416625" w:rsidP="00416625">
            <w:pPr>
              <w:pStyle w:val="TAC"/>
              <w:rPr>
                <w:rFonts w:cs="Arial"/>
                <w:lang w:val="en-US"/>
              </w:rPr>
            </w:pPr>
            <w:r w:rsidRPr="00236B7A">
              <w:rPr>
                <w:rFonts w:cs="Arial"/>
                <w:lang w:val="en-US"/>
              </w:rPr>
              <w:t>13-39</w:t>
            </w:r>
          </w:p>
        </w:tc>
        <w:tc>
          <w:tcPr>
            <w:tcW w:w="1080" w:type="dxa"/>
            <w:gridSpan w:val="4"/>
            <w:vAlign w:val="center"/>
          </w:tcPr>
          <w:p w14:paraId="042CEF5D" w14:textId="77777777" w:rsidR="00416625" w:rsidRPr="00236B7A" w:rsidRDefault="00416625" w:rsidP="00416625">
            <w:pPr>
              <w:pStyle w:val="TAC"/>
              <w:rPr>
                <w:rFonts w:cs="Arial"/>
              </w:rPr>
            </w:pPr>
            <w:r w:rsidRPr="00236B7A">
              <w:rPr>
                <w:rFonts w:cs="Arial"/>
                <w:lang w:val="en-US"/>
              </w:rPr>
              <w:t>40-65</w:t>
            </w:r>
          </w:p>
        </w:tc>
        <w:tc>
          <w:tcPr>
            <w:tcW w:w="1107" w:type="dxa"/>
            <w:gridSpan w:val="2"/>
            <w:vAlign w:val="center"/>
          </w:tcPr>
          <w:p w14:paraId="4AE7773C" w14:textId="77777777" w:rsidR="00416625" w:rsidRPr="00236B7A" w:rsidRDefault="00416625" w:rsidP="00416625">
            <w:pPr>
              <w:pStyle w:val="TAC"/>
              <w:rPr>
                <w:rFonts w:cs="Arial"/>
              </w:rPr>
            </w:pPr>
            <w:r w:rsidRPr="00236B7A">
              <w:rPr>
                <w:rFonts w:cs="Arial"/>
                <w:lang w:val="en-US"/>
              </w:rPr>
              <w:t>66-74</w:t>
            </w:r>
          </w:p>
        </w:tc>
      </w:tr>
      <w:tr w:rsidR="00416625" w:rsidRPr="00236B7A" w14:paraId="36F18DC6" w14:textId="77777777" w:rsidTr="00416625">
        <w:trPr>
          <w:trHeight w:val="363"/>
        </w:trPr>
        <w:tc>
          <w:tcPr>
            <w:tcW w:w="1309" w:type="dxa"/>
            <w:vMerge/>
            <w:vAlign w:val="center"/>
          </w:tcPr>
          <w:p w14:paraId="2C703F0F" w14:textId="77777777" w:rsidR="00416625" w:rsidRPr="00236B7A" w:rsidRDefault="00416625" w:rsidP="00416625">
            <w:pPr>
              <w:pStyle w:val="TAC"/>
              <w:rPr>
                <w:rFonts w:cs="Arial"/>
                <w:b/>
              </w:rPr>
            </w:pPr>
          </w:p>
        </w:tc>
        <w:tc>
          <w:tcPr>
            <w:tcW w:w="2070" w:type="dxa"/>
            <w:vAlign w:val="center"/>
          </w:tcPr>
          <w:p w14:paraId="692FF58B"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080" w:type="dxa"/>
            <w:gridSpan w:val="2"/>
            <w:vAlign w:val="center"/>
          </w:tcPr>
          <w:p w14:paraId="6FEBC031" w14:textId="77777777" w:rsidR="00416625" w:rsidRPr="00236B7A" w:rsidRDefault="00416625" w:rsidP="00416625">
            <w:pPr>
              <w:pStyle w:val="TAC"/>
              <w:rPr>
                <w:rFonts w:cs="Arial"/>
              </w:rPr>
            </w:pPr>
            <w:r w:rsidRPr="00236B7A">
              <w:rPr>
                <w:rFonts w:cs="Arial"/>
                <w:lang w:val="en-US"/>
              </w:rPr>
              <w:t>≥1</w:t>
            </w:r>
          </w:p>
        </w:tc>
        <w:tc>
          <w:tcPr>
            <w:tcW w:w="720" w:type="dxa"/>
            <w:gridSpan w:val="4"/>
            <w:shd w:val="clear" w:color="auto" w:fill="auto"/>
            <w:vAlign w:val="center"/>
          </w:tcPr>
          <w:p w14:paraId="42390AD1" w14:textId="77777777" w:rsidR="00416625" w:rsidRPr="00236B7A" w:rsidRDefault="00416625" w:rsidP="00416625">
            <w:pPr>
              <w:pStyle w:val="TAC"/>
              <w:rPr>
                <w:rFonts w:cs="Arial"/>
              </w:rPr>
            </w:pPr>
            <w:r w:rsidRPr="00236B7A">
              <w:rPr>
                <w:rFonts w:cs="Arial"/>
                <w:lang w:val="en-US"/>
              </w:rPr>
              <w:t>≥30</w:t>
            </w:r>
          </w:p>
        </w:tc>
        <w:tc>
          <w:tcPr>
            <w:tcW w:w="720" w:type="dxa"/>
            <w:gridSpan w:val="2"/>
            <w:shd w:val="clear" w:color="auto" w:fill="auto"/>
            <w:vAlign w:val="center"/>
          </w:tcPr>
          <w:p w14:paraId="2160C6E0" w14:textId="77777777" w:rsidR="00416625" w:rsidRPr="00236B7A" w:rsidRDefault="00416625" w:rsidP="00416625">
            <w:pPr>
              <w:pStyle w:val="TAC"/>
              <w:rPr>
                <w:rFonts w:cs="Arial"/>
              </w:rPr>
            </w:pPr>
            <w:r w:rsidRPr="00236B7A">
              <w:rPr>
                <w:rFonts w:cs="Arial"/>
                <w:lang w:val="en-US"/>
              </w:rPr>
              <w:t>&lt;30</w:t>
            </w:r>
          </w:p>
        </w:tc>
        <w:tc>
          <w:tcPr>
            <w:tcW w:w="1080" w:type="dxa"/>
            <w:gridSpan w:val="4"/>
            <w:vAlign w:val="center"/>
          </w:tcPr>
          <w:p w14:paraId="18BA35C7" w14:textId="77777777" w:rsidR="00416625" w:rsidRPr="00236B7A" w:rsidRDefault="00416625" w:rsidP="00416625">
            <w:pPr>
              <w:pStyle w:val="TAC"/>
              <w:rPr>
                <w:rFonts w:cs="Arial"/>
                <w:lang w:val="en-US"/>
              </w:rPr>
            </w:pPr>
            <w:r w:rsidRPr="00236B7A">
              <w:rPr>
                <w:rFonts w:cs="Arial"/>
                <w:lang w:val="en-US"/>
              </w:rPr>
              <w:t xml:space="preserve">≥ (69 – </w:t>
            </w:r>
            <w:proofErr w:type="spellStart"/>
            <w:r w:rsidRPr="00236B7A">
              <w:rPr>
                <w:rFonts w:cs="Arial"/>
                <w:lang w:val="en-US"/>
              </w:rPr>
              <w:t>RB</w:t>
            </w:r>
            <w:r w:rsidRPr="00236B7A">
              <w:rPr>
                <w:rFonts w:cs="Arial"/>
                <w:vertAlign w:val="subscript"/>
                <w:lang w:val="en-US"/>
              </w:rPr>
              <w:t>start</w:t>
            </w:r>
            <w:proofErr w:type="spellEnd"/>
            <w:r w:rsidRPr="00236B7A">
              <w:rPr>
                <w:rFonts w:cs="Arial"/>
                <w:lang w:val="en-US"/>
              </w:rPr>
              <w:t>)</w:t>
            </w:r>
          </w:p>
        </w:tc>
        <w:tc>
          <w:tcPr>
            <w:tcW w:w="1107" w:type="dxa"/>
            <w:gridSpan w:val="2"/>
            <w:vAlign w:val="center"/>
          </w:tcPr>
          <w:p w14:paraId="3AADC1D3" w14:textId="77777777" w:rsidR="00416625" w:rsidRPr="00236B7A" w:rsidRDefault="00416625" w:rsidP="00416625">
            <w:pPr>
              <w:pStyle w:val="TAC"/>
              <w:rPr>
                <w:rFonts w:cs="Arial"/>
              </w:rPr>
            </w:pPr>
            <w:r w:rsidRPr="00236B7A">
              <w:rPr>
                <w:rFonts w:cs="Arial"/>
                <w:lang w:val="en-US"/>
              </w:rPr>
              <w:t>≥1</w:t>
            </w:r>
          </w:p>
        </w:tc>
      </w:tr>
      <w:tr w:rsidR="00416625" w:rsidRPr="00236B7A" w14:paraId="5A49109D" w14:textId="77777777" w:rsidTr="00416625">
        <w:trPr>
          <w:trHeight w:val="363"/>
        </w:trPr>
        <w:tc>
          <w:tcPr>
            <w:tcW w:w="1309" w:type="dxa"/>
            <w:vMerge/>
            <w:vAlign w:val="center"/>
          </w:tcPr>
          <w:p w14:paraId="6BD8C1C3" w14:textId="77777777" w:rsidR="00416625" w:rsidRPr="00236B7A" w:rsidRDefault="00416625" w:rsidP="00416625">
            <w:pPr>
              <w:pStyle w:val="TAC"/>
              <w:rPr>
                <w:rFonts w:cs="Arial"/>
                <w:b/>
              </w:rPr>
            </w:pPr>
          </w:p>
        </w:tc>
        <w:tc>
          <w:tcPr>
            <w:tcW w:w="2070" w:type="dxa"/>
            <w:vAlign w:val="center"/>
          </w:tcPr>
          <w:p w14:paraId="758E5810" w14:textId="77777777" w:rsidR="00416625" w:rsidRPr="00236B7A" w:rsidRDefault="00416625" w:rsidP="00416625">
            <w:pPr>
              <w:pStyle w:val="TAL"/>
              <w:rPr>
                <w:rFonts w:cs="Arial"/>
              </w:rPr>
            </w:pPr>
            <w:r w:rsidRPr="00236B7A">
              <w:rPr>
                <w:rFonts w:cs="Arial"/>
              </w:rPr>
              <w:t>A-MPR [dB]</w:t>
            </w:r>
          </w:p>
        </w:tc>
        <w:tc>
          <w:tcPr>
            <w:tcW w:w="1080" w:type="dxa"/>
            <w:gridSpan w:val="2"/>
            <w:vAlign w:val="center"/>
          </w:tcPr>
          <w:p w14:paraId="70D55253" w14:textId="77777777" w:rsidR="00416625" w:rsidRPr="00236B7A" w:rsidRDefault="00416625" w:rsidP="00416625">
            <w:pPr>
              <w:pStyle w:val="TAC"/>
              <w:rPr>
                <w:rFonts w:cs="Arial"/>
              </w:rPr>
            </w:pPr>
            <w:r w:rsidRPr="00236B7A">
              <w:rPr>
                <w:rFonts w:cs="Arial"/>
                <w:lang w:val="en-US"/>
              </w:rPr>
              <w:t>≤10</w:t>
            </w:r>
          </w:p>
        </w:tc>
        <w:tc>
          <w:tcPr>
            <w:tcW w:w="720" w:type="dxa"/>
            <w:gridSpan w:val="4"/>
            <w:shd w:val="clear" w:color="auto" w:fill="auto"/>
            <w:vAlign w:val="center"/>
          </w:tcPr>
          <w:p w14:paraId="42C42560" w14:textId="77777777" w:rsidR="00416625" w:rsidRPr="00236B7A" w:rsidRDefault="00416625" w:rsidP="00416625">
            <w:pPr>
              <w:pStyle w:val="TAC"/>
              <w:rPr>
                <w:rFonts w:cs="Arial"/>
              </w:rPr>
            </w:pPr>
            <w:r w:rsidRPr="00236B7A">
              <w:rPr>
                <w:rFonts w:cs="Arial"/>
                <w:lang w:val="en-US"/>
              </w:rPr>
              <w:t>≤6</w:t>
            </w:r>
          </w:p>
        </w:tc>
        <w:tc>
          <w:tcPr>
            <w:tcW w:w="720" w:type="dxa"/>
            <w:gridSpan w:val="2"/>
            <w:shd w:val="clear" w:color="auto" w:fill="auto"/>
            <w:vAlign w:val="center"/>
          </w:tcPr>
          <w:p w14:paraId="79DAAB03" w14:textId="77777777" w:rsidR="00416625" w:rsidRPr="00236B7A" w:rsidRDefault="00416625" w:rsidP="00416625">
            <w:pPr>
              <w:pStyle w:val="TAC"/>
              <w:rPr>
                <w:rFonts w:cs="Arial"/>
              </w:rPr>
            </w:pPr>
            <w:r w:rsidRPr="00236B7A">
              <w:rPr>
                <w:rFonts w:cs="Arial"/>
              </w:rPr>
              <w:t>0</w:t>
            </w:r>
          </w:p>
        </w:tc>
        <w:tc>
          <w:tcPr>
            <w:tcW w:w="1080" w:type="dxa"/>
            <w:gridSpan w:val="4"/>
            <w:vAlign w:val="center"/>
          </w:tcPr>
          <w:p w14:paraId="54DF9BCF" w14:textId="77777777" w:rsidR="00416625" w:rsidRPr="00236B7A" w:rsidRDefault="00416625" w:rsidP="00416625">
            <w:pPr>
              <w:pStyle w:val="TAC"/>
              <w:rPr>
                <w:rFonts w:cs="Arial"/>
              </w:rPr>
            </w:pPr>
            <w:r w:rsidRPr="00236B7A">
              <w:rPr>
                <w:rFonts w:cs="Arial"/>
                <w:lang w:val="en-US"/>
              </w:rPr>
              <w:t>≤2</w:t>
            </w:r>
          </w:p>
        </w:tc>
        <w:tc>
          <w:tcPr>
            <w:tcW w:w="1107" w:type="dxa"/>
            <w:gridSpan w:val="2"/>
            <w:vAlign w:val="center"/>
          </w:tcPr>
          <w:p w14:paraId="216928A5" w14:textId="77777777" w:rsidR="00416625" w:rsidRPr="00236B7A" w:rsidRDefault="00416625" w:rsidP="00416625">
            <w:pPr>
              <w:pStyle w:val="TAC"/>
              <w:rPr>
                <w:rFonts w:cs="Arial"/>
              </w:rPr>
            </w:pPr>
            <w:r w:rsidRPr="00236B7A">
              <w:rPr>
                <w:rFonts w:cs="Arial"/>
                <w:lang w:val="en-US"/>
              </w:rPr>
              <w:t>≤6.5</w:t>
            </w:r>
          </w:p>
        </w:tc>
      </w:tr>
      <w:tr w:rsidR="00416625" w:rsidRPr="00236B7A" w14:paraId="01941B01" w14:textId="77777777" w:rsidTr="00416625">
        <w:trPr>
          <w:trHeight w:val="273"/>
        </w:trPr>
        <w:tc>
          <w:tcPr>
            <w:tcW w:w="1309" w:type="dxa"/>
            <w:vMerge w:val="restart"/>
            <w:vAlign w:val="center"/>
          </w:tcPr>
          <w:p w14:paraId="400F4C99" w14:textId="77777777" w:rsidR="00416625" w:rsidRPr="00236B7A" w:rsidRDefault="00416625" w:rsidP="00416625">
            <w:pPr>
              <w:pStyle w:val="TAC"/>
              <w:rPr>
                <w:rFonts w:cs="Arial"/>
              </w:rPr>
            </w:pPr>
            <w:r w:rsidRPr="00236B7A">
              <w:rPr>
                <w:rFonts w:cs="Arial"/>
              </w:rPr>
              <w:t>20</w:t>
            </w:r>
          </w:p>
        </w:tc>
        <w:tc>
          <w:tcPr>
            <w:tcW w:w="2070" w:type="dxa"/>
            <w:vAlign w:val="center"/>
          </w:tcPr>
          <w:p w14:paraId="25FA6333" w14:textId="77777777" w:rsidR="00416625" w:rsidRPr="00236B7A" w:rsidRDefault="00416625" w:rsidP="00416625">
            <w:pPr>
              <w:pStyle w:val="TAL"/>
              <w:rPr>
                <w:rFonts w:cs="Arial"/>
              </w:rPr>
            </w:pPr>
            <w:r w:rsidRPr="00236B7A">
              <w:rPr>
                <w:rFonts w:cs="Arial"/>
              </w:rPr>
              <w:t>Fc [MHz]</w:t>
            </w:r>
          </w:p>
        </w:tc>
        <w:tc>
          <w:tcPr>
            <w:tcW w:w="4707" w:type="dxa"/>
            <w:gridSpan w:val="14"/>
            <w:vAlign w:val="center"/>
          </w:tcPr>
          <w:p w14:paraId="11BC584C" w14:textId="77777777" w:rsidR="00416625" w:rsidRPr="00236B7A" w:rsidRDefault="00416625" w:rsidP="00416625">
            <w:pPr>
              <w:pStyle w:val="TAC"/>
              <w:rPr>
                <w:rFonts w:cs="Arial"/>
              </w:rPr>
            </w:pPr>
            <w:r w:rsidRPr="00236B7A">
              <w:rPr>
                <w:rFonts w:cs="Arial"/>
              </w:rPr>
              <w:t>2010</w:t>
            </w:r>
          </w:p>
        </w:tc>
      </w:tr>
      <w:tr w:rsidR="00416625" w:rsidRPr="00236B7A" w14:paraId="54EABE29" w14:textId="77777777" w:rsidTr="00416625">
        <w:trPr>
          <w:trHeight w:val="255"/>
        </w:trPr>
        <w:tc>
          <w:tcPr>
            <w:tcW w:w="1309" w:type="dxa"/>
            <w:vMerge/>
            <w:vAlign w:val="center"/>
          </w:tcPr>
          <w:p w14:paraId="29DC9C1A" w14:textId="77777777" w:rsidR="00416625" w:rsidRPr="00236B7A" w:rsidRDefault="00416625" w:rsidP="00416625">
            <w:pPr>
              <w:pStyle w:val="TAC"/>
              <w:rPr>
                <w:rFonts w:cs="Arial"/>
                <w:b/>
              </w:rPr>
            </w:pPr>
          </w:p>
        </w:tc>
        <w:tc>
          <w:tcPr>
            <w:tcW w:w="2070" w:type="dxa"/>
            <w:vAlign w:val="center"/>
          </w:tcPr>
          <w:p w14:paraId="0F5D67C4"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720" w:type="dxa"/>
            <w:vAlign w:val="center"/>
          </w:tcPr>
          <w:p w14:paraId="0D6292C6" w14:textId="77777777" w:rsidR="00416625" w:rsidRPr="00236B7A" w:rsidRDefault="00416625" w:rsidP="00416625">
            <w:pPr>
              <w:pStyle w:val="TAC"/>
              <w:rPr>
                <w:rFonts w:cs="Arial"/>
              </w:rPr>
            </w:pPr>
            <w:r w:rsidRPr="00236B7A">
              <w:rPr>
                <w:rFonts w:cs="Arial"/>
                <w:lang w:val="en-US"/>
              </w:rPr>
              <w:t>0-12</w:t>
            </w:r>
          </w:p>
        </w:tc>
        <w:tc>
          <w:tcPr>
            <w:tcW w:w="1800" w:type="dxa"/>
            <w:gridSpan w:val="7"/>
            <w:vAlign w:val="center"/>
          </w:tcPr>
          <w:p w14:paraId="19A5797B" w14:textId="77777777" w:rsidR="00416625" w:rsidRPr="00236B7A" w:rsidRDefault="00416625" w:rsidP="00416625">
            <w:pPr>
              <w:pStyle w:val="TAC"/>
              <w:rPr>
                <w:rFonts w:cs="Arial"/>
              </w:rPr>
            </w:pPr>
            <w:r w:rsidRPr="00236B7A">
              <w:rPr>
                <w:rFonts w:cs="Arial"/>
                <w:lang w:val="en-US"/>
              </w:rPr>
              <w:t>13-29</w:t>
            </w:r>
          </w:p>
        </w:tc>
        <w:tc>
          <w:tcPr>
            <w:tcW w:w="1350" w:type="dxa"/>
            <w:gridSpan w:val="5"/>
            <w:vAlign w:val="center"/>
          </w:tcPr>
          <w:p w14:paraId="7C3220B6" w14:textId="77777777" w:rsidR="00416625" w:rsidRPr="00236B7A" w:rsidRDefault="00416625" w:rsidP="00416625">
            <w:pPr>
              <w:pStyle w:val="TAC"/>
              <w:rPr>
                <w:rFonts w:cs="Arial"/>
              </w:rPr>
            </w:pPr>
            <w:r w:rsidRPr="00236B7A">
              <w:rPr>
                <w:rFonts w:cs="Arial"/>
                <w:lang w:val="en-US"/>
              </w:rPr>
              <w:t>30-68</w:t>
            </w:r>
          </w:p>
        </w:tc>
        <w:tc>
          <w:tcPr>
            <w:tcW w:w="837" w:type="dxa"/>
            <w:vAlign w:val="center"/>
          </w:tcPr>
          <w:p w14:paraId="2A1DD114" w14:textId="77777777" w:rsidR="00416625" w:rsidRPr="00236B7A" w:rsidRDefault="00416625" w:rsidP="00416625">
            <w:pPr>
              <w:pStyle w:val="TAC"/>
              <w:rPr>
                <w:rFonts w:cs="Arial"/>
              </w:rPr>
            </w:pPr>
            <w:r w:rsidRPr="00236B7A">
              <w:rPr>
                <w:rFonts w:cs="Arial"/>
                <w:lang w:val="en-US"/>
              </w:rPr>
              <w:t>69-99</w:t>
            </w:r>
          </w:p>
        </w:tc>
      </w:tr>
      <w:tr w:rsidR="00416625" w:rsidRPr="00236B7A" w14:paraId="1B368788" w14:textId="77777777" w:rsidTr="00416625">
        <w:trPr>
          <w:trHeight w:val="350"/>
        </w:trPr>
        <w:tc>
          <w:tcPr>
            <w:tcW w:w="1309" w:type="dxa"/>
            <w:vMerge/>
            <w:vAlign w:val="center"/>
          </w:tcPr>
          <w:p w14:paraId="4C8E1930" w14:textId="77777777" w:rsidR="00416625" w:rsidRPr="00236B7A" w:rsidRDefault="00416625" w:rsidP="00416625">
            <w:pPr>
              <w:pStyle w:val="TAC"/>
              <w:rPr>
                <w:rFonts w:cs="Arial"/>
                <w:b/>
              </w:rPr>
            </w:pPr>
          </w:p>
        </w:tc>
        <w:tc>
          <w:tcPr>
            <w:tcW w:w="2070" w:type="dxa"/>
            <w:vAlign w:val="center"/>
          </w:tcPr>
          <w:p w14:paraId="02692EAB"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720" w:type="dxa"/>
            <w:vAlign w:val="center"/>
          </w:tcPr>
          <w:p w14:paraId="182FFCA3" w14:textId="77777777" w:rsidR="00416625" w:rsidRPr="00236B7A" w:rsidRDefault="00416625" w:rsidP="00416625">
            <w:pPr>
              <w:pStyle w:val="TAC"/>
              <w:rPr>
                <w:rFonts w:cs="Arial"/>
              </w:rPr>
            </w:pPr>
            <w:r w:rsidRPr="00236B7A">
              <w:rPr>
                <w:rFonts w:cs="Arial"/>
                <w:lang w:val="en-US"/>
              </w:rPr>
              <w:t>≥1</w:t>
            </w:r>
          </w:p>
        </w:tc>
        <w:tc>
          <w:tcPr>
            <w:tcW w:w="810" w:type="dxa"/>
            <w:gridSpan w:val="4"/>
            <w:vAlign w:val="center"/>
          </w:tcPr>
          <w:p w14:paraId="03FBBAA2" w14:textId="77777777" w:rsidR="00416625" w:rsidRPr="00236B7A" w:rsidRDefault="00416625" w:rsidP="00416625">
            <w:pPr>
              <w:pStyle w:val="TAC"/>
              <w:rPr>
                <w:rFonts w:cs="Arial"/>
              </w:rPr>
            </w:pPr>
            <w:r w:rsidRPr="00236B7A">
              <w:rPr>
                <w:rFonts w:cs="Arial"/>
                <w:lang w:val="en-US"/>
              </w:rPr>
              <w:t>10-60</w:t>
            </w:r>
          </w:p>
        </w:tc>
        <w:tc>
          <w:tcPr>
            <w:tcW w:w="990" w:type="dxa"/>
            <w:gridSpan w:val="3"/>
            <w:vAlign w:val="center"/>
          </w:tcPr>
          <w:p w14:paraId="6B3392EB" w14:textId="77777777" w:rsidR="00416625" w:rsidRPr="00236B7A" w:rsidRDefault="00416625" w:rsidP="00416625">
            <w:pPr>
              <w:pStyle w:val="TAC"/>
              <w:rPr>
                <w:rFonts w:cs="Arial"/>
              </w:rPr>
            </w:pPr>
            <w:r w:rsidRPr="00236B7A">
              <w:rPr>
                <w:rFonts w:cs="Arial"/>
                <w:lang w:val="en-US"/>
              </w:rPr>
              <w:t>1-9 &amp; &gt;60</w:t>
            </w:r>
          </w:p>
        </w:tc>
        <w:tc>
          <w:tcPr>
            <w:tcW w:w="720" w:type="dxa"/>
            <w:gridSpan w:val="3"/>
            <w:vAlign w:val="center"/>
          </w:tcPr>
          <w:p w14:paraId="349838CF" w14:textId="77777777" w:rsidR="00416625" w:rsidRPr="00236B7A" w:rsidRDefault="00416625" w:rsidP="00416625">
            <w:pPr>
              <w:pStyle w:val="TAC"/>
              <w:rPr>
                <w:rFonts w:cs="Arial"/>
              </w:rPr>
            </w:pPr>
            <w:r w:rsidRPr="00236B7A">
              <w:rPr>
                <w:rFonts w:cs="Arial"/>
                <w:lang w:val="en-US"/>
              </w:rPr>
              <w:t>1-24</w:t>
            </w:r>
          </w:p>
        </w:tc>
        <w:tc>
          <w:tcPr>
            <w:tcW w:w="630" w:type="dxa"/>
            <w:gridSpan w:val="2"/>
            <w:vAlign w:val="center"/>
          </w:tcPr>
          <w:p w14:paraId="4EC8255B" w14:textId="77777777" w:rsidR="00416625" w:rsidRPr="00236B7A" w:rsidRDefault="00416625" w:rsidP="00416625">
            <w:pPr>
              <w:pStyle w:val="TAC"/>
              <w:rPr>
                <w:rFonts w:cs="Arial"/>
              </w:rPr>
            </w:pPr>
            <w:r w:rsidRPr="00236B7A">
              <w:rPr>
                <w:rFonts w:cs="Arial"/>
                <w:lang w:val="en-US"/>
              </w:rPr>
              <w:t>≥25</w:t>
            </w:r>
          </w:p>
        </w:tc>
        <w:tc>
          <w:tcPr>
            <w:tcW w:w="837" w:type="dxa"/>
            <w:vAlign w:val="center"/>
          </w:tcPr>
          <w:p w14:paraId="6F4DEAD3" w14:textId="77777777" w:rsidR="00416625" w:rsidRPr="00236B7A" w:rsidRDefault="00416625" w:rsidP="00416625">
            <w:pPr>
              <w:pStyle w:val="TAC"/>
              <w:rPr>
                <w:rFonts w:cs="Arial"/>
              </w:rPr>
            </w:pPr>
            <w:r w:rsidRPr="00236B7A">
              <w:rPr>
                <w:rFonts w:cs="Arial"/>
                <w:lang w:val="en-US"/>
              </w:rPr>
              <w:t>≥1</w:t>
            </w:r>
          </w:p>
        </w:tc>
      </w:tr>
      <w:tr w:rsidR="00416625" w:rsidRPr="00236B7A" w14:paraId="05608376" w14:textId="77777777" w:rsidTr="00416625">
        <w:trPr>
          <w:trHeight w:val="350"/>
        </w:trPr>
        <w:tc>
          <w:tcPr>
            <w:tcW w:w="1309" w:type="dxa"/>
            <w:vMerge/>
            <w:vAlign w:val="center"/>
          </w:tcPr>
          <w:p w14:paraId="15FA2F05" w14:textId="77777777" w:rsidR="00416625" w:rsidRPr="00236B7A" w:rsidRDefault="00416625" w:rsidP="00416625">
            <w:pPr>
              <w:pStyle w:val="TAC"/>
              <w:rPr>
                <w:rFonts w:cs="Arial"/>
                <w:b/>
              </w:rPr>
            </w:pPr>
          </w:p>
        </w:tc>
        <w:tc>
          <w:tcPr>
            <w:tcW w:w="2070" w:type="dxa"/>
            <w:vAlign w:val="center"/>
          </w:tcPr>
          <w:p w14:paraId="39EA98A6" w14:textId="77777777" w:rsidR="00416625" w:rsidRPr="00236B7A" w:rsidRDefault="00416625" w:rsidP="00416625">
            <w:pPr>
              <w:pStyle w:val="TAL"/>
              <w:rPr>
                <w:rFonts w:cs="Arial"/>
              </w:rPr>
            </w:pPr>
            <w:r w:rsidRPr="00236B7A">
              <w:rPr>
                <w:rFonts w:cs="Arial"/>
              </w:rPr>
              <w:t>A-MPR [dB]</w:t>
            </w:r>
          </w:p>
        </w:tc>
        <w:tc>
          <w:tcPr>
            <w:tcW w:w="720" w:type="dxa"/>
            <w:vAlign w:val="center"/>
          </w:tcPr>
          <w:p w14:paraId="77EEFD3B" w14:textId="77777777" w:rsidR="00416625" w:rsidRPr="00236B7A" w:rsidRDefault="00416625" w:rsidP="00416625">
            <w:pPr>
              <w:pStyle w:val="TAC"/>
              <w:rPr>
                <w:rFonts w:cs="Arial"/>
              </w:rPr>
            </w:pPr>
            <w:r w:rsidRPr="00236B7A">
              <w:rPr>
                <w:rFonts w:cs="Arial"/>
                <w:lang w:val="en-US"/>
              </w:rPr>
              <w:t>≤15</w:t>
            </w:r>
          </w:p>
        </w:tc>
        <w:tc>
          <w:tcPr>
            <w:tcW w:w="810" w:type="dxa"/>
            <w:gridSpan w:val="4"/>
            <w:vAlign w:val="center"/>
          </w:tcPr>
          <w:p w14:paraId="2675B3FA" w14:textId="77777777" w:rsidR="00416625" w:rsidRPr="00236B7A" w:rsidRDefault="00416625" w:rsidP="00416625">
            <w:pPr>
              <w:pStyle w:val="TAC"/>
              <w:rPr>
                <w:rFonts w:cs="Arial"/>
              </w:rPr>
            </w:pPr>
            <w:r w:rsidRPr="00236B7A">
              <w:rPr>
                <w:rFonts w:cs="Arial"/>
                <w:lang w:val="en-US"/>
              </w:rPr>
              <w:t>≤7</w:t>
            </w:r>
          </w:p>
        </w:tc>
        <w:tc>
          <w:tcPr>
            <w:tcW w:w="990" w:type="dxa"/>
            <w:gridSpan w:val="3"/>
            <w:vAlign w:val="center"/>
          </w:tcPr>
          <w:p w14:paraId="0C8634E5" w14:textId="77777777" w:rsidR="00416625" w:rsidRPr="00236B7A" w:rsidRDefault="00416625" w:rsidP="00416625">
            <w:pPr>
              <w:pStyle w:val="TAC"/>
              <w:rPr>
                <w:rFonts w:cs="Arial"/>
              </w:rPr>
            </w:pPr>
            <w:r w:rsidRPr="00236B7A">
              <w:rPr>
                <w:rFonts w:cs="Arial"/>
                <w:lang w:val="en-US"/>
              </w:rPr>
              <w:t>≤10</w:t>
            </w:r>
          </w:p>
        </w:tc>
        <w:tc>
          <w:tcPr>
            <w:tcW w:w="720" w:type="dxa"/>
            <w:gridSpan w:val="3"/>
            <w:vAlign w:val="center"/>
          </w:tcPr>
          <w:p w14:paraId="13A7FC14" w14:textId="77777777" w:rsidR="00416625" w:rsidRPr="00236B7A" w:rsidRDefault="00416625" w:rsidP="00416625">
            <w:pPr>
              <w:pStyle w:val="TAC"/>
              <w:rPr>
                <w:rFonts w:cs="Arial"/>
              </w:rPr>
            </w:pPr>
            <w:r w:rsidRPr="00236B7A">
              <w:rPr>
                <w:rFonts w:cs="Arial"/>
                <w:lang w:val="en-US"/>
              </w:rPr>
              <w:t>0</w:t>
            </w:r>
          </w:p>
        </w:tc>
        <w:tc>
          <w:tcPr>
            <w:tcW w:w="630" w:type="dxa"/>
            <w:gridSpan w:val="2"/>
            <w:vAlign w:val="center"/>
          </w:tcPr>
          <w:p w14:paraId="2E7E384D" w14:textId="77777777" w:rsidR="00416625" w:rsidRPr="00236B7A" w:rsidRDefault="00416625" w:rsidP="00416625">
            <w:pPr>
              <w:pStyle w:val="TAC"/>
              <w:rPr>
                <w:rFonts w:cs="Arial"/>
              </w:rPr>
            </w:pPr>
            <w:r w:rsidRPr="00236B7A">
              <w:rPr>
                <w:rFonts w:cs="Arial"/>
                <w:lang w:val="en-US"/>
              </w:rPr>
              <w:t>≤7</w:t>
            </w:r>
          </w:p>
        </w:tc>
        <w:tc>
          <w:tcPr>
            <w:tcW w:w="837" w:type="dxa"/>
            <w:vAlign w:val="center"/>
          </w:tcPr>
          <w:p w14:paraId="3B429BD1" w14:textId="77777777" w:rsidR="00416625" w:rsidRPr="00236B7A" w:rsidRDefault="00416625" w:rsidP="00416625">
            <w:pPr>
              <w:pStyle w:val="TAC"/>
              <w:rPr>
                <w:rFonts w:cs="Arial"/>
              </w:rPr>
            </w:pPr>
            <w:r w:rsidRPr="00236B7A">
              <w:rPr>
                <w:rFonts w:cs="Arial"/>
                <w:lang w:val="en-US"/>
              </w:rPr>
              <w:t>≤15</w:t>
            </w:r>
          </w:p>
        </w:tc>
      </w:tr>
    </w:tbl>
    <w:p w14:paraId="629FF3DF" w14:textId="77777777" w:rsidR="00416625" w:rsidRPr="00236B7A" w:rsidRDefault="00416625" w:rsidP="00416625"/>
    <w:p w14:paraId="2D5BA015" w14:textId="77777777" w:rsidR="00416625" w:rsidRPr="00236B7A" w:rsidRDefault="00416625" w:rsidP="00416625">
      <w:pPr>
        <w:pStyle w:val="TH"/>
      </w:pPr>
      <w:r w:rsidRPr="00236B7A">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416625" w:rsidRPr="00236B7A" w14:paraId="59DCD64E" w14:textId="77777777" w:rsidTr="00416625">
        <w:trPr>
          <w:trHeight w:val="225"/>
        </w:trPr>
        <w:tc>
          <w:tcPr>
            <w:tcW w:w="1276" w:type="dxa"/>
            <w:shd w:val="clear" w:color="auto" w:fill="auto"/>
            <w:vAlign w:val="center"/>
          </w:tcPr>
          <w:p w14:paraId="2F1918F3" w14:textId="77777777" w:rsidR="00416625" w:rsidRPr="00236B7A" w:rsidRDefault="00416625" w:rsidP="00416625">
            <w:pPr>
              <w:pStyle w:val="TAH"/>
              <w:rPr>
                <w:rFonts w:cs="Arial"/>
              </w:rPr>
            </w:pPr>
            <w:r w:rsidRPr="00236B7A">
              <w:rPr>
                <w:rFonts w:cs="Arial"/>
              </w:rPr>
              <w:t>Channel bandwidth [MHz]</w:t>
            </w:r>
          </w:p>
        </w:tc>
        <w:tc>
          <w:tcPr>
            <w:tcW w:w="2126" w:type="dxa"/>
            <w:shd w:val="clear" w:color="auto" w:fill="auto"/>
            <w:vAlign w:val="center"/>
          </w:tcPr>
          <w:p w14:paraId="70DEFB84" w14:textId="77777777" w:rsidR="00416625" w:rsidRPr="00236B7A" w:rsidRDefault="00416625" w:rsidP="00416625">
            <w:pPr>
              <w:pStyle w:val="TAH"/>
              <w:rPr>
                <w:rFonts w:cs="Arial"/>
              </w:rPr>
            </w:pPr>
            <w:r w:rsidRPr="00236B7A">
              <w:rPr>
                <w:rFonts w:cs="Arial"/>
              </w:rPr>
              <w:t>Parameters</w:t>
            </w:r>
          </w:p>
        </w:tc>
        <w:tc>
          <w:tcPr>
            <w:tcW w:w="2977" w:type="dxa"/>
            <w:gridSpan w:val="2"/>
            <w:vAlign w:val="center"/>
          </w:tcPr>
          <w:p w14:paraId="3563DD9B" w14:textId="77777777" w:rsidR="00416625" w:rsidRPr="00236B7A" w:rsidRDefault="00416625" w:rsidP="00416625">
            <w:pPr>
              <w:pStyle w:val="TAH"/>
              <w:rPr>
                <w:rFonts w:cs="Arial"/>
              </w:rPr>
            </w:pPr>
            <w:r w:rsidRPr="00236B7A">
              <w:rPr>
                <w:rFonts w:cs="Arial"/>
              </w:rPr>
              <w:t>Region A</w:t>
            </w:r>
          </w:p>
        </w:tc>
        <w:tc>
          <w:tcPr>
            <w:tcW w:w="1701" w:type="dxa"/>
            <w:shd w:val="clear" w:color="auto" w:fill="auto"/>
            <w:vAlign w:val="center"/>
          </w:tcPr>
          <w:p w14:paraId="53395774" w14:textId="77777777" w:rsidR="00416625" w:rsidRPr="00236B7A" w:rsidRDefault="00416625" w:rsidP="00416625">
            <w:pPr>
              <w:pStyle w:val="TAH"/>
              <w:rPr>
                <w:rFonts w:cs="Arial"/>
              </w:rPr>
            </w:pPr>
            <w:r w:rsidRPr="00236B7A">
              <w:rPr>
                <w:rFonts w:cs="Arial"/>
              </w:rPr>
              <w:t>Region B</w:t>
            </w:r>
          </w:p>
        </w:tc>
      </w:tr>
      <w:tr w:rsidR="00416625" w:rsidRPr="00236B7A" w14:paraId="0AB0F55F" w14:textId="77777777" w:rsidTr="00416625">
        <w:trPr>
          <w:trHeight w:val="225"/>
        </w:trPr>
        <w:tc>
          <w:tcPr>
            <w:tcW w:w="1276" w:type="dxa"/>
            <w:vMerge w:val="restart"/>
            <w:shd w:val="clear" w:color="auto" w:fill="auto"/>
            <w:vAlign w:val="center"/>
          </w:tcPr>
          <w:p w14:paraId="08164E06" w14:textId="77777777" w:rsidR="00416625" w:rsidRPr="00236B7A" w:rsidRDefault="00416625" w:rsidP="00416625">
            <w:pPr>
              <w:pStyle w:val="TAC"/>
              <w:rPr>
                <w:rFonts w:cs="Arial"/>
              </w:rPr>
            </w:pPr>
            <w:r w:rsidRPr="00236B7A">
              <w:rPr>
                <w:rFonts w:cs="Arial"/>
              </w:rPr>
              <w:t>1.4</w:t>
            </w:r>
          </w:p>
        </w:tc>
        <w:tc>
          <w:tcPr>
            <w:tcW w:w="2126" w:type="dxa"/>
            <w:shd w:val="clear" w:color="auto" w:fill="auto"/>
            <w:vAlign w:val="center"/>
          </w:tcPr>
          <w:p w14:paraId="5ABBEDEE"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2977" w:type="dxa"/>
            <w:gridSpan w:val="2"/>
            <w:vAlign w:val="center"/>
          </w:tcPr>
          <w:p w14:paraId="76A3B4AD" w14:textId="77777777" w:rsidR="00416625" w:rsidRPr="00236B7A" w:rsidRDefault="00416625" w:rsidP="00416625">
            <w:pPr>
              <w:pStyle w:val="TAC"/>
              <w:rPr>
                <w:rFonts w:cs="Arial"/>
              </w:rPr>
            </w:pPr>
            <w:r w:rsidRPr="00236B7A">
              <w:rPr>
                <w:rFonts w:cs="Arial"/>
              </w:rPr>
              <w:t>0</w:t>
            </w:r>
          </w:p>
        </w:tc>
        <w:tc>
          <w:tcPr>
            <w:tcW w:w="1701" w:type="dxa"/>
            <w:shd w:val="clear" w:color="auto" w:fill="auto"/>
            <w:vAlign w:val="center"/>
          </w:tcPr>
          <w:p w14:paraId="01573C4D" w14:textId="77777777" w:rsidR="00416625" w:rsidRPr="00236B7A" w:rsidRDefault="00416625" w:rsidP="00416625">
            <w:pPr>
              <w:pStyle w:val="TAC"/>
              <w:rPr>
                <w:rFonts w:cs="Arial"/>
              </w:rPr>
            </w:pPr>
            <w:r w:rsidRPr="00236B7A">
              <w:rPr>
                <w:rFonts w:cs="Arial"/>
              </w:rPr>
              <w:t>1-2</w:t>
            </w:r>
          </w:p>
        </w:tc>
      </w:tr>
      <w:tr w:rsidR="00416625" w:rsidRPr="00236B7A" w14:paraId="7CE78678" w14:textId="77777777" w:rsidTr="00416625">
        <w:trPr>
          <w:trHeight w:val="225"/>
        </w:trPr>
        <w:tc>
          <w:tcPr>
            <w:tcW w:w="1276" w:type="dxa"/>
            <w:vMerge/>
            <w:shd w:val="clear" w:color="auto" w:fill="auto"/>
            <w:vAlign w:val="center"/>
          </w:tcPr>
          <w:p w14:paraId="41C1F51C" w14:textId="77777777" w:rsidR="00416625" w:rsidRPr="00236B7A" w:rsidRDefault="00416625" w:rsidP="00416625">
            <w:pPr>
              <w:pStyle w:val="TAC"/>
              <w:rPr>
                <w:rFonts w:cs="Arial"/>
              </w:rPr>
            </w:pPr>
          </w:p>
        </w:tc>
        <w:tc>
          <w:tcPr>
            <w:tcW w:w="2126" w:type="dxa"/>
            <w:shd w:val="clear" w:color="auto" w:fill="auto"/>
            <w:vAlign w:val="center"/>
          </w:tcPr>
          <w:p w14:paraId="48E50FF8"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559" w:type="dxa"/>
            <w:vAlign w:val="center"/>
          </w:tcPr>
          <w:p w14:paraId="16A288B2" w14:textId="77777777" w:rsidR="00416625" w:rsidRPr="00236B7A" w:rsidRDefault="00416625" w:rsidP="00416625">
            <w:pPr>
              <w:pStyle w:val="TAC"/>
              <w:rPr>
                <w:rFonts w:cs="Arial"/>
              </w:rPr>
            </w:pPr>
            <w:r w:rsidRPr="00236B7A">
              <w:rPr>
                <w:rFonts w:cs="Arial"/>
              </w:rPr>
              <w:t>≤3</w:t>
            </w:r>
          </w:p>
        </w:tc>
        <w:tc>
          <w:tcPr>
            <w:tcW w:w="1418" w:type="dxa"/>
            <w:vAlign w:val="center"/>
          </w:tcPr>
          <w:p w14:paraId="7462C1D8" w14:textId="77777777" w:rsidR="00416625" w:rsidRPr="00236B7A" w:rsidRDefault="00416625" w:rsidP="00416625">
            <w:pPr>
              <w:pStyle w:val="TAC"/>
              <w:rPr>
                <w:rFonts w:cs="Arial"/>
              </w:rPr>
            </w:pPr>
            <w:r w:rsidRPr="00236B7A">
              <w:rPr>
                <w:rFonts w:cs="Arial"/>
              </w:rPr>
              <w:t>≥4</w:t>
            </w:r>
          </w:p>
        </w:tc>
        <w:tc>
          <w:tcPr>
            <w:tcW w:w="1701" w:type="dxa"/>
            <w:shd w:val="clear" w:color="auto" w:fill="auto"/>
            <w:vAlign w:val="center"/>
          </w:tcPr>
          <w:p w14:paraId="0BB3699E" w14:textId="77777777" w:rsidR="00416625" w:rsidRPr="00236B7A" w:rsidRDefault="00416625" w:rsidP="00416625">
            <w:pPr>
              <w:pStyle w:val="TAC"/>
              <w:rPr>
                <w:rFonts w:cs="Arial"/>
              </w:rPr>
            </w:pPr>
            <w:r w:rsidRPr="00236B7A">
              <w:rPr>
                <w:rFonts w:cs="Arial"/>
              </w:rPr>
              <w:t>≥4</w:t>
            </w:r>
          </w:p>
        </w:tc>
      </w:tr>
      <w:tr w:rsidR="00416625" w:rsidRPr="00236B7A" w14:paraId="6E7CCB17" w14:textId="77777777" w:rsidTr="00416625">
        <w:trPr>
          <w:trHeight w:val="225"/>
        </w:trPr>
        <w:tc>
          <w:tcPr>
            <w:tcW w:w="1276" w:type="dxa"/>
            <w:vMerge/>
            <w:shd w:val="clear" w:color="auto" w:fill="auto"/>
            <w:vAlign w:val="center"/>
          </w:tcPr>
          <w:p w14:paraId="591EB303" w14:textId="77777777" w:rsidR="00416625" w:rsidRPr="00236B7A" w:rsidRDefault="00416625" w:rsidP="00416625">
            <w:pPr>
              <w:pStyle w:val="TAC"/>
              <w:rPr>
                <w:rFonts w:cs="Arial"/>
              </w:rPr>
            </w:pPr>
          </w:p>
        </w:tc>
        <w:tc>
          <w:tcPr>
            <w:tcW w:w="2126" w:type="dxa"/>
            <w:shd w:val="clear" w:color="auto" w:fill="auto"/>
            <w:vAlign w:val="center"/>
          </w:tcPr>
          <w:p w14:paraId="09C65907" w14:textId="77777777" w:rsidR="00416625" w:rsidRPr="00236B7A" w:rsidRDefault="00416625" w:rsidP="00416625">
            <w:pPr>
              <w:pStyle w:val="TAL"/>
              <w:rPr>
                <w:rFonts w:cs="Arial"/>
              </w:rPr>
            </w:pPr>
            <w:r w:rsidRPr="00236B7A">
              <w:rPr>
                <w:rFonts w:cs="Arial"/>
              </w:rPr>
              <w:t>A-MPR [dB]</w:t>
            </w:r>
          </w:p>
        </w:tc>
        <w:tc>
          <w:tcPr>
            <w:tcW w:w="1559" w:type="dxa"/>
            <w:vAlign w:val="center"/>
          </w:tcPr>
          <w:p w14:paraId="19521A57" w14:textId="77777777" w:rsidR="00416625" w:rsidRPr="00236B7A" w:rsidRDefault="00416625" w:rsidP="00416625">
            <w:pPr>
              <w:pStyle w:val="TAC"/>
              <w:rPr>
                <w:rFonts w:cs="Arial"/>
              </w:rPr>
            </w:pPr>
            <w:r w:rsidRPr="00236B7A">
              <w:rPr>
                <w:rFonts w:cs="Arial"/>
              </w:rPr>
              <w:t>≤3</w:t>
            </w:r>
          </w:p>
        </w:tc>
        <w:tc>
          <w:tcPr>
            <w:tcW w:w="1418" w:type="dxa"/>
            <w:vAlign w:val="center"/>
          </w:tcPr>
          <w:p w14:paraId="7DC9494D" w14:textId="77777777" w:rsidR="00416625" w:rsidRPr="00236B7A" w:rsidRDefault="00416625" w:rsidP="00416625">
            <w:pPr>
              <w:pStyle w:val="TAC"/>
              <w:rPr>
                <w:rFonts w:cs="Arial"/>
              </w:rPr>
            </w:pPr>
            <w:r w:rsidRPr="00236B7A">
              <w:rPr>
                <w:rFonts w:cs="Arial"/>
              </w:rPr>
              <w:t>≤6</w:t>
            </w:r>
          </w:p>
        </w:tc>
        <w:tc>
          <w:tcPr>
            <w:tcW w:w="1701" w:type="dxa"/>
            <w:shd w:val="clear" w:color="auto" w:fill="auto"/>
            <w:vAlign w:val="center"/>
          </w:tcPr>
          <w:p w14:paraId="2E0E1D0A" w14:textId="77777777" w:rsidR="00416625" w:rsidRPr="00236B7A" w:rsidRDefault="00416625" w:rsidP="00416625">
            <w:pPr>
              <w:pStyle w:val="TAC"/>
              <w:rPr>
                <w:rFonts w:cs="Arial"/>
              </w:rPr>
            </w:pPr>
            <w:r w:rsidRPr="00236B7A">
              <w:rPr>
                <w:rFonts w:cs="Arial"/>
              </w:rPr>
              <w:t>≤3</w:t>
            </w:r>
          </w:p>
        </w:tc>
      </w:tr>
      <w:tr w:rsidR="00416625" w:rsidRPr="00236B7A" w14:paraId="4E7F909F" w14:textId="77777777" w:rsidTr="00416625">
        <w:trPr>
          <w:trHeight w:val="225"/>
        </w:trPr>
        <w:tc>
          <w:tcPr>
            <w:tcW w:w="1276" w:type="dxa"/>
            <w:vMerge w:val="restart"/>
            <w:shd w:val="clear" w:color="auto" w:fill="auto"/>
            <w:vAlign w:val="center"/>
          </w:tcPr>
          <w:p w14:paraId="448835FB" w14:textId="77777777" w:rsidR="00416625" w:rsidRPr="00236B7A" w:rsidRDefault="00416625" w:rsidP="00416625">
            <w:pPr>
              <w:pStyle w:val="TAC"/>
              <w:rPr>
                <w:rFonts w:cs="Arial"/>
              </w:rPr>
            </w:pPr>
            <w:r w:rsidRPr="00236B7A">
              <w:rPr>
                <w:rFonts w:cs="Arial"/>
              </w:rPr>
              <w:t>3</w:t>
            </w:r>
          </w:p>
        </w:tc>
        <w:tc>
          <w:tcPr>
            <w:tcW w:w="2126" w:type="dxa"/>
            <w:shd w:val="clear" w:color="auto" w:fill="auto"/>
            <w:vAlign w:val="center"/>
          </w:tcPr>
          <w:p w14:paraId="388BA524"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2977" w:type="dxa"/>
            <w:gridSpan w:val="2"/>
            <w:vAlign w:val="center"/>
          </w:tcPr>
          <w:p w14:paraId="604B3071" w14:textId="77777777" w:rsidR="00416625" w:rsidRPr="00236B7A" w:rsidRDefault="00416625" w:rsidP="00416625">
            <w:pPr>
              <w:pStyle w:val="TAC"/>
              <w:rPr>
                <w:rFonts w:cs="Arial"/>
              </w:rPr>
            </w:pPr>
            <w:r w:rsidRPr="00236B7A">
              <w:rPr>
                <w:rFonts w:cs="Arial"/>
              </w:rPr>
              <w:t>0-3</w:t>
            </w:r>
          </w:p>
        </w:tc>
        <w:tc>
          <w:tcPr>
            <w:tcW w:w="1701" w:type="dxa"/>
            <w:shd w:val="clear" w:color="auto" w:fill="auto"/>
            <w:vAlign w:val="center"/>
          </w:tcPr>
          <w:p w14:paraId="3F8E3B23" w14:textId="77777777" w:rsidR="00416625" w:rsidRPr="00236B7A" w:rsidRDefault="00416625" w:rsidP="00416625">
            <w:pPr>
              <w:pStyle w:val="TAC"/>
              <w:rPr>
                <w:rFonts w:cs="Arial"/>
              </w:rPr>
            </w:pPr>
            <w:r w:rsidRPr="00236B7A">
              <w:rPr>
                <w:rFonts w:cs="Arial"/>
              </w:rPr>
              <w:t>4-5</w:t>
            </w:r>
          </w:p>
        </w:tc>
      </w:tr>
      <w:tr w:rsidR="00416625" w:rsidRPr="00236B7A" w14:paraId="19D25B26" w14:textId="77777777" w:rsidTr="00416625">
        <w:trPr>
          <w:trHeight w:val="225"/>
        </w:trPr>
        <w:tc>
          <w:tcPr>
            <w:tcW w:w="1276" w:type="dxa"/>
            <w:vMerge/>
            <w:shd w:val="clear" w:color="auto" w:fill="auto"/>
            <w:vAlign w:val="center"/>
          </w:tcPr>
          <w:p w14:paraId="0EDBF49D" w14:textId="77777777" w:rsidR="00416625" w:rsidRPr="00236B7A" w:rsidRDefault="00416625" w:rsidP="00416625">
            <w:pPr>
              <w:pStyle w:val="TAC"/>
              <w:rPr>
                <w:rFonts w:cs="Arial"/>
              </w:rPr>
            </w:pPr>
          </w:p>
        </w:tc>
        <w:tc>
          <w:tcPr>
            <w:tcW w:w="2126" w:type="dxa"/>
            <w:shd w:val="clear" w:color="auto" w:fill="auto"/>
            <w:vAlign w:val="center"/>
          </w:tcPr>
          <w:p w14:paraId="2743DE23"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2977" w:type="dxa"/>
            <w:gridSpan w:val="2"/>
            <w:vAlign w:val="center"/>
          </w:tcPr>
          <w:p w14:paraId="71ADB9E8" w14:textId="77777777" w:rsidR="00416625" w:rsidRPr="00236B7A" w:rsidRDefault="00416625" w:rsidP="00416625">
            <w:pPr>
              <w:pStyle w:val="TAC"/>
              <w:rPr>
                <w:rFonts w:cs="Arial"/>
              </w:rPr>
            </w:pPr>
            <w:r w:rsidRPr="00236B7A">
              <w:rPr>
                <w:rFonts w:cs="Arial"/>
              </w:rPr>
              <w:t>1-15</w:t>
            </w:r>
          </w:p>
        </w:tc>
        <w:tc>
          <w:tcPr>
            <w:tcW w:w="1701" w:type="dxa"/>
            <w:shd w:val="clear" w:color="auto" w:fill="auto"/>
            <w:vAlign w:val="center"/>
          </w:tcPr>
          <w:p w14:paraId="30C1E747" w14:textId="77777777" w:rsidR="00416625" w:rsidRPr="00236B7A" w:rsidRDefault="00416625" w:rsidP="00416625">
            <w:pPr>
              <w:pStyle w:val="TAC"/>
              <w:rPr>
                <w:rFonts w:cs="Arial"/>
              </w:rPr>
            </w:pPr>
            <w:r w:rsidRPr="00236B7A">
              <w:rPr>
                <w:rFonts w:cs="Arial"/>
              </w:rPr>
              <w:t>≥9</w:t>
            </w:r>
          </w:p>
        </w:tc>
      </w:tr>
      <w:tr w:rsidR="00416625" w:rsidRPr="00236B7A" w14:paraId="2232BFD3" w14:textId="77777777" w:rsidTr="00416625">
        <w:trPr>
          <w:trHeight w:val="225"/>
        </w:trPr>
        <w:tc>
          <w:tcPr>
            <w:tcW w:w="1276" w:type="dxa"/>
            <w:vMerge/>
            <w:shd w:val="clear" w:color="auto" w:fill="auto"/>
            <w:vAlign w:val="center"/>
          </w:tcPr>
          <w:p w14:paraId="35FF77CE" w14:textId="77777777" w:rsidR="00416625" w:rsidRPr="00236B7A" w:rsidRDefault="00416625" w:rsidP="00416625">
            <w:pPr>
              <w:pStyle w:val="TAC"/>
              <w:rPr>
                <w:rFonts w:cs="Arial"/>
              </w:rPr>
            </w:pPr>
          </w:p>
        </w:tc>
        <w:tc>
          <w:tcPr>
            <w:tcW w:w="2126" w:type="dxa"/>
            <w:shd w:val="clear" w:color="auto" w:fill="auto"/>
            <w:vAlign w:val="center"/>
          </w:tcPr>
          <w:p w14:paraId="24A3D9C0" w14:textId="77777777" w:rsidR="00416625" w:rsidRPr="00236B7A" w:rsidRDefault="00416625" w:rsidP="00416625">
            <w:pPr>
              <w:pStyle w:val="TAL"/>
              <w:rPr>
                <w:rFonts w:cs="Arial"/>
              </w:rPr>
            </w:pPr>
            <w:r w:rsidRPr="00236B7A">
              <w:rPr>
                <w:rFonts w:cs="Arial"/>
              </w:rPr>
              <w:t>A-MPR [dB]</w:t>
            </w:r>
          </w:p>
        </w:tc>
        <w:tc>
          <w:tcPr>
            <w:tcW w:w="2977" w:type="dxa"/>
            <w:gridSpan w:val="2"/>
            <w:vAlign w:val="center"/>
          </w:tcPr>
          <w:p w14:paraId="3CE57244" w14:textId="77777777" w:rsidR="00416625" w:rsidRPr="00236B7A" w:rsidRDefault="00416625" w:rsidP="00416625">
            <w:pPr>
              <w:pStyle w:val="TAC"/>
              <w:rPr>
                <w:rFonts w:cs="Arial"/>
              </w:rPr>
            </w:pPr>
            <w:r w:rsidRPr="00236B7A">
              <w:rPr>
                <w:rFonts w:cs="Arial"/>
              </w:rPr>
              <w:t>≤4</w:t>
            </w:r>
          </w:p>
        </w:tc>
        <w:tc>
          <w:tcPr>
            <w:tcW w:w="1701" w:type="dxa"/>
            <w:shd w:val="clear" w:color="auto" w:fill="auto"/>
            <w:vAlign w:val="center"/>
          </w:tcPr>
          <w:p w14:paraId="495D7A89" w14:textId="77777777" w:rsidR="00416625" w:rsidRPr="00236B7A" w:rsidRDefault="00416625" w:rsidP="00416625">
            <w:pPr>
              <w:pStyle w:val="TAC"/>
              <w:rPr>
                <w:rFonts w:cs="Arial"/>
              </w:rPr>
            </w:pPr>
            <w:r w:rsidRPr="00236B7A">
              <w:rPr>
                <w:rFonts w:cs="Arial"/>
              </w:rPr>
              <w:t>≤3</w:t>
            </w:r>
          </w:p>
        </w:tc>
      </w:tr>
      <w:tr w:rsidR="00416625" w:rsidRPr="00236B7A" w14:paraId="0B57662E" w14:textId="77777777" w:rsidTr="00416625">
        <w:trPr>
          <w:trHeight w:val="225"/>
        </w:trPr>
        <w:tc>
          <w:tcPr>
            <w:tcW w:w="1276" w:type="dxa"/>
            <w:vMerge w:val="restart"/>
            <w:shd w:val="clear" w:color="auto" w:fill="auto"/>
            <w:vAlign w:val="center"/>
          </w:tcPr>
          <w:p w14:paraId="0FF5C444" w14:textId="77777777" w:rsidR="00416625" w:rsidRPr="00236B7A" w:rsidRDefault="00416625" w:rsidP="00416625">
            <w:pPr>
              <w:pStyle w:val="TAC"/>
              <w:rPr>
                <w:rFonts w:cs="Arial"/>
              </w:rPr>
            </w:pPr>
            <w:r w:rsidRPr="00236B7A">
              <w:rPr>
                <w:rFonts w:cs="Arial"/>
              </w:rPr>
              <w:t>5</w:t>
            </w:r>
          </w:p>
        </w:tc>
        <w:tc>
          <w:tcPr>
            <w:tcW w:w="2126" w:type="dxa"/>
            <w:shd w:val="clear" w:color="auto" w:fill="auto"/>
            <w:vAlign w:val="center"/>
          </w:tcPr>
          <w:p w14:paraId="62772A89"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2977" w:type="dxa"/>
            <w:gridSpan w:val="2"/>
            <w:vAlign w:val="center"/>
          </w:tcPr>
          <w:p w14:paraId="10A7AEB3" w14:textId="77777777" w:rsidR="00416625" w:rsidRPr="00236B7A" w:rsidRDefault="00416625" w:rsidP="00416625">
            <w:pPr>
              <w:pStyle w:val="TAC"/>
              <w:rPr>
                <w:rFonts w:cs="Arial"/>
              </w:rPr>
            </w:pPr>
            <w:r w:rsidRPr="00236B7A">
              <w:rPr>
                <w:rFonts w:cs="Arial"/>
              </w:rPr>
              <w:t>0-6</w:t>
            </w:r>
          </w:p>
        </w:tc>
        <w:tc>
          <w:tcPr>
            <w:tcW w:w="1701" w:type="dxa"/>
            <w:shd w:val="clear" w:color="auto" w:fill="auto"/>
            <w:vAlign w:val="center"/>
          </w:tcPr>
          <w:p w14:paraId="0BE5D635" w14:textId="77777777" w:rsidR="00416625" w:rsidRPr="00236B7A" w:rsidRDefault="00416625" w:rsidP="00416625">
            <w:pPr>
              <w:pStyle w:val="TAC"/>
              <w:rPr>
                <w:rFonts w:cs="Arial"/>
              </w:rPr>
            </w:pPr>
            <w:r w:rsidRPr="00236B7A">
              <w:rPr>
                <w:rFonts w:cs="Arial"/>
              </w:rPr>
              <w:t>0-9</w:t>
            </w:r>
          </w:p>
        </w:tc>
      </w:tr>
      <w:tr w:rsidR="00416625" w:rsidRPr="00236B7A" w14:paraId="223DB5D3" w14:textId="77777777" w:rsidTr="00416625">
        <w:trPr>
          <w:trHeight w:val="225"/>
        </w:trPr>
        <w:tc>
          <w:tcPr>
            <w:tcW w:w="1276" w:type="dxa"/>
            <w:vMerge/>
            <w:shd w:val="clear" w:color="auto" w:fill="auto"/>
            <w:vAlign w:val="center"/>
          </w:tcPr>
          <w:p w14:paraId="32F7ABA8" w14:textId="77777777" w:rsidR="00416625" w:rsidRPr="00236B7A" w:rsidRDefault="00416625" w:rsidP="00416625">
            <w:pPr>
              <w:pStyle w:val="TAC"/>
              <w:rPr>
                <w:rFonts w:cs="Arial"/>
              </w:rPr>
            </w:pPr>
          </w:p>
        </w:tc>
        <w:tc>
          <w:tcPr>
            <w:tcW w:w="2126" w:type="dxa"/>
            <w:shd w:val="clear" w:color="auto" w:fill="auto"/>
            <w:vAlign w:val="center"/>
          </w:tcPr>
          <w:p w14:paraId="628127AB"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2977" w:type="dxa"/>
            <w:gridSpan w:val="2"/>
            <w:vAlign w:val="center"/>
          </w:tcPr>
          <w:p w14:paraId="0FDBAA95" w14:textId="77777777" w:rsidR="00416625" w:rsidRPr="00236B7A" w:rsidRDefault="00416625" w:rsidP="00416625">
            <w:pPr>
              <w:pStyle w:val="TAC"/>
              <w:rPr>
                <w:rFonts w:cs="Arial"/>
              </w:rPr>
            </w:pPr>
            <w:r w:rsidRPr="00236B7A">
              <w:rPr>
                <w:rFonts w:cs="Arial"/>
              </w:rPr>
              <w:t>≤8</w:t>
            </w:r>
          </w:p>
        </w:tc>
        <w:tc>
          <w:tcPr>
            <w:tcW w:w="1701" w:type="dxa"/>
            <w:shd w:val="clear" w:color="auto" w:fill="auto"/>
            <w:vAlign w:val="center"/>
          </w:tcPr>
          <w:p w14:paraId="792BD956" w14:textId="77777777" w:rsidR="00416625" w:rsidRPr="00236B7A" w:rsidRDefault="00416625" w:rsidP="00416625">
            <w:pPr>
              <w:pStyle w:val="TAC"/>
              <w:rPr>
                <w:rFonts w:cs="Arial"/>
              </w:rPr>
            </w:pPr>
            <w:r w:rsidRPr="00236B7A">
              <w:rPr>
                <w:rFonts w:cs="Arial"/>
              </w:rPr>
              <w:t>≥9</w:t>
            </w:r>
          </w:p>
        </w:tc>
      </w:tr>
      <w:tr w:rsidR="00416625" w:rsidRPr="00236B7A" w14:paraId="4D7448D1" w14:textId="77777777" w:rsidTr="00416625">
        <w:trPr>
          <w:trHeight w:val="225"/>
        </w:trPr>
        <w:tc>
          <w:tcPr>
            <w:tcW w:w="1276" w:type="dxa"/>
            <w:vMerge/>
            <w:shd w:val="clear" w:color="auto" w:fill="auto"/>
            <w:vAlign w:val="center"/>
          </w:tcPr>
          <w:p w14:paraId="3475239D" w14:textId="77777777" w:rsidR="00416625" w:rsidRPr="00236B7A" w:rsidRDefault="00416625" w:rsidP="00416625">
            <w:pPr>
              <w:pStyle w:val="TAC"/>
              <w:rPr>
                <w:rFonts w:cs="Arial"/>
              </w:rPr>
            </w:pPr>
          </w:p>
        </w:tc>
        <w:tc>
          <w:tcPr>
            <w:tcW w:w="2126" w:type="dxa"/>
            <w:shd w:val="clear" w:color="auto" w:fill="auto"/>
            <w:vAlign w:val="center"/>
          </w:tcPr>
          <w:p w14:paraId="0CE40E36" w14:textId="77777777" w:rsidR="00416625" w:rsidRPr="00236B7A" w:rsidRDefault="00416625" w:rsidP="00416625">
            <w:pPr>
              <w:pStyle w:val="TAL"/>
              <w:rPr>
                <w:rFonts w:cs="Arial"/>
              </w:rPr>
            </w:pPr>
            <w:r w:rsidRPr="00236B7A">
              <w:rPr>
                <w:rFonts w:cs="Arial"/>
              </w:rPr>
              <w:t>A-MPR [dB]</w:t>
            </w:r>
          </w:p>
        </w:tc>
        <w:tc>
          <w:tcPr>
            <w:tcW w:w="2977" w:type="dxa"/>
            <w:gridSpan w:val="2"/>
            <w:vAlign w:val="center"/>
          </w:tcPr>
          <w:p w14:paraId="2401EEBB" w14:textId="77777777" w:rsidR="00416625" w:rsidRPr="00236B7A" w:rsidRDefault="00416625" w:rsidP="00416625">
            <w:pPr>
              <w:pStyle w:val="TAC"/>
              <w:rPr>
                <w:rFonts w:cs="Arial"/>
              </w:rPr>
            </w:pPr>
            <w:r w:rsidRPr="00236B7A">
              <w:rPr>
                <w:rFonts w:cs="Arial"/>
              </w:rPr>
              <w:t>≤5</w:t>
            </w:r>
          </w:p>
        </w:tc>
        <w:tc>
          <w:tcPr>
            <w:tcW w:w="1701" w:type="dxa"/>
            <w:shd w:val="clear" w:color="auto" w:fill="auto"/>
            <w:vAlign w:val="center"/>
          </w:tcPr>
          <w:p w14:paraId="79304FDA" w14:textId="77777777" w:rsidR="00416625" w:rsidRPr="00236B7A" w:rsidRDefault="00416625" w:rsidP="00416625">
            <w:pPr>
              <w:pStyle w:val="TAC"/>
              <w:rPr>
                <w:rFonts w:cs="Arial"/>
              </w:rPr>
            </w:pPr>
            <w:r w:rsidRPr="00236B7A">
              <w:rPr>
                <w:rFonts w:cs="Arial"/>
              </w:rPr>
              <w:t>≤3</w:t>
            </w:r>
          </w:p>
        </w:tc>
      </w:tr>
      <w:tr w:rsidR="00416625" w:rsidRPr="00236B7A" w14:paraId="2C115FB4" w14:textId="77777777" w:rsidTr="00416625">
        <w:trPr>
          <w:trHeight w:val="225"/>
        </w:trPr>
        <w:tc>
          <w:tcPr>
            <w:tcW w:w="1276" w:type="dxa"/>
            <w:vMerge w:val="restart"/>
            <w:shd w:val="clear" w:color="auto" w:fill="auto"/>
            <w:vAlign w:val="center"/>
          </w:tcPr>
          <w:p w14:paraId="011A660D" w14:textId="77777777" w:rsidR="00416625" w:rsidRPr="00236B7A" w:rsidRDefault="00416625" w:rsidP="00416625">
            <w:pPr>
              <w:pStyle w:val="TAC"/>
              <w:rPr>
                <w:rFonts w:cs="Arial"/>
              </w:rPr>
            </w:pPr>
            <w:r w:rsidRPr="00236B7A">
              <w:rPr>
                <w:rFonts w:cs="Arial"/>
              </w:rPr>
              <w:t>10</w:t>
            </w:r>
          </w:p>
        </w:tc>
        <w:tc>
          <w:tcPr>
            <w:tcW w:w="2126" w:type="dxa"/>
            <w:shd w:val="clear" w:color="auto" w:fill="auto"/>
            <w:vAlign w:val="center"/>
          </w:tcPr>
          <w:p w14:paraId="6CC9B851"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2977" w:type="dxa"/>
            <w:gridSpan w:val="2"/>
            <w:vAlign w:val="center"/>
          </w:tcPr>
          <w:p w14:paraId="11B0F317" w14:textId="77777777" w:rsidR="00416625" w:rsidRPr="00236B7A" w:rsidDel="00241832" w:rsidRDefault="00416625" w:rsidP="00416625">
            <w:pPr>
              <w:pStyle w:val="TAC"/>
              <w:rPr>
                <w:rFonts w:cs="Arial"/>
              </w:rPr>
            </w:pPr>
            <w:r w:rsidRPr="00236B7A">
              <w:rPr>
                <w:rFonts w:cs="Arial"/>
              </w:rPr>
              <w:t>0-15</w:t>
            </w:r>
          </w:p>
        </w:tc>
        <w:tc>
          <w:tcPr>
            <w:tcW w:w="1701" w:type="dxa"/>
            <w:shd w:val="clear" w:color="auto" w:fill="auto"/>
            <w:vAlign w:val="center"/>
          </w:tcPr>
          <w:p w14:paraId="4C6A7B84" w14:textId="77777777" w:rsidR="00416625" w:rsidRPr="00236B7A" w:rsidRDefault="00416625" w:rsidP="00416625">
            <w:pPr>
              <w:pStyle w:val="TAC"/>
              <w:rPr>
                <w:rFonts w:cs="Arial"/>
              </w:rPr>
            </w:pPr>
            <w:r w:rsidRPr="00236B7A">
              <w:rPr>
                <w:rFonts w:cs="Arial"/>
              </w:rPr>
              <w:t>0-22</w:t>
            </w:r>
          </w:p>
        </w:tc>
      </w:tr>
      <w:tr w:rsidR="00416625" w:rsidRPr="00236B7A" w14:paraId="1D30D753" w14:textId="77777777" w:rsidTr="00416625">
        <w:trPr>
          <w:trHeight w:val="225"/>
        </w:trPr>
        <w:tc>
          <w:tcPr>
            <w:tcW w:w="1276" w:type="dxa"/>
            <w:vMerge/>
            <w:shd w:val="clear" w:color="auto" w:fill="auto"/>
            <w:vAlign w:val="center"/>
          </w:tcPr>
          <w:p w14:paraId="319153AF" w14:textId="77777777" w:rsidR="00416625" w:rsidRPr="00236B7A" w:rsidRDefault="00416625" w:rsidP="00416625">
            <w:pPr>
              <w:pStyle w:val="TAC"/>
              <w:rPr>
                <w:rFonts w:cs="Arial"/>
              </w:rPr>
            </w:pPr>
          </w:p>
        </w:tc>
        <w:tc>
          <w:tcPr>
            <w:tcW w:w="2126" w:type="dxa"/>
            <w:shd w:val="clear" w:color="auto" w:fill="auto"/>
            <w:vAlign w:val="center"/>
          </w:tcPr>
          <w:p w14:paraId="2F442B81"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2977" w:type="dxa"/>
            <w:gridSpan w:val="2"/>
            <w:vAlign w:val="center"/>
          </w:tcPr>
          <w:p w14:paraId="6545BFEA" w14:textId="77777777" w:rsidR="00416625" w:rsidRPr="00236B7A" w:rsidDel="00241832" w:rsidRDefault="00416625" w:rsidP="00416625">
            <w:pPr>
              <w:pStyle w:val="TAC"/>
              <w:rPr>
                <w:rFonts w:cs="Arial"/>
              </w:rPr>
            </w:pPr>
            <w:r w:rsidRPr="00236B7A">
              <w:rPr>
                <w:rFonts w:cs="Arial"/>
              </w:rPr>
              <w:t>≤18</w:t>
            </w:r>
          </w:p>
        </w:tc>
        <w:tc>
          <w:tcPr>
            <w:tcW w:w="1701" w:type="dxa"/>
            <w:shd w:val="clear" w:color="auto" w:fill="auto"/>
            <w:vAlign w:val="center"/>
          </w:tcPr>
          <w:p w14:paraId="3FE05BDC" w14:textId="77777777" w:rsidR="00416625" w:rsidRPr="00236B7A" w:rsidRDefault="00416625" w:rsidP="00416625">
            <w:pPr>
              <w:pStyle w:val="TAC"/>
              <w:rPr>
                <w:rFonts w:cs="Arial"/>
              </w:rPr>
            </w:pPr>
            <w:r w:rsidRPr="00236B7A">
              <w:rPr>
                <w:rFonts w:cs="Arial"/>
              </w:rPr>
              <w:t>≥20</w:t>
            </w:r>
          </w:p>
        </w:tc>
      </w:tr>
      <w:tr w:rsidR="00416625" w:rsidRPr="00236B7A" w14:paraId="5C26B936" w14:textId="77777777" w:rsidTr="00416625">
        <w:trPr>
          <w:trHeight w:val="225"/>
        </w:trPr>
        <w:tc>
          <w:tcPr>
            <w:tcW w:w="1276" w:type="dxa"/>
            <w:vMerge/>
            <w:shd w:val="clear" w:color="auto" w:fill="auto"/>
            <w:vAlign w:val="center"/>
          </w:tcPr>
          <w:p w14:paraId="75C13ACE" w14:textId="77777777" w:rsidR="00416625" w:rsidRPr="00236B7A" w:rsidRDefault="00416625" w:rsidP="00416625">
            <w:pPr>
              <w:pStyle w:val="TAC"/>
              <w:rPr>
                <w:rFonts w:cs="Arial"/>
              </w:rPr>
            </w:pPr>
          </w:p>
        </w:tc>
        <w:tc>
          <w:tcPr>
            <w:tcW w:w="2126" w:type="dxa"/>
            <w:shd w:val="clear" w:color="auto" w:fill="auto"/>
            <w:vAlign w:val="center"/>
          </w:tcPr>
          <w:p w14:paraId="10F9DEC2" w14:textId="77777777" w:rsidR="00416625" w:rsidRPr="00236B7A" w:rsidRDefault="00416625" w:rsidP="00416625">
            <w:pPr>
              <w:pStyle w:val="TAL"/>
              <w:rPr>
                <w:rFonts w:cs="Arial"/>
              </w:rPr>
            </w:pPr>
            <w:r w:rsidRPr="00236B7A">
              <w:rPr>
                <w:rFonts w:cs="Arial"/>
              </w:rPr>
              <w:t>A-MPR [dB]</w:t>
            </w:r>
          </w:p>
        </w:tc>
        <w:tc>
          <w:tcPr>
            <w:tcW w:w="2977" w:type="dxa"/>
            <w:gridSpan w:val="2"/>
            <w:vAlign w:val="center"/>
          </w:tcPr>
          <w:p w14:paraId="5CE37DEF" w14:textId="77777777" w:rsidR="00416625" w:rsidRPr="00236B7A" w:rsidDel="00241832" w:rsidRDefault="00416625" w:rsidP="00416625">
            <w:pPr>
              <w:pStyle w:val="TAC"/>
              <w:rPr>
                <w:rFonts w:cs="Arial"/>
              </w:rPr>
            </w:pPr>
            <w:r w:rsidRPr="00236B7A">
              <w:rPr>
                <w:rFonts w:cs="Arial"/>
              </w:rPr>
              <w:t>≤4</w:t>
            </w:r>
          </w:p>
        </w:tc>
        <w:tc>
          <w:tcPr>
            <w:tcW w:w="1701" w:type="dxa"/>
            <w:shd w:val="clear" w:color="auto" w:fill="auto"/>
            <w:vAlign w:val="center"/>
          </w:tcPr>
          <w:p w14:paraId="1E632247" w14:textId="77777777" w:rsidR="00416625" w:rsidRPr="00236B7A" w:rsidRDefault="00416625" w:rsidP="00416625">
            <w:pPr>
              <w:pStyle w:val="TAC"/>
              <w:rPr>
                <w:rFonts w:cs="Arial"/>
              </w:rPr>
            </w:pPr>
            <w:r w:rsidRPr="00236B7A">
              <w:rPr>
                <w:rFonts w:cs="Arial"/>
              </w:rPr>
              <w:t>≤2</w:t>
            </w:r>
          </w:p>
        </w:tc>
      </w:tr>
      <w:tr w:rsidR="00416625" w:rsidRPr="00236B7A" w14:paraId="139A71F8" w14:textId="77777777" w:rsidTr="00416625">
        <w:trPr>
          <w:trHeight w:val="225"/>
        </w:trPr>
        <w:tc>
          <w:tcPr>
            <w:tcW w:w="1276" w:type="dxa"/>
            <w:vMerge w:val="restart"/>
            <w:shd w:val="clear" w:color="auto" w:fill="auto"/>
            <w:vAlign w:val="center"/>
          </w:tcPr>
          <w:p w14:paraId="549C2807" w14:textId="77777777" w:rsidR="00416625" w:rsidRPr="00236B7A" w:rsidRDefault="00416625" w:rsidP="00416625">
            <w:pPr>
              <w:pStyle w:val="TAC"/>
              <w:rPr>
                <w:rFonts w:cs="Arial"/>
              </w:rPr>
            </w:pPr>
            <w:r w:rsidRPr="00236B7A">
              <w:rPr>
                <w:rFonts w:cs="Arial"/>
              </w:rPr>
              <w:t>15</w:t>
            </w:r>
          </w:p>
        </w:tc>
        <w:tc>
          <w:tcPr>
            <w:tcW w:w="2126" w:type="dxa"/>
            <w:shd w:val="clear" w:color="auto" w:fill="auto"/>
            <w:vAlign w:val="center"/>
          </w:tcPr>
          <w:p w14:paraId="05B88577"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2977" w:type="dxa"/>
            <w:gridSpan w:val="2"/>
            <w:vAlign w:val="center"/>
          </w:tcPr>
          <w:p w14:paraId="12E4CF72" w14:textId="77777777" w:rsidR="00416625" w:rsidRPr="00236B7A" w:rsidDel="00241832" w:rsidRDefault="00416625" w:rsidP="00416625">
            <w:pPr>
              <w:pStyle w:val="TAC"/>
              <w:rPr>
                <w:rFonts w:cs="Arial"/>
              </w:rPr>
            </w:pPr>
            <w:r w:rsidRPr="00236B7A">
              <w:rPr>
                <w:rFonts w:cs="Arial"/>
              </w:rPr>
              <w:t>0-30</w:t>
            </w:r>
          </w:p>
        </w:tc>
        <w:tc>
          <w:tcPr>
            <w:tcW w:w="1701" w:type="dxa"/>
            <w:shd w:val="clear" w:color="auto" w:fill="auto"/>
            <w:vAlign w:val="center"/>
          </w:tcPr>
          <w:p w14:paraId="6EF6F824" w14:textId="77777777" w:rsidR="00416625" w:rsidRPr="00236B7A" w:rsidRDefault="00416625" w:rsidP="00416625">
            <w:pPr>
              <w:pStyle w:val="TAC"/>
              <w:rPr>
                <w:rFonts w:cs="Arial"/>
              </w:rPr>
            </w:pPr>
            <w:r w:rsidRPr="00236B7A">
              <w:rPr>
                <w:rFonts w:cs="Arial"/>
              </w:rPr>
              <w:t>0-30</w:t>
            </w:r>
          </w:p>
        </w:tc>
      </w:tr>
      <w:tr w:rsidR="00416625" w:rsidRPr="00236B7A" w14:paraId="320159CA" w14:textId="77777777" w:rsidTr="00416625">
        <w:trPr>
          <w:trHeight w:val="225"/>
        </w:trPr>
        <w:tc>
          <w:tcPr>
            <w:tcW w:w="1276" w:type="dxa"/>
            <w:vMerge/>
            <w:shd w:val="clear" w:color="auto" w:fill="auto"/>
            <w:vAlign w:val="center"/>
          </w:tcPr>
          <w:p w14:paraId="2712F85C" w14:textId="77777777" w:rsidR="00416625" w:rsidRPr="00236B7A" w:rsidRDefault="00416625" w:rsidP="00416625">
            <w:pPr>
              <w:pStyle w:val="TAC"/>
              <w:rPr>
                <w:rFonts w:cs="Arial"/>
              </w:rPr>
            </w:pPr>
          </w:p>
        </w:tc>
        <w:tc>
          <w:tcPr>
            <w:tcW w:w="2126" w:type="dxa"/>
            <w:shd w:val="clear" w:color="auto" w:fill="auto"/>
            <w:vAlign w:val="center"/>
          </w:tcPr>
          <w:p w14:paraId="1DCE9CEB"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2977" w:type="dxa"/>
            <w:gridSpan w:val="2"/>
            <w:vAlign w:val="center"/>
          </w:tcPr>
          <w:p w14:paraId="1A669F64" w14:textId="77777777" w:rsidR="00416625" w:rsidRPr="00236B7A" w:rsidDel="00241832" w:rsidRDefault="00416625" w:rsidP="00416625">
            <w:pPr>
              <w:pStyle w:val="TAC"/>
              <w:rPr>
                <w:rFonts w:cs="Arial"/>
              </w:rPr>
            </w:pPr>
            <w:r w:rsidRPr="00236B7A">
              <w:rPr>
                <w:rFonts w:cs="Arial"/>
              </w:rPr>
              <w:t>≤30</w:t>
            </w:r>
          </w:p>
        </w:tc>
        <w:tc>
          <w:tcPr>
            <w:tcW w:w="1701" w:type="dxa"/>
            <w:shd w:val="clear" w:color="auto" w:fill="auto"/>
            <w:vAlign w:val="center"/>
          </w:tcPr>
          <w:p w14:paraId="6DFD85C2" w14:textId="77777777" w:rsidR="00416625" w:rsidRPr="00236B7A" w:rsidRDefault="00416625" w:rsidP="00416625">
            <w:pPr>
              <w:pStyle w:val="TAC"/>
              <w:rPr>
                <w:rFonts w:cs="Arial"/>
              </w:rPr>
            </w:pPr>
            <w:r w:rsidRPr="00236B7A">
              <w:rPr>
                <w:rFonts w:cs="Arial"/>
              </w:rPr>
              <w:t>≥32</w:t>
            </w:r>
          </w:p>
        </w:tc>
      </w:tr>
      <w:tr w:rsidR="00416625" w:rsidRPr="00236B7A" w14:paraId="2A9030BE" w14:textId="77777777" w:rsidTr="00416625">
        <w:trPr>
          <w:trHeight w:val="225"/>
        </w:trPr>
        <w:tc>
          <w:tcPr>
            <w:tcW w:w="1276" w:type="dxa"/>
            <w:vMerge/>
            <w:shd w:val="clear" w:color="auto" w:fill="auto"/>
            <w:vAlign w:val="center"/>
          </w:tcPr>
          <w:p w14:paraId="78DE6D07" w14:textId="77777777" w:rsidR="00416625" w:rsidRPr="00236B7A" w:rsidRDefault="00416625" w:rsidP="00416625">
            <w:pPr>
              <w:pStyle w:val="TAC"/>
              <w:rPr>
                <w:rFonts w:cs="Arial"/>
              </w:rPr>
            </w:pPr>
          </w:p>
        </w:tc>
        <w:tc>
          <w:tcPr>
            <w:tcW w:w="2126" w:type="dxa"/>
            <w:shd w:val="clear" w:color="auto" w:fill="auto"/>
            <w:vAlign w:val="center"/>
          </w:tcPr>
          <w:p w14:paraId="08098CCC" w14:textId="77777777" w:rsidR="00416625" w:rsidRPr="00236B7A" w:rsidRDefault="00416625" w:rsidP="00416625">
            <w:pPr>
              <w:pStyle w:val="TAL"/>
              <w:rPr>
                <w:rFonts w:cs="Arial"/>
              </w:rPr>
            </w:pPr>
            <w:r w:rsidRPr="00236B7A">
              <w:rPr>
                <w:rFonts w:cs="Arial"/>
              </w:rPr>
              <w:t>A-MPR [dB]</w:t>
            </w:r>
          </w:p>
        </w:tc>
        <w:tc>
          <w:tcPr>
            <w:tcW w:w="2977" w:type="dxa"/>
            <w:gridSpan w:val="2"/>
            <w:vAlign w:val="center"/>
          </w:tcPr>
          <w:p w14:paraId="716B2D45" w14:textId="77777777" w:rsidR="00416625" w:rsidRPr="00236B7A" w:rsidDel="00241832" w:rsidRDefault="00416625" w:rsidP="00416625">
            <w:pPr>
              <w:pStyle w:val="TAC"/>
              <w:rPr>
                <w:rFonts w:cs="Arial"/>
              </w:rPr>
            </w:pPr>
            <w:r w:rsidRPr="00236B7A">
              <w:rPr>
                <w:rFonts w:cs="Arial"/>
              </w:rPr>
              <w:t>≤4</w:t>
            </w:r>
          </w:p>
        </w:tc>
        <w:tc>
          <w:tcPr>
            <w:tcW w:w="1701" w:type="dxa"/>
            <w:shd w:val="clear" w:color="auto" w:fill="auto"/>
            <w:vAlign w:val="center"/>
          </w:tcPr>
          <w:p w14:paraId="37B4B4FD" w14:textId="77777777" w:rsidR="00416625" w:rsidRPr="00236B7A" w:rsidRDefault="00416625" w:rsidP="00416625">
            <w:pPr>
              <w:pStyle w:val="TAC"/>
              <w:rPr>
                <w:rFonts w:cs="Arial"/>
              </w:rPr>
            </w:pPr>
            <w:r w:rsidRPr="00236B7A">
              <w:rPr>
                <w:rFonts w:cs="Arial"/>
              </w:rPr>
              <w:t>≤3</w:t>
            </w:r>
          </w:p>
        </w:tc>
      </w:tr>
    </w:tbl>
    <w:p w14:paraId="78AAB2E6" w14:textId="77777777" w:rsidR="00416625" w:rsidRPr="00236B7A" w:rsidRDefault="00416625" w:rsidP="00416625"/>
    <w:p w14:paraId="479E2581" w14:textId="77777777" w:rsidR="00416625" w:rsidRPr="00236B7A" w:rsidRDefault="00416625" w:rsidP="00416625">
      <w:pPr>
        <w:pStyle w:val="TH"/>
      </w:pPr>
      <w:r w:rsidRPr="00236B7A">
        <w:lastRenderedPageBreak/>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416625" w:rsidRPr="00236B7A" w14:paraId="4FF94CBC" w14:textId="77777777" w:rsidTr="00416625">
        <w:trPr>
          <w:trHeight w:val="225"/>
          <w:jc w:val="center"/>
        </w:trPr>
        <w:tc>
          <w:tcPr>
            <w:tcW w:w="1276" w:type="dxa"/>
            <w:shd w:val="clear" w:color="auto" w:fill="auto"/>
            <w:vAlign w:val="center"/>
          </w:tcPr>
          <w:p w14:paraId="19119AC2" w14:textId="77777777" w:rsidR="00416625" w:rsidRPr="00236B7A" w:rsidRDefault="00416625" w:rsidP="00416625">
            <w:pPr>
              <w:pStyle w:val="TAH"/>
              <w:rPr>
                <w:rFonts w:cs="Arial"/>
              </w:rPr>
            </w:pPr>
            <w:r w:rsidRPr="00236B7A">
              <w:rPr>
                <w:rFonts w:cs="Arial"/>
              </w:rPr>
              <w:t>Channel bandwidth [MHz]</w:t>
            </w:r>
          </w:p>
        </w:tc>
        <w:tc>
          <w:tcPr>
            <w:tcW w:w="2126" w:type="dxa"/>
            <w:shd w:val="clear" w:color="auto" w:fill="auto"/>
            <w:vAlign w:val="center"/>
          </w:tcPr>
          <w:p w14:paraId="536AD699" w14:textId="77777777" w:rsidR="00416625" w:rsidRPr="00236B7A" w:rsidRDefault="00416625" w:rsidP="00416625">
            <w:pPr>
              <w:pStyle w:val="TAH"/>
              <w:rPr>
                <w:rFonts w:cs="Arial"/>
              </w:rPr>
            </w:pPr>
            <w:r w:rsidRPr="00236B7A">
              <w:rPr>
                <w:rFonts w:cs="Arial"/>
              </w:rPr>
              <w:t>Parameters</w:t>
            </w:r>
          </w:p>
        </w:tc>
        <w:tc>
          <w:tcPr>
            <w:tcW w:w="2977" w:type="dxa"/>
            <w:gridSpan w:val="2"/>
            <w:vAlign w:val="center"/>
          </w:tcPr>
          <w:p w14:paraId="44B7886B" w14:textId="77777777" w:rsidR="00416625" w:rsidRPr="00236B7A" w:rsidRDefault="00416625" w:rsidP="00416625">
            <w:pPr>
              <w:pStyle w:val="TAH"/>
              <w:rPr>
                <w:rFonts w:cs="Arial"/>
              </w:rPr>
            </w:pPr>
            <w:r w:rsidRPr="00236B7A">
              <w:rPr>
                <w:rFonts w:cs="Arial"/>
              </w:rPr>
              <w:t>Region A</w:t>
            </w:r>
          </w:p>
        </w:tc>
      </w:tr>
      <w:tr w:rsidR="00416625" w:rsidRPr="00236B7A" w14:paraId="2CA03E40" w14:textId="77777777" w:rsidTr="00416625">
        <w:trPr>
          <w:trHeight w:val="225"/>
          <w:jc w:val="center"/>
        </w:trPr>
        <w:tc>
          <w:tcPr>
            <w:tcW w:w="1276" w:type="dxa"/>
            <w:vMerge w:val="restart"/>
            <w:shd w:val="clear" w:color="auto" w:fill="auto"/>
            <w:vAlign w:val="center"/>
          </w:tcPr>
          <w:p w14:paraId="2A01964D" w14:textId="77777777" w:rsidR="00416625" w:rsidRPr="00236B7A" w:rsidRDefault="00416625" w:rsidP="00416625">
            <w:pPr>
              <w:pStyle w:val="TAC"/>
              <w:rPr>
                <w:rFonts w:eastAsia="MS Mincho" w:cs="Arial"/>
              </w:rPr>
            </w:pPr>
            <w:r w:rsidRPr="00236B7A">
              <w:rPr>
                <w:rFonts w:eastAsia="MS Mincho" w:cs="Arial"/>
              </w:rPr>
              <w:t>5</w:t>
            </w:r>
          </w:p>
        </w:tc>
        <w:tc>
          <w:tcPr>
            <w:tcW w:w="2126" w:type="dxa"/>
            <w:shd w:val="clear" w:color="auto" w:fill="auto"/>
            <w:vAlign w:val="center"/>
          </w:tcPr>
          <w:p w14:paraId="19EFBED3" w14:textId="77777777" w:rsidR="00416625" w:rsidRPr="00236B7A" w:rsidRDefault="00416625" w:rsidP="00416625">
            <w:pPr>
              <w:pStyle w:val="TAL"/>
              <w:rPr>
                <w:rFonts w:eastAsia="MS Mincho" w:cs="Arial"/>
              </w:rPr>
            </w:pPr>
            <w:proofErr w:type="spellStart"/>
            <w:r w:rsidRPr="00236B7A">
              <w:rPr>
                <w:rFonts w:cs="Arial"/>
              </w:rPr>
              <w:t>RB</w:t>
            </w:r>
            <w:r w:rsidRPr="00236B7A">
              <w:rPr>
                <w:rFonts w:cs="Arial"/>
                <w:vertAlign w:val="subscript"/>
              </w:rPr>
              <w:t>start</w:t>
            </w:r>
            <w:proofErr w:type="spellEnd"/>
          </w:p>
        </w:tc>
        <w:tc>
          <w:tcPr>
            <w:tcW w:w="2977" w:type="dxa"/>
            <w:gridSpan w:val="2"/>
          </w:tcPr>
          <w:p w14:paraId="1D7856A2" w14:textId="77777777" w:rsidR="00416625" w:rsidRPr="00236B7A" w:rsidRDefault="00416625" w:rsidP="00416625">
            <w:pPr>
              <w:pStyle w:val="TAC"/>
              <w:rPr>
                <w:rFonts w:eastAsia="MS Mincho" w:cs="Arial"/>
              </w:rPr>
            </w:pPr>
            <w:r w:rsidRPr="00236B7A">
              <w:rPr>
                <w:rFonts w:eastAsia="MS Mincho" w:cs="Arial"/>
              </w:rPr>
              <w:t>0-2</w:t>
            </w:r>
          </w:p>
        </w:tc>
      </w:tr>
      <w:tr w:rsidR="00416625" w:rsidRPr="00236B7A" w14:paraId="4BB47061" w14:textId="77777777" w:rsidTr="00416625">
        <w:trPr>
          <w:trHeight w:val="225"/>
          <w:jc w:val="center"/>
        </w:trPr>
        <w:tc>
          <w:tcPr>
            <w:tcW w:w="1276" w:type="dxa"/>
            <w:vMerge/>
            <w:shd w:val="clear" w:color="auto" w:fill="auto"/>
            <w:vAlign w:val="center"/>
          </w:tcPr>
          <w:p w14:paraId="1A80D5F9" w14:textId="77777777" w:rsidR="00416625" w:rsidRPr="00236B7A" w:rsidRDefault="00416625" w:rsidP="00416625">
            <w:pPr>
              <w:pStyle w:val="TAL"/>
              <w:rPr>
                <w:rFonts w:eastAsia="MS Mincho" w:cs="Arial"/>
              </w:rPr>
            </w:pPr>
          </w:p>
        </w:tc>
        <w:tc>
          <w:tcPr>
            <w:tcW w:w="2126" w:type="dxa"/>
            <w:shd w:val="clear" w:color="auto" w:fill="auto"/>
            <w:vAlign w:val="center"/>
          </w:tcPr>
          <w:p w14:paraId="5B9D7830"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[RBs]</w:t>
            </w:r>
          </w:p>
        </w:tc>
        <w:tc>
          <w:tcPr>
            <w:tcW w:w="1559" w:type="dxa"/>
            <w:vAlign w:val="center"/>
          </w:tcPr>
          <w:p w14:paraId="4318B542" w14:textId="77777777" w:rsidR="00416625" w:rsidRPr="00236B7A" w:rsidRDefault="00416625" w:rsidP="00416625">
            <w:pPr>
              <w:pStyle w:val="TAC"/>
              <w:rPr>
                <w:rFonts w:eastAsia="MS Mincho" w:cs="Arial"/>
              </w:rPr>
            </w:pPr>
            <w:r w:rsidRPr="00236B7A">
              <w:rPr>
                <w:rFonts w:eastAsia="MS Mincho" w:cs="Arial"/>
              </w:rPr>
              <w:t>≤5</w:t>
            </w:r>
          </w:p>
        </w:tc>
        <w:tc>
          <w:tcPr>
            <w:tcW w:w="1418" w:type="dxa"/>
            <w:vAlign w:val="center"/>
          </w:tcPr>
          <w:p w14:paraId="25EE8D6E" w14:textId="77777777" w:rsidR="00416625" w:rsidRPr="00236B7A" w:rsidRDefault="00416625" w:rsidP="00416625">
            <w:pPr>
              <w:pStyle w:val="TAC"/>
              <w:rPr>
                <w:rFonts w:eastAsia="MS Mincho" w:cs="Arial"/>
              </w:rPr>
            </w:pPr>
            <w:r w:rsidRPr="00236B7A">
              <w:rPr>
                <w:rFonts w:eastAsia="MS Mincho" w:cs="Arial"/>
              </w:rPr>
              <w:t>≥18</w:t>
            </w:r>
          </w:p>
        </w:tc>
      </w:tr>
      <w:tr w:rsidR="00416625" w:rsidRPr="00236B7A" w14:paraId="568A98D9" w14:textId="77777777" w:rsidTr="00416625">
        <w:trPr>
          <w:trHeight w:val="225"/>
          <w:jc w:val="center"/>
        </w:trPr>
        <w:tc>
          <w:tcPr>
            <w:tcW w:w="1276" w:type="dxa"/>
            <w:vMerge/>
            <w:shd w:val="clear" w:color="auto" w:fill="auto"/>
            <w:vAlign w:val="center"/>
          </w:tcPr>
          <w:p w14:paraId="644814A6" w14:textId="77777777" w:rsidR="00416625" w:rsidRPr="00236B7A" w:rsidRDefault="00416625" w:rsidP="00416625">
            <w:pPr>
              <w:pStyle w:val="TAL"/>
              <w:rPr>
                <w:rFonts w:eastAsia="MS Mincho" w:cs="Arial"/>
              </w:rPr>
            </w:pPr>
          </w:p>
        </w:tc>
        <w:tc>
          <w:tcPr>
            <w:tcW w:w="2126" w:type="dxa"/>
            <w:shd w:val="clear" w:color="auto" w:fill="auto"/>
            <w:vAlign w:val="center"/>
          </w:tcPr>
          <w:p w14:paraId="3C4D1539" w14:textId="77777777" w:rsidR="00416625" w:rsidRPr="00236B7A" w:rsidRDefault="00416625" w:rsidP="00416625">
            <w:pPr>
              <w:pStyle w:val="TAL"/>
              <w:rPr>
                <w:rFonts w:eastAsia="MS Mincho" w:cs="Arial"/>
              </w:rPr>
            </w:pPr>
            <w:r w:rsidRPr="00236B7A">
              <w:rPr>
                <w:rFonts w:cs="Arial"/>
              </w:rPr>
              <w:t>A-MPR [dB]</w:t>
            </w:r>
          </w:p>
        </w:tc>
        <w:tc>
          <w:tcPr>
            <w:tcW w:w="1559" w:type="dxa"/>
            <w:vAlign w:val="center"/>
          </w:tcPr>
          <w:p w14:paraId="7433FB47" w14:textId="77777777" w:rsidR="00416625" w:rsidRPr="00236B7A" w:rsidRDefault="00416625" w:rsidP="00416625">
            <w:pPr>
              <w:pStyle w:val="TAC"/>
              <w:rPr>
                <w:rFonts w:eastAsia="MS Mincho" w:cs="Arial"/>
              </w:rPr>
            </w:pPr>
            <w:r w:rsidRPr="00236B7A">
              <w:rPr>
                <w:rFonts w:eastAsia="MS Mincho" w:cs="Arial"/>
              </w:rPr>
              <w:t>≤3</w:t>
            </w:r>
          </w:p>
        </w:tc>
        <w:tc>
          <w:tcPr>
            <w:tcW w:w="1418" w:type="dxa"/>
            <w:vAlign w:val="center"/>
          </w:tcPr>
          <w:p w14:paraId="093BCF41" w14:textId="77777777" w:rsidR="00416625" w:rsidRPr="00236B7A" w:rsidRDefault="00416625" w:rsidP="00416625">
            <w:pPr>
              <w:pStyle w:val="TAC"/>
              <w:rPr>
                <w:rFonts w:eastAsia="MS Mincho" w:cs="Arial"/>
              </w:rPr>
            </w:pPr>
            <w:r w:rsidRPr="00236B7A">
              <w:rPr>
                <w:rFonts w:eastAsia="MS Mincho" w:cs="Arial"/>
              </w:rPr>
              <w:t>≤2</w:t>
            </w:r>
          </w:p>
        </w:tc>
      </w:tr>
    </w:tbl>
    <w:p w14:paraId="1E16AB6E" w14:textId="77777777" w:rsidR="00416625" w:rsidRPr="00236B7A" w:rsidRDefault="00416625" w:rsidP="00416625"/>
    <w:p w14:paraId="66BB5255" w14:textId="77777777" w:rsidR="00416625" w:rsidRPr="00236B7A" w:rsidRDefault="00416625" w:rsidP="00416625">
      <w:pPr>
        <w:pStyle w:val="TH"/>
      </w:pPr>
      <w:r w:rsidRPr="00236B7A">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416625" w:rsidRPr="00236B7A" w14:paraId="3A7A2753" w14:textId="77777777" w:rsidTr="00416625">
        <w:trPr>
          <w:trHeight w:val="245"/>
          <w:jc w:val="center"/>
        </w:trPr>
        <w:tc>
          <w:tcPr>
            <w:tcW w:w="1276" w:type="dxa"/>
            <w:shd w:val="clear" w:color="auto" w:fill="auto"/>
            <w:vAlign w:val="center"/>
          </w:tcPr>
          <w:p w14:paraId="3B5269A3" w14:textId="77777777" w:rsidR="00416625" w:rsidRPr="00236B7A" w:rsidRDefault="00416625" w:rsidP="00416625">
            <w:pPr>
              <w:pStyle w:val="TAH"/>
              <w:rPr>
                <w:rFonts w:cs="Arial"/>
              </w:rPr>
            </w:pPr>
            <w:r w:rsidRPr="00236B7A">
              <w:rPr>
                <w:rFonts w:cs="Arial"/>
              </w:rPr>
              <w:t>Channel bandwidth [MHz]</w:t>
            </w:r>
          </w:p>
        </w:tc>
        <w:tc>
          <w:tcPr>
            <w:tcW w:w="2126" w:type="dxa"/>
            <w:shd w:val="clear" w:color="auto" w:fill="auto"/>
            <w:vAlign w:val="center"/>
          </w:tcPr>
          <w:p w14:paraId="63AB5520" w14:textId="77777777" w:rsidR="00416625" w:rsidRPr="00236B7A" w:rsidRDefault="00416625" w:rsidP="00416625">
            <w:pPr>
              <w:pStyle w:val="TAH"/>
              <w:rPr>
                <w:rFonts w:cs="Arial"/>
              </w:rPr>
            </w:pPr>
            <w:r w:rsidRPr="00236B7A">
              <w:rPr>
                <w:rFonts w:cs="Arial"/>
              </w:rPr>
              <w:t>Parameters</w:t>
            </w:r>
          </w:p>
        </w:tc>
        <w:tc>
          <w:tcPr>
            <w:tcW w:w="2977" w:type="dxa"/>
            <w:gridSpan w:val="2"/>
            <w:vAlign w:val="center"/>
          </w:tcPr>
          <w:p w14:paraId="3EED8E55" w14:textId="77777777" w:rsidR="00416625" w:rsidRPr="00236B7A" w:rsidRDefault="00416625" w:rsidP="00416625">
            <w:pPr>
              <w:pStyle w:val="TAH"/>
              <w:rPr>
                <w:rFonts w:cs="Arial"/>
              </w:rPr>
            </w:pPr>
            <w:r w:rsidRPr="00236B7A">
              <w:rPr>
                <w:rFonts w:cs="Arial"/>
              </w:rPr>
              <w:t>Region A</w:t>
            </w:r>
          </w:p>
        </w:tc>
      </w:tr>
      <w:tr w:rsidR="00416625" w:rsidRPr="00236B7A" w14:paraId="5BD72638" w14:textId="77777777" w:rsidTr="00416625">
        <w:trPr>
          <w:trHeight w:val="225"/>
          <w:jc w:val="center"/>
        </w:trPr>
        <w:tc>
          <w:tcPr>
            <w:tcW w:w="1276" w:type="dxa"/>
            <w:vMerge w:val="restart"/>
            <w:shd w:val="clear" w:color="auto" w:fill="auto"/>
            <w:vAlign w:val="center"/>
          </w:tcPr>
          <w:p w14:paraId="7B4369D3" w14:textId="77777777" w:rsidR="00416625" w:rsidRPr="00236B7A" w:rsidRDefault="00416625" w:rsidP="00416625">
            <w:pPr>
              <w:pStyle w:val="TAC"/>
              <w:rPr>
                <w:rFonts w:eastAsia="MS Mincho" w:cs="Arial"/>
              </w:rPr>
            </w:pPr>
            <w:r w:rsidRPr="00236B7A">
              <w:rPr>
                <w:rFonts w:eastAsia="MS Mincho" w:cs="Arial"/>
              </w:rPr>
              <w:t>10</w:t>
            </w:r>
          </w:p>
        </w:tc>
        <w:tc>
          <w:tcPr>
            <w:tcW w:w="2126" w:type="dxa"/>
            <w:shd w:val="clear" w:color="auto" w:fill="auto"/>
            <w:vAlign w:val="center"/>
          </w:tcPr>
          <w:p w14:paraId="643FB937" w14:textId="77777777" w:rsidR="00416625" w:rsidRPr="00236B7A" w:rsidRDefault="00416625" w:rsidP="00416625">
            <w:pPr>
              <w:pStyle w:val="TAL"/>
              <w:rPr>
                <w:rFonts w:eastAsia="MS Mincho" w:cs="Arial"/>
              </w:rPr>
            </w:pPr>
            <w:proofErr w:type="spellStart"/>
            <w:r w:rsidRPr="00236B7A">
              <w:rPr>
                <w:rFonts w:cs="Arial"/>
              </w:rPr>
              <w:t>RB</w:t>
            </w:r>
            <w:r w:rsidRPr="00236B7A">
              <w:rPr>
                <w:rFonts w:cs="Arial"/>
                <w:vertAlign w:val="subscript"/>
              </w:rPr>
              <w:t>star</w:t>
            </w:r>
            <w:r w:rsidRPr="00236B7A">
              <w:rPr>
                <w:rFonts w:cs="Arial" w:hint="eastAsia"/>
                <w:vertAlign w:val="subscript"/>
                <w:lang w:eastAsia="zh-CN"/>
              </w:rPr>
              <w:t>t</w:t>
            </w:r>
            <w:proofErr w:type="spellEnd"/>
          </w:p>
        </w:tc>
        <w:tc>
          <w:tcPr>
            <w:tcW w:w="2977" w:type="dxa"/>
            <w:gridSpan w:val="2"/>
          </w:tcPr>
          <w:p w14:paraId="7BB14CAB" w14:textId="77777777" w:rsidR="00416625" w:rsidRPr="00236B7A" w:rsidRDefault="00416625" w:rsidP="00416625">
            <w:pPr>
              <w:pStyle w:val="TAC"/>
              <w:rPr>
                <w:rFonts w:eastAsia="MS Mincho" w:cs="Arial"/>
              </w:rPr>
            </w:pPr>
            <w:r w:rsidRPr="00236B7A">
              <w:rPr>
                <w:rFonts w:eastAsia="MS Mincho" w:cs="Arial"/>
              </w:rPr>
              <w:t>0</w:t>
            </w:r>
          </w:p>
        </w:tc>
      </w:tr>
      <w:tr w:rsidR="00416625" w:rsidRPr="00236B7A" w14:paraId="197EA872" w14:textId="77777777" w:rsidTr="00416625">
        <w:trPr>
          <w:trHeight w:val="225"/>
          <w:jc w:val="center"/>
        </w:trPr>
        <w:tc>
          <w:tcPr>
            <w:tcW w:w="1276" w:type="dxa"/>
            <w:vMerge/>
            <w:shd w:val="clear" w:color="auto" w:fill="auto"/>
            <w:vAlign w:val="center"/>
          </w:tcPr>
          <w:p w14:paraId="67E213F9" w14:textId="77777777" w:rsidR="00416625" w:rsidRPr="00236B7A" w:rsidRDefault="00416625" w:rsidP="00416625">
            <w:pPr>
              <w:pStyle w:val="TAC"/>
              <w:rPr>
                <w:rFonts w:eastAsia="MS Mincho" w:cs="Arial"/>
              </w:rPr>
            </w:pPr>
          </w:p>
        </w:tc>
        <w:tc>
          <w:tcPr>
            <w:tcW w:w="2126" w:type="dxa"/>
            <w:shd w:val="clear" w:color="auto" w:fill="auto"/>
            <w:vAlign w:val="center"/>
          </w:tcPr>
          <w:p w14:paraId="67252B4B"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[RBs]</w:t>
            </w:r>
          </w:p>
        </w:tc>
        <w:tc>
          <w:tcPr>
            <w:tcW w:w="1559" w:type="dxa"/>
            <w:vAlign w:val="center"/>
          </w:tcPr>
          <w:p w14:paraId="17FAD568" w14:textId="77777777" w:rsidR="00416625" w:rsidRPr="00236B7A" w:rsidRDefault="00416625" w:rsidP="00416625">
            <w:pPr>
              <w:pStyle w:val="TAC"/>
              <w:rPr>
                <w:rFonts w:eastAsia="MS Mincho" w:cs="Arial"/>
              </w:rPr>
            </w:pPr>
            <w:r w:rsidRPr="00236B7A">
              <w:rPr>
                <w:rFonts w:eastAsia="MS Mincho" w:cs="Arial"/>
              </w:rPr>
              <w:t>≤5</w:t>
            </w:r>
          </w:p>
        </w:tc>
        <w:tc>
          <w:tcPr>
            <w:tcW w:w="1418" w:type="dxa"/>
            <w:vAlign w:val="center"/>
          </w:tcPr>
          <w:p w14:paraId="0CD9C59C" w14:textId="77777777" w:rsidR="00416625" w:rsidRPr="00236B7A" w:rsidRDefault="00416625" w:rsidP="00416625">
            <w:pPr>
              <w:pStyle w:val="TAC"/>
              <w:rPr>
                <w:rFonts w:eastAsia="MS Mincho" w:cs="Arial"/>
              </w:rPr>
            </w:pPr>
            <w:r w:rsidRPr="00236B7A">
              <w:rPr>
                <w:rFonts w:cs="Arial" w:hint="eastAsia"/>
                <w:lang w:eastAsia="zh-CN"/>
              </w:rPr>
              <w:t>=</w:t>
            </w:r>
            <w:r w:rsidRPr="00236B7A">
              <w:rPr>
                <w:rFonts w:eastAsia="MS Mincho" w:cs="Arial"/>
              </w:rPr>
              <w:t>50</w:t>
            </w:r>
          </w:p>
        </w:tc>
      </w:tr>
      <w:tr w:rsidR="00416625" w:rsidRPr="00236B7A" w14:paraId="504A4111" w14:textId="77777777" w:rsidTr="00416625">
        <w:trPr>
          <w:trHeight w:val="225"/>
          <w:jc w:val="center"/>
        </w:trPr>
        <w:tc>
          <w:tcPr>
            <w:tcW w:w="1276" w:type="dxa"/>
            <w:vMerge/>
            <w:shd w:val="clear" w:color="auto" w:fill="auto"/>
            <w:vAlign w:val="center"/>
          </w:tcPr>
          <w:p w14:paraId="2B10EECA" w14:textId="77777777" w:rsidR="00416625" w:rsidRPr="00236B7A" w:rsidRDefault="00416625" w:rsidP="00416625">
            <w:pPr>
              <w:pStyle w:val="TAC"/>
              <w:rPr>
                <w:rFonts w:eastAsia="MS Mincho" w:cs="Arial"/>
              </w:rPr>
            </w:pPr>
          </w:p>
        </w:tc>
        <w:tc>
          <w:tcPr>
            <w:tcW w:w="2126" w:type="dxa"/>
            <w:shd w:val="clear" w:color="auto" w:fill="auto"/>
            <w:vAlign w:val="center"/>
          </w:tcPr>
          <w:p w14:paraId="43A578E6" w14:textId="77777777" w:rsidR="00416625" w:rsidRPr="00236B7A" w:rsidRDefault="00416625" w:rsidP="00416625">
            <w:pPr>
              <w:pStyle w:val="TAL"/>
              <w:rPr>
                <w:rFonts w:eastAsia="MS Mincho" w:cs="Arial"/>
              </w:rPr>
            </w:pPr>
            <w:r w:rsidRPr="00236B7A">
              <w:rPr>
                <w:rFonts w:cs="Arial"/>
              </w:rPr>
              <w:t>A-MPR [dB]</w:t>
            </w:r>
          </w:p>
        </w:tc>
        <w:tc>
          <w:tcPr>
            <w:tcW w:w="1559" w:type="dxa"/>
            <w:vAlign w:val="center"/>
          </w:tcPr>
          <w:p w14:paraId="3E1BEE44" w14:textId="77777777" w:rsidR="00416625" w:rsidRPr="00236B7A" w:rsidRDefault="00416625" w:rsidP="00416625">
            <w:pPr>
              <w:pStyle w:val="TAC"/>
              <w:rPr>
                <w:rFonts w:eastAsia="MS Mincho" w:cs="Arial"/>
              </w:rPr>
            </w:pPr>
            <w:r w:rsidRPr="00236B7A">
              <w:rPr>
                <w:rFonts w:eastAsia="MS Mincho" w:cs="Arial"/>
              </w:rPr>
              <w:t>≤3</w:t>
            </w:r>
          </w:p>
        </w:tc>
        <w:tc>
          <w:tcPr>
            <w:tcW w:w="1418" w:type="dxa"/>
            <w:vAlign w:val="center"/>
          </w:tcPr>
          <w:p w14:paraId="509070F5" w14:textId="77777777" w:rsidR="00416625" w:rsidRPr="00236B7A" w:rsidRDefault="00416625" w:rsidP="00416625">
            <w:pPr>
              <w:pStyle w:val="TAC"/>
              <w:rPr>
                <w:rFonts w:eastAsia="MS Mincho" w:cs="Arial"/>
              </w:rPr>
            </w:pPr>
            <w:r w:rsidRPr="00236B7A">
              <w:rPr>
                <w:rFonts w:eastAsia="MS Mincho" w:cs="Arial"/>
              </w:rPr>
              <w:t>≤1</w:t>
            </w:r>
          </w:p>
        </w:tc>
      </w:tr>
      <w:tr w:rsidR="00416625" w:rsidRPr="00236B7A" w14:paraId="67ECAD25" w14:textId="77777777" w:rsidTr="00416625">
        <w:trPr>
          <w:trHeight w:val="225"/>
          <w:jc w:val="center"/>
        </w:trPr>
        <w:tc>
          <w:tcPr>
            <w:tcW w:w="1276" w:type="dxa"/>
            <w:vMerge w:val="restart"/>
            <w:shd w:val="clear" w:color="auto" w:fill="auto"/>
            <w:vAlign w:val="center"/>
          </w:tcPr>
          <w:p w14:paraId="4BAF0FC1" w14:textId="77777777" w:rsidR="00416625" w:rsidRPr="00236B7A" w:rsidRDefault="00416625" w:rsidP="00416625">
            <w:pPr>
              <w:pStyle w:val="TAC"/>
              <w:rPr>
                <w:rFonts w:eastAsia="MS Mincho" w:cs="Arial"/>
              </w:rPr>
            </w:pPr>
            <w:r w:rsidRPr="00236B7A">
              <w:rPr>
                <w:rFonts w:eastAsia="MS Mincho" w:cs="Arial"/>
              </w:rPr>
              <w:t>15</w:t>
            </w:r>
          </w:p>
        </w:tc>
        <w:tc>
          <w:tcPr>
            <w:tcW w:w="2126" w:type="dxa"/>
            <w:shd w:val="clear" w:color="auto" w:fill="auto"/>
            <w:vAlign w:val="center"/>
          </w:tcPr>
          <w:p w14:paraId="15FC2C24" w14:textId="77777777" w:rsidR="00416625" w:rsidRPr="00236B7A" w:rsidRDefault="00416625" w:rsidP="00416625">
            <w:pPr>
              <w:pStyle w:val="TAL"/>
              <w:rPr>
                <w:rFonts w:eastAsia="MS Mincho" w:cs="Arial"/>
              </w:rPr>
            </w:pPr>
            <w:proofErr w:type="spellStart"/>
            <w:r w:rsidRPr="00236B7A">
              <w:rPr>
                <w:rFonts w:cs="Arial"/>
              </w:rPr>
              <w:t>RB</w:t>
            </w:r>
            <w:r w:rsidRPr="00236B7A">
              <w:rPr>
                <w:rFonts w:cs="Arial"/>
                <w:vertAlign w:val="subscript"/>
              </w:rPr>
              <w:t>start</w:t>
            </w:r>
            <w:proofErr w:type="spellEnd"/>
          </w:p>
        </w:tc>
        <w:tc>
          <w:tcPr>
            <w:tcW w:w="2977" w:type="dxa"/>
            <w:gridSpan w:val="2"/>
          </w:tcPr>
          <w:p w14:paraId="0636306E" w14:textId="77777777" w:rsidR="00416625" w:rsidRPr="00236B7A" w:rsidRDefault="00416625" w:rsidP="00416625">
            <w:pPr>
              <w:pStyle w:val="TAC"/>
              <w:rPr>
                <w:rFonts w:eastAsia="MS Mincho" w:cs="Arial"/>
              </w:rPr>
            </w:pPr>
            <w:r w:rsidRPr="00236B7A">
              <w:rPr>
                <w:rFonts w:eastAsia="MS Mincho" w:cs="Arial"/>
              </w:rPr>
              <w:t>≤8</w:t>
            </w:r>
          </w:p>
        </w:tc>
      </w:tr>
      <w:tr w:rsidR="00416625" w:rsidRPr="00236B7A" w14:paraId="67BBA392" w14:textId="77777777" w:rsidTr="00416625">
        <w:trPr>
          <w:trHeight w:val="225"/>
          <w:jc w:val="center"/>
        </w:trPr>
        <w:tc>
          <w:tcPr>
            <w:tcW w:w="1276" w:type="dxa"/>
            <w:vMerge/>
            <w:shd w:val="clear" w:color="auto" w:fill="auto"/>
            <w:vAlign w:val="center"/>
          </w:tcPr>
          <w:p w14:paraId="7DBB65B0" w14:textId="77777777" w:rsidR="00416625" w:rsidRPr="00236B7A" w:rsidRDefault="00416625" w:rsidP="00416625">
            <w:pPr>
              <w:pStyle w:val="TAL"/>
              <w:rPr>
                <w:rFonts w:eastAsia="MS Mincho" w:cs="Arial"/>
              </w:rPr>
            </w:pPr>
          </w:p>
        </w:tc>
        <w:tc>
          <w:tcPr>
            <w:tcW w:w="2126" w:type="dxa"/>
            <w:shd w:val="clear" w:color="auto" w:fill="auto"/>
            <w:vAlign w:val="center"/>
          </w:tcPr>
          <w:p w14:paraId="19391DCE"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[RBs]</w:t>
            </w:r>
          </w:p>
        </w:tc>
        <w:tc>
          <w:tcPr>
            <w:tcW w:w="1559" w:type="dxa"/>
            <w:vAlign w:val="center"/>
          </w:tcPr>
          <w:p w14:paraId="3F392DE5" w14:textId="77777777" w:rsidR="00416625" w:rsidRPr="00236B7A" w:rsidRDefault="00416625" w:rsidP="00416625">
            <w:pPr>
              <w:pStyle w:val="TAC"/>
              <w:rPr>
                <w:rFonts w:eastAsia="MS Mincho" w:cs="Arial"/>
              </w:rPr>
            </w:pPr>
            <w:r w:rsidRPr="00236B7A">
              <w:rPr>
                <w:rFonts w:eastAsia="MS Mincho" w:cs="Arial"/>
              </w:rPr>
              <w:t>≤16</w:t>
            </w:r>
          </w:p>
        </w:tc>
        <w:tc>
          <w:tcPr>
            <w:tcW w:w="1418" w:type="dxa"/>
            <w:vAlign w:val="center"/>
          </w:tcPr>
          <w:p w14:paraId="0FA27DAA" w14:textId="77777777" w:rsidR="00416625" w:rsidRPr="00236B7A" w:rsidRDefault="00416625" w:rsidP="00416625">
            <w:pPr>
              <w:pStyle w:val="TAC"/>
              <w:rPr>
                <w:rFonts w:eastAsia="MS Mincho" w:cs="Arial"/>
              </w:rPr>
            </w:pPr>
            <w:r w:rsidRPr="00236B7A">
              <w:rPr>
                <w:rFonts w:eastAsia="MS Mincho" w:cs="Arial"/>
              </w:rPr>
              <w:t>≥50</w:t>
            </w:r>
          </w:p>
        </w:tc>
      </w:tr>
      <w:tr w:rsidR="00416625" w:rsidRPr="00236B7A" w14:paraId="583C9FE6" w14:textId="77777777" w:rsidTr="00416625">
        <w:trPr>
          <w:trHeight w:val="225"/>
          <w:jc w:val="center"/>
        </w:trPr>
        <w:tc>
          <w:tcPr>
            <w:tcW w:w="1276" w:type="dxa"/>
            <w:vMerge/>
            <w:shd w:val="clear" w:color="auto" w:fill="auto"/>
            <w:vAlign w:val="center"/>
          </w:tcPr>
          <w:p w14:paraId="247EF673" w14:textId="77777777" w:rsidR="00416625" w:rsidRPr="00236B7A" w:rsidRDefault="00416625" w:rsidP="00416625">
            <w:pPr>
              <w:pStyle w:val="TAL"/>
              <w:rPr>
                <w:rFonts w:eastAsia="MS Mincho" w:cs="Arial"/>
              </w:rPr>
            </w:pPr>
          </w:p>
        </w:tc>
        <w:tc>
          <w:tcPr>
            <w:tcW w:w="2126" w:type="dxa"/>
            <w:shd w:val="clear" w:color="auto" w:fill="auto"/>
            <w:vAlign w:val="center"/>
          </w:tcPr>
          <w:p w14:paraId="35C16E86" w14:textId="77777777" w:rsidR="00416625" w:rsidRPr="00236B7A" w:rsidRDefault="00416625" w:rsidP="00416625">
            <w:pPr>
              <w:pStyle w:val="TAL"/>
              <w:rPr>
                <w:rFonts w:eastAsia="MS Mincho" w:cs="Arial"/>
              </w:rPr>
            </w:pPr>
            <w:r w:rsidRPr="00236B7A">
              <w:rPr>
                <w:rFonts w:cs="Arial"/>
              </w:rPr>
              <w:t>A-MPR [dB]</w:t>
            </w:r>
          </w:p>
        </w:tc>
        <w:tc>
          <w:tcPr>
            <w:tcW w:w="1559" w:type="dxa"/>
            <w:vAlign w:val="center"/>
          </w:tcPr>
          <w:p w14:paraId="58B9CEDD" w14:textId="77777777" w:rsidR="00416625" w:rsidRPr="00236B7A" w:rsidRDefault="00416625" w:rsidP="00416625">
            <w:pPr>
              <w:pStyle w:val="TAC"/>
              <w:rPr>
                <w:rFonts w:eastAsia="MS Mincho" w:cs="Arial"/>
              </w:rPr>
            </w:pPr>
            <w:r w:rsidRPr="00236B7A">
              <w:rPr>
                <w:rFonts w:eastAsia="MS Mincho" w:cs="Arial"/>
              </w:rPr>
              <w:t>≤3</w:t>
            </w:r>
          </w:p>
        </w:tc>
        <w:tc>
          <w:tcPr>
            <w:tcW w:w="1418" w:type="dxa"/>
            <w:vAlign w:val="center"/>
          </w:tcPr>
          <w:p w14:paraId="6B41D95C" w14:textId="77777777" w:rsidR="00416625" w:rsidRPr="00236B7A" w:rsidRDefault="00416625" w:rsidP="00416625">
            <w:pPr>
              <w:pStyle w:val="TAC"/>
              <w:rPr>
                <w:rFonts w:eastAsia="MS Mincho" w:cs="Arial"/>
              </w:rPr>
            </w:pPr>
            <w:r w:rsidRPr="00236B7A">
              <w:rPr>
                <w:rFonts w:eastAsia="MS Mincho" w:cs="Arial"/>
              </w:rPr>
              <w:t>≤1</w:t>
            </w:r>
          </w:p>
        </w:tc>
      </w:tr>
    </w:tbl>
    <w:p w14:paraId="28CF0F9A" w14:textId="77777777" w:rsidR="00416625" w:rsidRPr="00236B7A" w:rsidRDefault="00416625" w:rsidP="00416625"/>
    <w:p w14:paraId="2A9640A4" w14:textId="77777777" w:rsidR="00416625" w:rsidRPr="00236B7A" w:rsidRDefault="00416625" w:rsidP="00416625">
      <w:pPr>
        <w:pStyle w:val="TH"/>
      </w:pPr>
      <w:r w:rsidRPr="00236B7A">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416625" w:rsidRPr="00236B7A" w14:paraId="0C5F5CE3" w14:textId="77777777" w:rsidTr="00416625">
        <w:trPr>
          <w:trHeight w:val="225"/>
          <w:jc w:val="center"/>
        </w:trPr>
        <w:tc>
          <w:tcPr>
            <w:tcW w:w="1853" w:type="dxa"/>
          </w:tcPr>
          <w:p w14:paraId="613AA82C" w14:textId="77777777" w:rsidR="00416625" w:rsidRPr="00236B7A" w:rsidRDefault="00416625" w:rsidP="00416625">
            <w:pPr>
              <w:pStyle w:val="TAH"/>
              <w:rPr>
                <w:rFonts w:cs="Arial"/>
                <w:lang w:val="sv-SE"/>
              </w:rPr>
            </w:pPr>
            <w:r w:rsidRPr="00236B7A">
              <w:rPr>
                <w:rFonts w:cs="Arial"/>
                <w:lang w:val="sv-SE"/>
              </w:rPr>
              <w:t xml:space="preserve">Channel </w:t>
            </w:r>
            <w:proofErr w:type="spellStart"/>
            <w:r w:rsidRPr="00236B7A">
              <w:rPr>
                <w:rFonts w:cs="Arial"/>
                <w:lang w:val="sv-SE"/>
              </w:rPr>
              <w:t>bandwidth</w:t>
            </w:r>
            <w:proofErr w:type="spellEnd"/>
          </w:p>
          <w:p w14:paraId="22527C99" w14:textId="77777777" w:rsidR="00416625" w:rsidRPr="00236B7A" w:rsidRDefault="00416625" w:rsidP="00416625">
            <w:pPr>
              <w:pStyle w:val="TAH"/>
              <w:rPr>
                <w:rFonts w:cs="Arial"/>
                <w:lang w:val="sv-SE"/>
              </w:rPr>
            </w:pPr>
            <w:r w:rsidRPr="00236B7A">
              <w:rPr>
                <w:rFonts w:cs="Arial"/>
                <w:lang w:val="sv-SE"/>
              </w:rPr>
              <w:t>[MHz]</w:t>
            </w:r>
          </w:p>
        </w:tc>
        <w:tc>
          <w:tcPr>
            <w:tcW w:w="1276" w:type="dxa"/>
          </w:tcPr>
          <w:p w14:paraId="5182C08A" w14:textId="77777777" w:rsidR="00416625" w:rsidRPr="00236B7A" w:rsidRDefault="00416625" w:rsidP="00416625">
            <w:pPr>
              <w:pStyle w:val="TAH"/>
              <w:rPr>
                <w:rFonts w:cs="Arial"/>
              </w:rPr>
            </w:pPr>
            <w:r w:rsidRPr="00236B7A">
              <w:rPr>
                <w:rFonts w:cs="Arial"/>
              </w:rPr>
              <w:t>Parameters</w:t>
            </w:r>
          </w:p>
        </w:tc>
        <w:tc>
          <w:tcPr>
            <w:tcW w:w="1276" w:type="dxa"/>
          </w:tcPr>
          <w:p w14:paraId="20214880" w14:textId="77777777" w:rsidR="00416625" w:rsidRPr="00236B7A" w:rsidRDefault="00416625" w:rsidP="00416625">
            <w:pPr>
              <w:pStyle w:val="TAH"/>
              <w:rPr>
                <w:rFonts w:cs="Arial"/>
              </w:rPr>
            </w:pPr>
            <w:r w:rsidRPr="00236B7A">
              <w:rPr>
                <w:rFonts w:cs="Arial"/>
              </w:rPr>
              <w:t>Region A</w:t>
            </w:r>
          </w:p>
        </w:tc>
        <w:tc>
          <w:tcPr>
            <w:tcW w:w="1276" w:type="dxa"/>
          </w:tcPr>
          <w:p w14:paraId="37E70C39" w14:textId="77777777" w:rsidR="00416625" w:rsidRPr="00236B7A" w:rsidRDefault="00416625" w:rsidP="00416625">
            <w:pPr>
              <w:pStyle w:val="TAH"/>
              <w:rPr>
                <w:rFonts w:cs="Arial"/>
              </w:rPr>
            </w:pPr>
            <w:r w:rsidRPr="00236B7A">
              <w:rPr>
                <w:rFonts w:cs="Arial"/>
              </w:rPr>
              <w:t>Region B</w:t>
            </w:r>
          </w:p>
        </w:tc>
        <w:tc>
          <w:tcPr>
            <w:tcW w:w="1276" w:type="dxa"/>
          </w:tcPr>
          <w:p w14:paraId="35CCC99D" w14:textId="77777777" w:rsidR="00416625" w:rsidRPr="00236B7A" w:rsidRDefault="00416625" w:rsidP="00416625">
            <w:pPr>
              <w:pStyle w:val="TAH"/>
              <w:rPr>
                <w:rFonts w:cs="Arial"/>
              </w:rPr>
            </w:pPr>
            <w:r w:rsidRPr="00236B7A">
              <w:rPr>
                <w:rFonts w:cs="Arial"/>
              </w:rPr>
              <w:t>Region C</w:t>
            </w:r>
          </w:p>
        </w:tc>
      </w:tr>
      <w:tr w:rsidR="00416625" w:rsidRPr="00236B7A" w14:paraId="1F8FE897" w14:textId="77777777" w:rsidTr="00416625">
        <w:trPr>
          <w:trHeight w:val="225"/>
          <w:jc w:val="center"/>
        </w:trPr>
        <w:tc>
          <w:tcPr>
            <w:tcW w:w="1853" w:type="dxa"/>
            <w:vMerge w:val="restart"/>
            <w:vAlign w:val="center"/>
          </w:tcPr>
          <w:p w14:paraId="417B2391" w14:textId="77777777" w:rsidR="00416625" w:rsidRPr="00236B7A" w:rsidRDefault="00416625" w:rsidP="00416625">
            <w:pPr>
              <w:pStyle w:val="TAC"/>
              <w:rPr>
                <w:rFonts w:eastAsia="MS Mincho" w:cs="Arial"/>
              </w:rPr>
            </w:pPr>
            <w:r w:rsidRPr="00236B7A">
              <w:rPr>
                <w:rFonts w:eastAsia="MS Mincho" w:cs="Arial"/>
              </w:rPr>
              <w:t>1.4</w:t>
            </w:r>
          </w:p>
        </w:tc>
        <w:tc>
          <w:tcPr>
            <w:tcW w:w="1276" w:type="dxa"/>
            <w:vAlign w:val="center"/>
          </w:tcPr>
          <w:p w14:paraId="2C1046DF" w14:textId="77777777" w:rsidR="00416625" w:rsidRPr="00236B7A" w:rsidRDefault="00416625" w:rsidP="00416625">
            <w:pPr>
              <w:pStyle w:val="TAL"/>
              <w:rPr>
                <w:rFonts w:eastAsia="MS Mincho" w:cs="Arial"/>
              </w:rPr>
            </w:pPr>
            <w:proofErr w:type="spellStart"/>
            <w:r w:rsidRPr="00236B7A">
              <w:rPr>
                <w:rFonts w:cs="Arial"/>
              </w:rPr>
              <w:t>RB</w:t>
            </w:r>
            <w:r w:rsidRPr="00236B7A">
              <w:rPr>
                <w:rFonts w:cs="Arial"/>
                <w:vertAlign w:val="subscript"/>
              </w:rPr>
              <w:t>end</w:t>
            </w:r>
            <w:proofErr w:type="spellEnd"/>
            <w:r w:rsidRPr="00236B7A">
              <w:rPr>
                <w:rFonts w:cs="Arial"/>
              </w:rPr>
              <w:t xml:space="preserve"> [RB]</w:t>
            </w:r>
          </w:p>
        </w:tc>
        <w:tc>
          <w:tcPr>
            <w:tcW w:w="1276" w:type="dxa"/>
          </w:tcPr>
          <w:p w14:paraId="077BA0A6" w14:textId="77777777" w:rsidR="00416625" w:rsidRPr="00236B7A" w:rsidRDefault="00416625" w:rsidP="00416625">
            <w:pPr>
              <w:pStyle w:val="TAC"/>
              <w:rPr>
                <w:rFonts w:eastAsia="MS Mincho" w:cs="Arial"/>
              </w:rPr>
            </w:pPr>
          </w:p>
        </w:tc>
        <w:tc>
          <w:tcPr>
            <w:tcW w:w="1276" w:type="dxa"/>
          </w:tcPr>
          <w:p w14:paraId="2CCEA64B" w14:textId="77777777" w:rsidR="00416625" w:rsidRPr="00236B7A" w:rsidRDefault="00416625" w:rsidP="00416625">
            <w:pPr>
              <w:pStyle w:val="TAC"/>
              <w:rPr>
                <w:rFonts w:eastAsia="MS Mincho" w:cs="Arial"/>
              </w:rPr>
            </w:pPr>
          </w:p>
        </w:tc>
        <w:tc>
          <w:tcPr>
            <w:tcW w:w="1276" w:type="dxa"/>
          </w:tcPr>
          <w:p w14:paraId="0ECE689C" w14:textId="77777777" w:rsidR="00416625" w:rsidRPr="00236B7A" w:rsidRDefault="00416625" w:rsidP="00416625">
            <w:pPr>
              <w:pStyle w:val="TAC"/>
              <w:rPr>
                <w:rFonts w:eastAsia="MS Mincho" w:cs="Arial"/>
              </w:rPr>
            </w:pPr>
            <w:r w:rsidRPr="00236B7A">
              <w:rPr>
                <w:rFonts w:eastAsia="MS Mincho" w:cs="Arial"/>
              </w:rPr>
              <w:t>4-5</w:t>
            </w:r>
          </w:p>
        </w:tc>
      </w:tr>
      <w:tr w:rsidR="00416625" w:rsidRPr="00236B7A" w14:paraId="1E3D51CD" w14:textId="77777777" w:rsidTr="00416625">
        <w:trPr>
          <w:trHeight w:val="225"/>
          <w:jc w:val="center"/>
        </w:trPr>
        <w:tc>
          <w:tcPr>
            <w:tcW w:w="1853" w:type="dxa"/>
            <w:vMerge/>
            <w:vAlign w:val="center"/>
          </w:tcPr>
          <w:p w14:paraId="6EDA9A02" w14:textId="77777777" w:rsidR="00416625" w:rsidRPr="00236B7A" w:rsidRDefault="00416625" w:rsidP="00416625">
            <w:pPr>
              <w:pStyle w:val="TAC"/>
              <w:rPr>
                <w:rFonts w:eastAsia="MS Mincho" w:cs="Arial"/>
              </w:rPr>
            </w:pPr>
          </w:p>
        </w:tc>
        <w:tc>
          <w:tcPr>
            <w:tcW w:w="1276" w:type="dxa"/>
            <w:vAlign w:val="center"/>
          </w:tcPr>
          <w:p w14:paraId="53531E8F" w14:textId="77777777" w:rsidR="00416625" w:rsidRPr="00236B7A" w:rsidRDefault="00416625" w:rsidP="00416625">
            <w:pPr>
              <w:pStyle w:val="TAL"/>
              <w:rPr>
                <w:rFonts w:eastAsia="MS Mincho" w:cs="Arial"/>
              </w:rPr>
            </w:pPr>
            <w:r w:rsidRPr="00236B7A">
              <w:rPr>
                <w:rFonts w:cs="Arial"/>
              </w:rPr>
              <w:t>A-MPR [dB]</w:t>
            </w:r>
          </w:p>
        </w:tc>
        <w:tc>
          <w:tcPr>
            <w:tcW w:w="1276" w:type="dxa"/>
          </w:tcPr>
          <w:p w14:paraId="36C83A14" w14:textId="77777777" w:rsidR="00416625" w:rsidRPr="00236B7A" w:rsidRDefault="00416625" w:rsidP="00416625">
            <w:pPr>
              <w:pStyle w:val="TAC"/>
              <w:rPr>
                <w:rFonts w:eastAsia="MS Mincho" w:cs="Arial"/>
              </w:rPr>
            </w:pPr>
          </w:p>
        </w:tc>
        <w:tc>
          <w:tcPr>
            <w:tcW w:w="1276" w:type="dxa"/>
          </w:tcPr>
          <w:p w14:paraId="3A68DAD9" w14:textId="77777777" w:rsidR="00416625" w:rsidRPr="00236B7A" w:rsidRDefault="00416625" w:rsidP="00416625">
            <w:pPr>
              <w:pStyle w:val="TAC"/>
              <w:rPr>
                <w:rFonts w:eastAsia="MS Mincho" w:cs="Arial"/>
              </w:rPr>
            </w:pPr>
          </w:p>
        </w:tc>
        <w:tc>
          <w:tcPr>
            <w:tcW w:w="1276" w:type="dxa"/>
          </w:tcPr>
          <w:p w14:paraId="63A0788B" w14:textId="77777777" w:rsidR="00416625" w:rsidRPr="00236B7A" w:rsidRDefault="00416625" w:rsidP="00416625">
            <w:pPr>
              <w:pStyle w:val="TAC"/>
              <w:rPr>
                <w:rFonts w:eastAsia="MS Mincho" w:cs="Arial"/>
              </w:rPr>
            </w:pPr>
            <w:r w:rsidRPr="00236B7A">
              <w:rPr>
                <w:rFonts w:eastAsia="MS Mincho" w:cs="Arial"/>
              </w:rPr>
              <w:t>≤3</w:t>
            </w:r>
          </w:p>
        </w:tc>
      </w:tr>
      <w:tr w:rsidR="00416625" w:rsidRPr="00236B7A" w14:paraId="0B099E5B" w14:textId="77777777" w:rsidTr="00416625">
        <w:trPr>
          <w:trHeight w:val="225"/>
          <w:jc w:val="center"/>
        </w:trPr>
        <w:tc>
          <w:tcPr>
            <w:tcW w:w="1853" w:type="dxa"/>
            <w:vMerge w:val="restart"/>
            <w:vAlign w:val="center"/>
          </w:tcPr>
          <w:p w14:paraId="3177EF21" w14:textId="77777777" w:rsidR="00416625" w:rsidRPr="00236B7A" w:rsidRDefault="00416625" w:rsidP="00416625">
            <w:pPr>
              <w:pStyle w:val="TAC"/>
              <w:rPr>
                <w:rFonts w:eastAsia="MS Mincho" w:cs="Arial"/>
              </w:rPr>
            </w:pPr>
            <w:r w:rsidRPr="00236B7A">
              <w:rPr>
                <w:rFonts w:eastAsia="MS Mincho" w:cs="Arial"/>
              </w:rPr>
              <w:t>3</w:t>
            </w:r>
          </w:p>
        </w:tc>
        <w:tc>
          <w:tcPr>
            <w:tcW w:w="1276" w:type="dxa"/>
            <w:vAlign w:val="center"/>
          </w:tcPr>
          <w:p w14:paraId="611D8DAB" w14:textId="77777777" w:rsidR="00416625" w:rsidRPr="00236B7A" w:rsidRDefault="00416625" w:rsidP="00416625">
            <w:pPr>
              <w:pStyle w:val="TAL"/>
              <w:rPr>
                <w:rFonts w:eastAsia="MS Mincho" w:cs="Arial"/>
              </w:rPr>
            </w:pPr>
            <w:proofErr w:type="spellStart"/>
            <w:r w:rsidRPr="00236B7A">
              <w:rPr>
                <w:rFonts w:cs="Arial"/>
              </w:rPr>
              <w:t>RB</w:t>
            </w:r>
            <w:r w:rsidRPr="00236B7A">
              <w:rPr>
                <w:rFonts w:cs="Arial"/>
                <w:vertAlign w:val="subscript"/>
              </w:rPr>
              <w:t>end</w:t>
            </w:r>
            <w:proofErr w:type="spellEnd"/>
            <w:r w:rsidRPr="00236B7A">
              <w:rPr>
                <w:rFonts w:cs="Arial"/>
              </w:rPr>
              <w:t xml:space="preserve"> [RB]</w:t>
            </w:r>
          </w:p>
        </w:tc>
        <w:tc>
          <w:tcPr>
            <w:tcW w:w="1276" w:type="dxa"/>
          </w:tcPr>
          <w:p w14:paraId="45D0BA4E" w14:textId="77777777" w:rsidR="00416625" w:rsidRPr="00236B7A" w:rsidRDefault="00416625" w:rsidP="00416625">
            <w:pPr>
              <w:pStyle w:val="TAC"/>
              <w:rPr>
                <w:rFonts w:eastAsia="MS Mincho" w:cs="Arial"/>
              </w:rPr>
            </w:pPr>
            <w:r w:rsidRPr="00236B7A">
              <w:rPr>
                <w:rFonts w:eastAsia="MS Mincho" w:cs="Arial"/>
              </w:rPr>
              <w:t>0-1</w:t>
            </w:r>
          </w:p>
        </w:tc>
        <w:tc>
          <w:tcPr>
            <w:tcW w:w="1276" w:type="dxa"/>
          </w:tcPr>
          <w:p w14:paraId="73880C5D" w14:textId="77777777" w:rsidR="00416625" w:rsidRPr="00236B7A" w:rsidRDefault="00416625" w:rsidP="00416625">
            <w:pPr>
              <w:pStyle w:val="TAC"/>
              <w:rPr>
                <w:rFonts w:eastAsia="MS Mincho" w:cs="Arial"/>
              </w:rPr>
            </w:pPr>
            <w:r w:rsidRPr="00236B7A">
              <w:rPr>
                <w:rFonts w:eastAsia="MS Mincho" w:cs="Arial"/>
              </w:rPr>
              <w:t>8-12</w:t>
            </w:r>
          </w:p>
        </w:tc>
        <w:tc>
          <w:tcPr>
            <w:tcW w:w="1276" w:type="dxa"/>
          </w:tcPr>
          <w:p w14:paraId="454F374F" w14:textId="77777777" w:rsidR="00416625" w:rsidRPr="00236B7A" w:rsidRDefault="00416625" w:rsidP="00416625">
            <w:pPr>
              <w:pStyle w:val="TAC"/>
              <w:rPr>
                <w:rFonts w:eastAsia="MS Mincho" w:cs="Arial"/>
              </w:rPr>
            </w:pPr>
            <w:r w:rsidRPr="00236B7A">
              <w:rPr>
                <w:rFonts w:eastAsia="MS Mincho" w:cs="Arial"/>
              </w:rPr>
              <w:t>13-14</w:t>
            </w:r>
          </w:p>
        </w:tc>
      </w:tr>
      <w:tr w:rsidR="00416625" w:rsidRPr="00236B7A" w14:paraId="154C09B0" w14:textId="77777777" w:rsidTr="00416625">
        <w:trPr>
          <w:trHeight w:val="225"/>
          <w:jc w:val="center"/>
        </w:trPr>
        <w:tc>
          <w:tcPr>
            <w:tcW w:w="1853" w:type="dxa"/>
            <w:vMerge/>
            <w:vAlign w:val="center"/>
          </w:tcPr>
          <w:p w14:paraId="0B0CB592" w14:textId="77777777" w:rsidR="00416625" w:rsidRPr="00236B7A" w:rsidRDefault="00416625" w:rsidP="00416625">
            <w:pPr>
              <w:pStyle w:val="TAC"/>
              <w:rPr>
                <w:rFonts w:eastAsia="MS Mincho" w:cs="Arial"/>
              </w:rPr>
            </w:pPr>
          </w:p>
        </w:tc>
        <w:tc>
          <w:tcPr>
            <w:tcW w:w="1276" w:type="dxa"/>
            <w:vAlign w:val="center"/>
          </w:tcPr>
          <w:p w14:paraId="019E5179"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31A8419C" w14:textId="77777777" w:rsidR="00416625" w:rsidRPr="00236B7A" w:rsidRDefault="00416625" w:rsidP="00416625">
            <w:pPr>
              <w:pStyle w:val="TAC"/>
              <w:rPr>
                <w:rFonts w:eastAsia="MS Mincho" w:cs="Arial"/>
              </w:rPr>
            </w:pPr>
            <w:r w:rsidRPr="00236B7A">
              <w:rPr>
                <w:rFonts w:eastAsia="MS Mincho" w:cs="Arial"/>
              </w:rPr>
              <w:t>≤2</w:t>
            </w:r>
          </w:p>
        </w:tc>
        <w:tc>
          <w:tcPr>
            <w:tcW w:w="1276" w:type="dxa"/>
          </w:tcPr>
          <w:p w14:paraId="1EE9CF6C" w14:textId="77777777" w:rsidR="00416625" w:rsidRPr="00236B7A" w:rsidRDefault="00416625" w:rsidP="00416625">
            <w:pPr>
              <w:pStyle w:val="TAC"/>
              <w:rPr>
                <w:rFonts w:eastAsia="MS Mincho" w:cs="Arial"/>
              </w:rPr>
            </w:pPr>
            <w:r w:rsidRPr="00236B7A">
              <w:rPr>
                <w:rFonts w:eastAsia="MS Mincho" w:cs="Arial"/>
              </w:rPr>
              <w:t>≥8</w:t>
            </w:r>
          </w:p>
        </w:tc>
        <w:tc>
          <w:tcPr>
            <w:tcW w:w="1276" w:type="dxa"/>
          </w:tcPr>
          <w:p w14:paraId="0AC727BC" w14:textId="77777777" w:rsidR="00416625" w:rsidRPr="00236B7A" w:rsidRDefault="00416625" w:rsidP="00416625">
            <w:pPr>
              <w:pStyle w:val="TAC"/>
              <w:rPr>
                <w:rFonts w:eastAsia="MS Mincho" w:cs="Arial"/>
              </w:rPr>
            </w:pPr>
            <w:r w:rsidRPr="00236B7A">
              <w:rPr>
                <w:rFonts w:eastAsia="MS Mincho" w:cs="Arial"/>
              </w:rPr>
              <w:t>&gt;0</w:t>
            </w:r>
          </w:p>
        </w:tc>
      </w:tr>
      <w:tr w:rsidR="00416625" w:rsidRPr="00236B7A" w14:paraId="3A0EDE66" w14:textId="77777777" w:rsidTr="00416625">
        <w:trPr>
          <w:trHeight w:val="225"/>
          <w:jc w:val="center"/>
        </w:trPr>
        <w:tc>
          <w:tcPr>
            <w:tcW w:w="1853" w:type="dxa"/>
            <w:vMerge/>
            <w:vAlign w:val="center"/>
          </w:tcPr>
          <w:p w14:paraId="211C717B" w14:textId="77777777" w:rsidR="00416625" w:rsidRPr="00236B7A" w:rsidRDefault="00416625" w:rsidP="00416625">
            <w:pPr>
              <w:pStyle w:val="TAC"/>
              <w:rPr>
                <w:rFonts w:eastAsia="MS Mincho" w:cs="Arial"/>
              </w:rPr>
            </w:pPr>
          </w:p>
        </w:tc>
        <w:tc>
          <w:tcPr>
            <w:tcW w:w="1276" w:type="dxa"/>
            <w:vAlign w:val="center"/>
          </w:tcPr>
          <w:p w14:paraId="5B3A30EB" w14:textId="77777777" w:rsidR="00416625" w:rsidRPr="00236B7A" w:rsidRDefault="00416625" w:rsidP="00416625">
            <w:pPr>
              <w:pStyle w:val="TAL"/>
              <w:rPr>
                <w:rFonts w:eastAsia="MS Mincho" w:cs="Arial"/>
              </w:rPr>
            </w:pPr>
            <w:r w:rsidRPr="00236B7A">
              <w:rPr>
                <w:rFonts w:cs="Arial"/>
              </w:rPr>
              <w:t>A-MPR [dB]</w:t>
            </w:r>
          </w:p>
        </w:tc>
        <w:tc>
          <w:tcPr>
            <w:tcW w:w="1276" w:type="dxa"/>
          </w:tcPr>
          <w:p w14:paraId="62739687" w14:textId="77777777" w:rsidR="00416625" w:rsidRPr="00236B7A" w:rsidRDefault="00416625" w:rsidP="00416625">
            <w:pPr>
              <w:pStyle w:val="TAC"/>
              <w:rPr>
                <w:rFonts w:eastAsia="MS Mincho" w:cs="Arial"/>
              </w:rPr>
            </w:pPr>
            <w:r w:rsidRPr="00236B7A">
              <w:rPr>
                <w:rFonts w:eastAsia="MS Mincho" w:cs="Arial"/>
              </w:rPr>
              <w:t>≤4</w:t>
            </w:r>
          </w:p>
        </w:tc>
        <w:tc>
          <w:tcPr>
            <w:tcW w:w="1276" w:type="dxa"/>
          </w:tcPr>
          <w:p w14:paraId="07629176" w14:textId="77777777" w:rsidR="00416625" w:rsidRPr="00236B7A" w:rsidRDefault="00416625" w:rsidP="00416625">
            <w:pPr>
              <w:pStyle w:val="TAC"/>
              <w:rPr>
                <w:rFonts w:eastAsia="MS Mincho" w:cs="Arial"/>
              </w:rPr>
            </w:pPr>
            <w:r w:rsidRPr="00236B7A">
              <w:rPr>
                <w:rFonts w:eastAsia="MS Mincho" w:cs="Arial"/>
              </w:rPr>
              <w:t>≤4</w:t>
            </w:r>
          </w:p>
        </w:tc>
        <w:tc>
          <w:tcPr>
            <w:tcW w:w="1276" w:type="dxa"/>
          </w:tcPr>
          <w:p w14:paraId="6B731C3A" w14:textId="77777777" w:rsidR="00416625" w:rsidRPr="00236B7A" w:rsidRDefault="00416625" w:rsidP="00416625">
            <w:pPr>
              <w:pStyle w:val="TAC"/>
              <w:rPr>
                <w:rFonts w:eastAsia="MS Mincho" w:cs="Arial"/>
              </w:rPr>
            </w:pPr>
            <w:r w:rsidRPr="00236B7A">
              <w:rPr>
                <w:rFonts w:eastAsia="MS Mincho" w:cs="Arial"/>
              </w:rPr>
              <w:t>≤9</w:t>
            </w:r>
          </w:p>
        </w:tc>
      </w:tr>
      <w:tr w:rsidR="00416625" w:rsidRPr="00236B7A" w14:paraId="6F714C35" w14:textId="77777777" w:rsidTr="00416625">
        <w:trPr>
          <w:trHeight w:val="225"/>
          <w:jc w:val="center"/>
        </w:trPr>
        <w:tc>
          <w:tcPr>
            <w:tcW w:w="1853" w:type="dxa"/>
            <w:vMerge w:val="restart"/>
            <w:vAlign w:val="center"/>
          </w:tcPr>
          <w:p w14:paraId="6776B64F" w14:textId="77777777" w:rsidR="00416625" w:rsidRPr="00236B7A" w:rsidRDefault="00416625" w:rsidP="00416625">
            <w:pPr>
              <w:pStyle w:val="TAC"/>
              <w:rPr>
                <w:rFonts w:eastAsia="MS Mincho" w:cs="Arial"/>
              </w:rPr>
            </w:pPr>
            <w:r w:rsidRPr="00236B7A">
              <w:rPr>
                <w:rFonts w:eastAsia="MS Mincho" w:cs="Arial"/>
              </w:rPr>
              <w:t>5</w:t>
            </w:r>
          </w:p>
        </w:tc>
        <w:tc>
          <w:tcPr>
            <w:tcW w:w="1276" w:type="dxa"/>
            <w:vAlign w:val="center"/>
          </w:tcPr>
          <w:p w14:paraId="503CEAEF" w14:textId="77777777" w:rsidR="00416625" w:rsidRPr="00236B7A" w:rsidRDefault="00416625" w:rsidP="00416625">
            <w:pPr>
              <w:pStyle w:val="TAL"/>
              <w:rPr>
                <w:rFonts w:eastAsia="MS Mincho" w:cs="Arial"/>
              </w:rPr>
            </w:pPr>
            <w:proofErr w:type="spellStart"/>
            <w:r w:rsidRPr="00236B7A">
              <w:rPr>
                <w:rFonts w:cs="Arial"/>
              </w:rPr>
              <w:t>RB</w:t>
            </w:r>
            <w:r w:rsidRPr="00236B7A">
              <w:rPr>
                <w:rFonts w:cs="Arial"/>
                <w:vertAlign w:val="subscript"/>
              </w:rPr>
              <w:t>end</w:t>
            </w:r>
            <w:proofErr w:type="spellEnd"/>
            <w:r w:rsidRPr="00236B7A">
              <w:rPr>
                <w:rFonts w:cs="Arial"/>
              </w:rPr>
              <w:t xml:space="preserve"> [RB]</w:t>
            </w:r>
          </w:p>
        </w:tc>
        <w:tc>
          <w:tcPr>
            <w:tcW w:w="1276" w:type="dxa"/>
          </w:tcPr>
          <w:p w14:paraId="4C0DC4CA" w14:textId="77777777" w:rsidR="00416625" w:rsidRPr="00236B7A" w:rsidRDefault="00416625" w:rsidP="00416625">
            <w:pPr>
              <w:pStyle w:val="TAC"/>
              <w:rPr>
                <w:rFonts w:eastAsia="MS Mincho" w:cs="Arial"/>
              </w:rPr>
            </w:pPr>
            <w:r w:rsidRPr="00236B7A">
              <w:rPr>
                <w:rFonts w:eastAsia="MS Mincho" w:cs="Arial"/>
              </w:rPr>
              <w:t>0-4</w:t>
            </w:r>
          </w:p>
        </w:tc>
        <w:tc>
          <w:tcPr>
            <w:tcW w:w="1276" w:type="dxa"/>
          </w:tcPr>
          <w:p w14:paraId="47435DC9" w14:textId="77777777" w:rsidR="00416625" w:rsidRPr="00236B7A" w:rsidRDefault="00416625" w:rsidP="00416625">
            <w:pPr>
              <w:pStyle w:val="TAC"/>
              <w:rPr>
                <w:rFonts w:eastAsia="MS Mincho" w:cs="Arial"/>
              </w:rPr>
            </w:pPr>
            <w:r w:rsidRPr="00236B7A">
              <w:rPr>
                <w:rFonts w:eastAsia="MS Mincho" w:cs="Arial"/>
              </w:rPr>
              <w:t>12-19</w:t>
            </w:r>
          </w:p>
        </w:tc>
        <w:tc>
          <w:tcPr>
            <w:tcW w:w="1276" w:type="dxa"/>
          </w:tcPr>
          <w:p w14:paraId="7E71D124" w14:textId="77777777" w:rsidR="00416625" w:rsidRPr="00236B7A" w:rsidRDefault="00416625" w:rsidP="00416625">
            <w:pPr>
              <w:pStyle w:val="TAC"/>
              <w:rPr>
                <w:rFonts w:eastAsia="MS Mincho" w:cs="Arial"/>
              </w:rPr>
            </w:pPr>
            <w:r w:rsidRPr="00236B7A">
              <w:rPr>
                <w:rFonts w:eastAsia="MS Mincho" w:cs="Arial"/>
              </w:rPr>
              <w:t>20-24</w:t>
            </w:r>
          </w:p>
        </w:tc>
      </w:tr>
      <w:tr w:rsidR="00416625" w:rsidRPr="00236B7A" w14:paraId="660321F2" w14:textId="77777777" w:rsidTr="00416625">
        <w:trPr>
          <w:trHeight w:val="225"/>
          <w:jc w:val="center"/>
        </w:trPr>
        <w:tc>
          <w:tcPr>
            <w:tcW w:w="1853" w:type="dxa"/>
            <w:vMerge/>
            <w:vAlign w:val="center"/>
          </w:tcPr>
          <w:p w14:paraId="68859074" w14:textId="77777777" w:rsidR="00416625" w:rsidRPr="00236B7A" w:rsidRDefault="00416625" w:rsidP="00416625">
            <w:pPr>
              <w:pStyle w:val="TAC"/>
              <w:rPr>
                <w:rFonts w:eastAsia="MS Mincho" w:cs="Arial"/>
              </w:rPr>
            </w:pPr>
          </w:p>
        </w:tc>
        <w:tc>
          <w:tcPr>
            <w:tcW w:w="1276" w:type="dxa"/>
            <w:vAlign w:val="center"/>
          </w:tcPr>
          <w:p w14:paraId="67038E13"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0E6E6A3D" w14:textId="77777777" w:rsidR="00416625" w:rsidRPr="00236B7A" w:rsidRDefault="00416625" w:rsidP="00416625">
            <w:pPr>
              <w:pStyle w:val="TAC"/>
              <w:rPr>
                <w:rFonts w:eastAsia="MS Mincho" w:cs="Arial"/>
              </w:rPr>
            </w:pPr>
            <w:r w:rsidRPr="00236B7A">
              <w:rPr>
                <w:rFonts w:eastAsia="MS Mincho" w:cs="Arial"/>
              </w:rPr>
              <w:t>≤2</w:t>
            </w:r>
          </w:p>
        </w:tc>
        <w:tc>
          <w:tcPr>
            <w:tcW w:w="1276" w:type="dxa"/>
          </w:tcPr>
          <w:p w14:paraId="3CEE58E3" w14:textId="77777777" w:rsidR="00416625" w:rsidRPr="00236B7A" w:rsidRDefault="00416625" w:rsidP="00416625">
            <w:pPr>
              <w:pStyle w:val="TAC"/>
              <w:rPr>
                <w:rFonts w:eastAsia="MS Mincho" w:cs="Arial"/>
              </w:rPr>
            </w:pPr>
            <w:r w:rsidRPr="00236B7A">
              <w:rPr>
                <w:rFonts w:eastAsia="MS Mincho" w:cs="Arial"/>
              </w:rPr>
              <w:t>≥8</w:t>
            </w:r>
          </w:p>
        </w:tc>
        <w:tc>
          <w:tcPr>
            <w:tcW w:w="1276" w:type="dxa"/>
          </w:tcPr>
          <w:p w14:paraId="1ED4D52F" w14:textId="77777777" w:rsidR="00416625" w:rsidRPr="00236B7A" w:rsidRDefault="00416625" w:rsidP="00416625">
            <w:pPr>
              <w:pStyle w:val="TAC"/>
              <w:rPr>
                <w:rFonts w:eastAsia="MS Mincho" w:cs="Arial"/>
              </w:rPr>
            </w:pPr>
            <w:r w:rsidRPr="00236B7A">
              <w:rPr>
                <w:rFonts w:eastAsia="MS Mincho" w:cs="Arial"/>
              </w:rPr>
              <w:t>&gt;0</w:t>
            </w:r>
          </w:p>
        </w:tc>
      </w:tr>
      <w:tr w:rsidR="00416625" w:rsidRPr="00236B7A" w14:paraId="4E9CB21B" w14:textId="77777777" w:rsidTr="00416625">
        <w:trPr>
          <w:trHeight w:val="225"/>
          <w:jc w:val="center"/>
        </w:trPr>
        <w:tc>
          <w:tcPr>
            <w:tcW w:w="1853" w:type="dxa"/>
            <w:vMerge/>
            <w:vAlign w:val="center"/>
          </w:tcPr>
          <w:p w14:paraId="213A31C2" w14:textId="77777777" w:rsidR="00416625" w:rsidRPr="00236B7A" w:rsidRDefault="00416625" w:rsidP="00416625">
            <w:pPr>
              <w:pStyle w:val="TAC"/>
              <w:rPr>
                <w:rFonts w:eastAsia="MS Mincho" w:cs="Arial"/>
              </w:rPr>
            </w:pPr>
          </w:p>
        </w:tc>
        <w:tc>
          <w:tcPr>
            <w:tcW w:w="1276" w:type="dxa"/>
            <w:vAlign w:val="center"/>
          </w:tcPr>
          <w:p w14:paraId="5093A815" w14:textId="77777777" w:rsidR="00416625" w:rsidRPr="00236B7A" w:rsidRDefault="00416625" w:rsidP="00416625">
            <w:pPr>
              <w:pStyle w:val="TAL"/>
              <w:rPr>
                <w:rFonts w:eastAsia="MS Mincho" w:cs="Arial"/>
              </w:rPr>
            </w:pPr>
            <w:r w:rsidRPr="00236B7A">
              <w:rPr>
                <w:rFonts w:cs="Arial"/>
              </w:rPr>
              <w:t>A-MPR [dB]</w:t>
            </w:r>
          </w:p>
        </w:tc>
        <w:tc>
          <w:tcPr>
            <w:tcW w:w="1276" w:type="dxa"/>
          </w:tcPr>
          <w:p w14:paraId="4BA407D8" w14:textId="77777777" w:rsidR="00416625" w:rsidRPr="00236B7A" w:rsidRDefault="00416625" w:rsidP="00416625">
            <w:pPr>
              <w:pStyle w:val="TAC"/>
              <w:rPr>
                <w:rFonts w:eastAsia="MS Mincho" w:cs="Arial"/>
              </w:rPr>
            </w:pPr>
            <w:r w:rsidRPr="00236B7A">
              <w:rPr>
                <w:rFonts w:eastAsia="MS Mincho" w:cs="Arial"/>
              </w:rPr>
              <w:t>≤4</w:t>
            </w:r>
          </w:p>
        </w:tc>
        <w:tc>
          <w:tcPr>
            <w:tcW w:w="1276" w:type="dxa"/>
          </w:tcPr>
          <w:p w14:paraId="6ECDB79E" w14:textId="77777777" w:rsidR="00416625" w:rsidRPr="00236B7A" w:rsidRDefault="00416625" w:rsidP="00416625">
            <w:pPr>
              <w:pStyle w:val="TAC"/>
              <w:rPr>
                <w:rFonts w:eastAsia="MS Mincho" w:cs="Arial"/>
              </w:rPr>
            </w:pPr>
            <w:r w:rsidRPr="00236B7A">
              <w:rPr>
                <w:rFonts w:eastAsia="MS Mincho" w:cs="Arial"/>
              </w:rPr>
              <w:t>≤5</w:t>
            </w:r>
          </w:p>
        </w:tc>
        <w:tc>
          <w:tcPr>
            <w:tcW w:w="1276" w:type="dxa"/>
          </w:tcPr>
          <w:p w14:paraId="650A138B" w14:textId="77777777" w:rsidR="00416625" w:rsidRPr="00236B7A" w:rsidRDefault="00416625" w:rsidP="00416625">
            <w:pPr>
              <w:pStyle w:val="TAC"/>
              <w:rPr>
                <w:rFonts w:eastAsia="MS Mincho" w:cs="Arial"/>
              </w:rPr>
            </w:pPr>
            <w:r w:rsidRPr="00236B7A">
              <w:rPr>
                <w:rFonts w:eastAsia="MS Mincho" w:cs="Arial"/>
              </w:rPr>
              <w:t>≤9</w:t>
            </w:r>
          </w:p>
        </w:tc>
      </w:tr>
      <w:tr w:rsidR="00416625" w:rsidRPr="00236B7A" w14:paraId="528E0928" w14:textId="77777777" w:rsidTr="00416625">
        <w:trPr>
          <w:trHeight w:val="225"/>
          <w:jc w:val="center"/>
        </w:trPr>
        <w:tc>
          <w:tcPr>
            <w:tcW w:w="1853" w:type="dxa"/>
            <w:vMerge w:val="restart"/>
            <w:vAlign w:val="center"/>
          </w:tcPr>
          <w:p w14:paraId="6C69A440" w14:textId="77777777" w:rsidR="00416625" w:rsidRPr="00236B7A" w:rsidRDefault="00416625" w:rsidP="00416625">
            <w:pPr>
              <w:pStyle w:val="TAC"/>
              <w:rPr>
                <w:rFonts w:eastAsia="MS Mincho" w:cs="Arial"/>
              </w:rPr>
            </w:pPr>
            <w:r w:rsidRPr="00236B7A">
              <w:rPr>
                <w:rFonts w:eastAsia="MS Mincho" w:cs="Arial"/>
              </w:rPr>
              <w:t>10</w:t>
            </w:r>
          </w:p>
        </w:tc>
        <w:tc>
          <w:tcPr>
            <w:tcW w:w="1276" w:type="dxa"/>
            <w:vAlign w:val="center"/>
          </w:tcPr>
          <w:p w14:paraId="2BCF216A" w14:textId="77777777" w:rsidR="00416625" w:rsidRPr="00236B7A" w:rsidRDefault="00416625" w:rsidP="00416625">
            <w:pPr>
              <w:pStyle w:val="TAL"/>
              <w:rPr>
                <w:rFonts w:eastAsia="MS Mincho" w:cs="Arial"/>
              </w:rPr>
            </w:pPr>
            <w:proofErr w:type="spellStart"/>
            <w:r w:rsidRPr="00236B7A">
              <w:rPr>
                <w:rFonts w:cs="Arial"/>
              </w:rPr>
              <w:t>RB</w:t>
            </w:r>
            <w:r w:rsidRPr="00236B7A">
              <w:rPr>
                <w:rFonts w:cs="Arial"/>
                <w:vertAlign w:val="subscript"/>
              </w:rPr>
              <w:t>end</w:t>
            </w:r>
            <w:proofErr w:type="spellEnd"/>
            <w:r w:rsidRPr="00236B7A">
              <w:rPr>
                <w:rFonts w:cs="Arial"/>
              </w:rPr>
              <w:t xml:space="preserve"> [RB]</w:t>
            </w:r>
          </w:p>
        </w:tc>
        <w:tc>
          <w:tcPr>
            <w:tcW w:w="1276" w:type="dxa"/>
          </w:tcPr>
          <w:p w14:paraId="4441A438" w14:textId="77777777" w:rsidR="00416625" w:rsidRPr="00236B7A" w:rsidRDefault="00416625" w:rsidP="00416625">
            <w:pPr>
              <w:pStyle w:val="TAC"/>
              <w:rPr>
                <w:rFonts w:eastAsia="MS Mincho" w:cs="Arial"/>
              </w:rPr>
            </w:pPr>
            <w:r w:rsidRPr="00236B7A">
              <w:rPr>
                <w:rFonts w:eastAsia="MS Mincho" w:cs="Arial"/>
              </w:rPr>
              <w:t>0-12</w:t>
            </w:r>
          </w:p>
        </w:tc>
        <w:tc>
          <w:tcPr>
            <w:tcW w:w="1276" w:type="dxa"/>
          </w:tcPr>
          <w:p w14:paraId="2545C17A" w14:textId="77777777" w:rsidR="00416625" w:rsidRPr="00236B7A" w:rsidRDefault="00416625" w:rsidP="00416625">
            <w:pPr>
              <w:pStyle w:val="TAC"/>
              <w:rPr>
                <w:rFonts w:eastAsia="MS Mincho" w:cs="Arial"/>
              </w:rPr>
            </w:pPr>
            <w:r w:rsidRPr="00236B7A">
              <w:rPr>
                <w:rFonts w:eastAsia="MS Mincho" w:cs="Arial"/>
              </w:rPr>
              <w:t>23-36</w:t>
            </w:r>
          </w:p>
        </w:tc>
        <w:tc>
          <w:tcPr>
            <w:tcW w:w="1276" w:type="dxa"/>
          </w:tcPr>
          <w:p w14:paraId="001C2397" w14:textId="77777777" w:rsidR="00416625" w:rsidRPr="00236B7A" w:rsidRDefault="00416625" w:rsidP="00416625">
            <w:pPr>
              <w:pStyle w:val="TAC"/>
              <w:rPr>
                <w:rFonts w:eastAsia="MS Mincho" w:cs="Arial"/>
              </w:rPr>
            </w:pPr>
            <w:r w:rsidRPr="00236B7A">
              <w:rPr>
                <w:rFonts w:eastAsia="MS Mincho" w:cs="Arial"/>
              </w:rPr>
              <w:t>37-49</w:t>
            </w:r>
          </w:p>
        </w:tc>
      </w:tr>
      <w:tr w:rsidR="00416625" w:rsidRPr="00236B7A" w14:paraId="4B57F5EA" w14:textId="77777777" w:rsidTr="00416625">
        <w:trPr>
          <w:trHeight w:val="225"/>
          <w:jc w:val="center"/>
        </w:trPr>
        <w:tc>
          <w:tcPr>
            <w:tcW w:w="1853" w:type="dxa"/>
            <w:vMerge/>
            <w:vAlign w:val="center"/>
          </w:tcPr>
          <w:p w14:paraId="2E02314E" w14:textId="77777777" w:rsidR="00416625" w:rsidRPr="00236B7A" w:rsidRDefault="00416625" w:rsidP="00416625">
            <w:pPr>
              <w:pStyle w:val="TAC"/>
              <w:rPr>
                <w:rFonts w:eastAsia="MS Mincho" w:cs="Arial"/>
              </w:rPr>
            </w:pPr>
          </w:p>
        </w:tc>
        <w:tc>
          <w:tcPr>
            <w:tcW w:w="1276" w:type="dxa"/>
            <w:vAlign w:val="center"/>
          </w:tcPr>
          <w:p w14:paraId="252A432C"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615FAD8C" w14:textId="77777777" w:rsidR="00416625" w:rsidRPr="00236B7A" w:rsidRDefault="00416625" w:rsidP="00416625">
            <w:pPr>
              <w:pStyle w:val="TAC"/>
              <w:rPr>
                <w:rFonts w:eastAsia="MS Mincho" w:cs="Arial"/>
              </w:rPr>
            </w:pPr>
            <w:r w:rsidRPr="00236B7A">
              <w:rPr>
                <w:rFonts w:eastAsia="MS Mincho" w:cs="Arial"/>
              </w:rPr>
              <w:t>≤2</w:t>
            </w:r>
          </w:p>
        </w:tc>
        <w:tc>
          <w:tcPr>
            <w:tcW w:w="1276" w:type="dxa"/>
          </w:tcPr>
          <w:p w14:paraId="2E91C766" w14:textId="77777777" w:rsidR="00416625" w:rsidRPr="00236B7A" w:rsidRDefault="00416625" w:rsidP="00416625">
            <w:pPr>
              <w:pStyle w:val="TAC"/>
              <w:rPr>
                <w:rFonts w:eastAsia="MS Mincho" w:cs="Arial"/>
              </w:rPr>
            </w:pPr>
            <w:r w:rsidRPr="00236B7A">
              <w:rPr>
                <w:rFonts w:eastAsia="MS Mincho" w:cs="Arial"/>
              </w:rPr>
              <w:t>≥15</w:t>
            </w:r>
          </w:p>
        </w:tc>
        <w:tc>
          <w:tcPr>
            <w:tcW w:w="1276" w:type="dxa"/>
          </w:tcPr>
          <w:p w14:paraId="299B7158" w14:textId="77777777" w:rsidR="00416625" w:rsidRPr="00236B7A" w:rsidRDefault="00416625" w:rsidP="00416625">
            <w:pPr>
              <w:pStyle w:val="TAC"/>
              <w:rPr>
                <w:rFonts w:eastAsia="MS Mincho" w:cs="Arial"/>
              </w:rPr>
            </w:pPr>
            <w:r w:rsidRPr="00236B7A">
              <w:rPr>
                <w:rFonts w:eastAsia="MS Mincho" w:cs="Arial"/>
              </w:rPr>
              <w:t>&gt;0</w:t>
            </w:r>
          </w:p>
        </w:tc>
      </w:tr>
      <w:tr w:rsidR="00416625" w:rsidRPr="00236B7A" w14:paraId="4534386A" w14:textId="77777777" w:rsidTr="00416625">
        <w:trPr>
          <w:trHeight w:val="225"/>
          <w:jc w:val="center"/>
        </w:trPr>
        <w:tc>
          <w:tcPr>
            <w:tcW w:w="1853" w:type="dxa"/>
            <w:vMerge/>
            <w:vAlign w:val="center"/>
          </w:tcPr>
          <w:p w14:paraId="0881EDA6" w14:textId="77777777" w:rsidR="00416625" w:rsidRPr="00236B7A" w:rsidRDefault="00416625" w:rsidP="00416625">
            <w:pPr>
              <w:pStyle w:val="TAC"/>
              <w:rPr>
                <w:rFonts w:eastAsia="MS Mincho" w:cs="Arial"/>
              </w:rPr>
            </w:pPr>
          </w:p>
        </w:tc>
        <w:tc>
          <w:tcPr>
            <w:tcW w:w="1276" w:type="dxa"/>
            <w:vAlign w:val="center"/>
          </w:tcPr>
          <w:p w14:paraId="7B86B266" w14:textId="77777777" w:rsidR="00416625" w:rsidRPr="00236B7A" w:rsidRDefault="00416625" w:rsidP="00416625">
            <w:pPr>
              <w:pStyle w:val="TAL"/>
              <w:rPr>
                <w:rFonts w:eastAsia="MS Mincho" w:cs="Arial"/>
              </w:rPr>
            </w:pPr>
            <w:r w:rsidRPr="00236B7A">
              <w:rPr>
                <w:rFonts w:cs="Arial"/>
              </w:rPr>
              <w:t>A-MPR [dB]</w:t>
            </w:r>
          </w:p>
        </w:tc>
        <w:tc>
          <w:tcPr>
            <w:tcW w:w="1276" w:type="dxa"/>
          </w:tcPr>
          <w:p w14:paraId="7976DCA0" w14:textId="77777777" w:rsidR="00416625" w:rsidRPr="00236B7A" w:rsidRDefault="00416625" w:rsidP="00416625">
            <w:pPr>
              <w:pStyle w:val="TAC"/>
              <w:rPr>
                <w:rFonts w:eastAsia="MS Mincho" w:cs="Arial"/>
              </w:rPr>
            </w:pPr>
            <w:r w:rsidRPr="00236B7A">
              <w:rPr>
                <w:rFonts w:eastAsia="MS Mincho" w:cs="Arial"/>
              </w:rPr>
              <w:t>≤4</w:t>
            </w:r>
          </w:p>
        </w:tc>
        <w:tc>
          <w:tcPr>
            <w:tcW w:w="1276" w:type="dxa"/>
          </w:tcPr>
          <w:p w14:paraId="5FFAE3C7" w14:textId="77777777" w:rsidR="00416625" w:rsidRPr="00236B7A" w:rsidRDefault="00416625" w:rsidP="00416625">
            <w:pPr>
              <w:pStyle w:val="TAC"/>
              <w:rPr>
                <w:rFonts w:eastAsia="MS Mincho" w:cs="Arial"/>
              </w:rPr>
            </w:pPr>
            <w:r w:rsidRPr="00236B7A">
              <w:rPr>
                <w:rFonts w:eastAsia="MS Mincho" w:cs="Arial"/>
              </w:rPr>
              <w:t>≤6</w:t>
            </w:r>
          </w:p>
        </w:tc>
        <w:tc>
          <w:tcPr>
            <w:tcW w:w="1276" w:type="dxa"/>
          </w:tcPr>
          <w:p w14:paraId="37013AA9" w14:textId="77777777" w:rsidR="00416625" w:rsidRPr="00236B7A" w:rsidRDefault="00416625" w:rsidP="00416625">
            <w:pPr>
              <w:pStyle w:val="TAC"/>
              <w:rPr>
                <w:rFonts w:eastAsia="MS Mincho" w:cs="Arial"/>
              </w:rPr>
            </w:pPr>
            <w:r w:rsidRPr="00236B7A">
              <w:rPr>
                <w:rFonts w:eastAsia="MS Mincho" w:cs="Arial"/>
              </w:rPr>
              <w:t>≤9</w:t>
            </w:r>
          </w:p>
        </w:tc>
      </w:tr>
      <w:tr w:rsidR="00416625" w:rsidRPr="00236B7A" w14:paraId="51B24787" w14:textId="77777777" w:rsidTr="00416625">
        <w:trPr>
          <w:trHeight w:val="225"/>
          <w:jc w:val="center"/>
        </w:trPr>
        <w:tc>
          <w:tcPr>
            <w:tcW w:w="1853" w:type="dxa"/>
            <w:vMerge w:val="restart"/>
            <w:vAlign w:val="center"/>
          </w:tcPr>
          <w:p w14:paraId="7F651E3C" w14:textId="77777777" w:rsidR="00416625" w:rsidRPr="00236B7A" w:rsidRDefault="00416625" w:rsidP="00416625">
            <w:pPr>
              <w:pStyle w:val="TAC"/>
              <w:rPr>
                <w:rFonts w:eastAsia="MS Mincho" w:cs="Arial"/>
              </w:rPr>
            </w:pPr>
            <w:r w:rsidRPr="00236B7A">
              <w:rPr>
                <w:rFonts w:eastAsia="MS Mincho" w:cs="Arial"/>
              </w:rPr>
              <w:t>15</w:t>
            </w:r>
          </w:p>
        </w:tc>
        <w:tc>
          <w:tcPr>
            <w:tcW w:w="1276" w:type="dxa"/>
            <w:vAlign w:val="center"/>
          </w:tcPr>
          <w:p w14:paraId="6545DAEE" w14:textId="77777777" w:rsidR="00416625" w:rsidRPr="00236B7A" w:rsidRDefault="00416625" w:rsidP="00416625">
            <w:pPr>
              <w:pStyle w:val="TAL"/>
              <w:rPr>
                <w:rFonts w:eastAsia="MS Mincho" w:cs="Arial"/>
              </w:rPr>
            </w:pPr>
            <w:proofErr w:type="spellStart"/>
            <w:r w:rsidRPr="00236B7A">
              <w:rPr>
                <w:rFonts w:cs="Arial"/>
              </w:rPr>
              <w:t>RB</w:t>
            </w:r>
            <w:r w:rsidRPr="00236B7A">
              <w:rPr>
                <w:rFonts w:cs="Arial"/>
                <w:vertAlign w:val="subscript"/>
              </w:rPr>
              <w:t>end</w:t>
            </w:r>
            <w:proofErr w:type="spellEnd"/>
            <w:r w:rsidRPr="00236B7A">
              <w:rPr>
                <w:rFonts w:cs="Arial"/>
              </w:rPr>
              <w:t xml:space="preserve"> [RB]</w:t>
            </w:r>
          </w:p>
        </w:tc>
        <w:tc>
          <w:tcPr>
            <w:tcW w:w="1276" w:type="dxa"/>
          </w:tcPr>
          <w:p w14:paraId="43ECD578" w14:textId="77777777" w:rsidR="00416625" w:rsidRPr="00236B7A" w:rsidRDefault="00416625" w:rsidP="00416625">
            <w:pPr>
              <w:pStyle w:val="TAC"/>
              <w:rPr>
                <w:rFonts w:eastAsia="MS Mincho" w:cs="Arial"/>
              </w:rPr>
            </w:pPr>
            <w:r w:rsidRPr="00236B7A">
              <w:rPr>
                <w:rFonts w:eastAsia="MS Mincho" w:cs="Arial"/>
              </w:rPr>
              <w:t>0-20</w:t>
            </w:r>
          </w:p>
        </w:tc>
        <w:tc>
          <w:tcPr>
            <w:tcW w:w="1276" w:type="dxa"/>
          </w:tcPr>
          <w:p w14:paraId="6FC643D8" w14:textId="77777777" w:rsidR="00416625" w:rsidRPr="00236B7A" w:rsidRDefault="00416625" w:rsidP="00416625">
            <w:pPr>
              <w:pStyle w:val="TAC"/>
              <w:rPr>
                <w:rFonts w:eastAsia="MS Mincho" w:cs="Arial"/>
              </w:rPr>
            </w:pPr>
            <w:r w:rsidRPr="00236B7A">
              <w:rPr>
                <w:rFonts w:eastAsia="MS Mincho" w:cs="Arial"/>
              </w:rPr>
              <w:t>26-53</w:t>
            </w:r>
          </w:p>
        </w:tc>
        <w:tc>
          <w:tcPr>
            <w:tcW w:w="1276" w:type="dxa"/>
          </w:tcPr>
          <w:p w14:paraId="24259AD9" w14:textId="77777777" w:rsidR="00416625" w:rsidRPr="00236B7A" w:rsidRDefault="00416625" w:rsidP="00416625">
            <w:pPr>
              <w:pStyle w:val="TAC"/>
              <w:rPr>
                <w:rFonts w:eastAsia="MS Mincho" w:cs="Arial"/>
              </w:rPr>
            </w:pPr>
            <w:r w:rsidRPr="00236B7A">
              <w:rPr>
                <w:rFonts w:eastAsia="MS Mincho" w:cs="Arial"/>
              </w:rPr>
              <w:t>54-74</w:t>
            </w:r>
          </w:p>
        </w:tc>
      </w:tr>
      <w:tr w:rsidR="00416625" w:rsidRPr="00236B7A" w14:paraId="59411633" w14:textId="77777777" w:rsidTr="00416625">
        <w:trPr>
          <w:trHeight w:val="225"/>
          <w:jc w:val="center"/>
        </w:trPr>
        <w:tc>
          <w:tcPr>
            <w:tcW w:w="1853" w:type="dxa"/>
            <w:vMerge/>
            <w:vAlign w:val="center"/>
          </w:tcPr>
          <w:p w14:paraId="3F6EF7EF" w14:textId="77777777" w:rsidR="00416625" w:rsidRPr="00236B7A" w:rsidRDefault="00416625" w:rsidP="00416625">
            <w:pPr>
              <w:pStyle w:val="TAL"/>
              <w:jc w:val="center"/>
              <w:rPr>
                <w:rFonts w:eastAsia="MS Mincho" w:cs="Arial"/>
              </w:rPr>
            </w:pPr>
          </w:p>
        </w:tc>
        <w:tc>
          <w:tcPr>
            <w:tcW w:w="1276" w:type="dxa"/>
            <w:vAlign w:val="center"/>
          </w:tcPr>
          <w:p w14:paraId="1F2A6943"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3914F639" w14:textId="77777777" w:rsidR="00416625" w:rsidRPr="00236B7A" w:rsidRDefault="00416625" w:rsidP="00416625">
            <w:pPr>
              <w:pStyle w:val="TAC"/>
              <w:rPr>
                <w:rFonts w:eastAsia="MS Mincho" w:cs="Arial"/>
              </w:rPr>
            </w:pPr>
            <w:r w:rsidRPr="00236B7A">
              <w:rPr>
                <w:rFonts w:eastAsia="MS Mincho" w:cs="Arial"/>
              </w:rPr>
              <w:t>≤2</w:t>
            </w:r>
          </w:p>
        </w:tc>
        <w:tc>
          <w:tcPr>
            <w:tcW w:w="1276" w:type="dxa"/>
          </w:tcPr>
          <w:p w14:paraId="7436BC19" w14:textId="77777777" w:rsidR="00416625" w:rsidRPr="00236B7A" w:rsidRDefault="00416625" w:rsidP="00416625">
            <w:pPr>
              <w:pStyle w:val="TAC"/>
              <w:rPr>
                <w:rFonts w:eastAsia="MS Mincho" w:cs="Arial"/>
              </w:rPr>
            </w:pPr>
            <w:r w:rsidRPr="00236B7A">
              <w:rPr>
                <w:rFonts w:eastAsia="MS Mincho" w:cs="Arial"/>
              </w:rPr>
              <w:t xml:space="preserve">≥20 </w:t>
            </w:r>
          </w:p>
        </w:tc>
        <w:tc>
          <w:tcPr>
            <w:tcW w:w="1276" w:type="dxa"/>
          </w:tcPr>
          <w:p w14:paraId="72DB11A7" w14:textId="77777777" w:rsidR="00416625" w:rsidRPr="00236B7A" w:rsidRDefault="00416625" w:rsidP="00416625">
            <w:pPr>
              <w:pStyle w:val="TAC"/>
              <w:rPr>
                <w:rFonts w:eastAsia="MS Mincho" w:cs="Arial"/>
              </w:rPr>
            </w:pPr>
            <w:r w:rsidRPr="00236B7A">
              <w:rPr>
                <w:rFonts w:eastAsia="MS Mincho" w:cs="Arial"/>
              </w:rPr>
              <w:t>&gt;0</w:t>
            </w:r>
          </w:p>
        </w:tc>
      </w:tr>
      <w:tr w:rsidR="00416625" w:rsidRPr="00236B7A" w14:paraId="687E4EC3" w14:textId="77777777" w:rsidTr="00416625">
        <w:trPr>
          <w:trHeight w:val="225"/>
          <w:jc w:val="center"/>
        </w:trPr>
        <w:tc>
          <w:tcPr>
            <w:tcW w:w="1853" w:type="dxa"/>
            <w:vMerge/>
            <w:vAlign w:val="center"/>
          </w:tcPr>
          <w:p w14:paraId="30FD76F9" w14:textId="77777777" w:rsidR="00416625" w:rsidRPr="00236B7A" w:rsidRDefault="00416625" w:rsidP="00416625">
            <w:pPr>
              <w:pStyle w:val="TAL"/>
              <w:jc w:val="center"/>
              <w:rPr>
                <w:rFonts w:eastAsia="MS Mincho" w:cs="Arial"/>
              </w:rPr>
            </w:pPr>
          </w:p>
        </w:tc>
        <w:tc>
          <w:tcPr>
            <w:tcW w:w="1276" w:type="dxa"/>
            <w:vAlign w:val="center"/>
          </w:tcPr>
          <w:p w14:paraId="06C9FD23" w14:textId="77777777" w:rsidR="00416625" w:rsidRPr="00236B7A" w:rsidRDefault="00416625" w:rsidP="00416625">
            <w:pPr>
              <w:pStyle w:val="TAL"/>
              <w:rPr>
                <w:rFonts w:eastAsia="MS Mincho" w:cs="Arial"/>
              </w:rPr>
            </w:pPr>
            <w:r w:rsidRPr="00236B7A">
              <w:rPr>
                <w:rFonts w:cs="Arial"/>
              </w:rPr>
              <w:t>A-MPR [dB]</w:t>
            </w:r>
          </w:p>
        </w:tc>
        <w:tc>
          <w:tcPr>
            <w:tcW w:w="1276" w:type="dxa"/>
          </w:tcPr>
          <w:p w14:paraId="0E00D08E" w14:textId="77777777" w:rsidR="00416625" w:rsidRPr="00236B7A" w:rsidRDefault="00416625" w:rsidP="00416625">
            <w:pPr>
              <w:pStyle w:val="TAC"/>
              <w:rPr>
                <w:rFonts w:eastAsia="MS Mincho" w:cs="Arial"/>
              </w:rPr>
            </w:pPr>
            <w:r w:rsidRPr="00236B7A">
              <w:rPr>
                <w:rFonts w:eastAsia="MS Mincho" w:cs="Arial"/>
              </w:rPr>
              <w:t>≤4</w:t>
            </w:r>
          </w:p>
        </w:tc>
        <w:tc>
          <w:tcPr>
            <w:tcW w:w="1276" w:type="dxa"/>
          </w:tcPr>
          <w:p w14:paraId="504D8AD6" w14:textId="77777777" w:rsidR="00416625" w:rsidRPr="00236B7A" w:rsidRDefault="00416625" w:rsidP="00416625">
            <w:pPr>
              <w:pStyle w:val="TAC"/>
              <w:rPr>
                <w:rFonts w:eastAsia="MS Mincho" w:cs="Arial"/>
              </w:rPr>
            </w:pPr>
            <w:r w:rsidRPr="00236B7A">
              <w:rPr>
                <w:rFonts w:eastAsia="MS Mincho" w:cs="Arial"/>
              </w:rPr>
              <w:t>≤5</w:t>
            </w:r>
          </w:p>
        </w:tc>
        <w:tc>
          <w:tcPr>
            <w:tcW w:w="1276" w:type="dxa"/>
          </w:tcPr>
          <w:p w14:paraId="49D416DF" w14:textId="77777777" w:rsidR="00416625" w:rsidRPr="00236B7A" w:rsidRDefault="00416625" w:rsidP="00416625">
            <w:pPr>
              <w:pStyle w:val="TAC"/>
              <w:rPr>
                <w:rFonts w:eastAsia="MS Mincho" w:cs="Arial"/>
              </w:rPr>
            </w:pPr>
            <w:r w:rsidRPr="00236B7A">
              <w:rPr>
                <w:rFonts w:eastAsia="MS Mincho" w:cs="Arial"/>
              </w:rPr>
              <w:t>≤9</w:t>
            </w:r>
          </w:p>
        </w:tc>
      </w:tr>
    </w:tbl>
    <w:p w14:paraId="50A0824E" w14:textId="77777777" w:rsidR="00416625" w:rsidRPr="00236B7A" w:rsidRDefault="00416625" w:rsidP="00416625"/>
    <w:p w14:paraId="38B3C0A7" w14:textId="77777777" w:rsidR="00416625" w:rsidRPr="00236B7A" w:rsidRDefault="00416625" w:rsidP="00416625">
      <w:pPr>
        <w:pStyle w:val="TH"/>
      </w:pPr>
      <w:r w:rsidRPr="00236B7A">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416625" w:rsidRPr="00236B7A" w14:paraId="7DD868B5" w14:textId="77777777" w:rsidTr="00416625">
        <w:trPr>
          <w:trHeight w:val="225"/>
          <w:jc w:val="center"/>
        </w:trPr>
        <w:tc>
          <w:tcPr>
            <w:tcW w:w="1853" w:type="dxa"/>
          </w:tcPr>
          <w:p w14:paraId="62F2AA19" w14:textId="77777777" w:rsidR="00416625" w:rsidRPr="00236B7A" w:rsidRDefault="00416625" w:rsidP="00416625">
            <w:pPr>
              <w:pStyle w:val="TAH"/>
              <w:rPr>
                <w:rFonts w:cs="Arial"/>
                <w:lang w:val="sv-SE"/>
              </w:rPr>
            </w:pPr>
            <w:r w:rsidRPr="00236B7A">
              <w:rPr>
                <w:rFonts w:cs="Arial"/>
                <w:lang w:val="sv-SE"/>
              </w:rPr>
              <w:t xml:space="preserve">Channel </w:t>
            </w:r>
            <w:proofErr w:type="spellStart"/>
            <w:r w:rsidRPr="00236B7A">
              <w:rPr>
                <w:rFonts w:cs="Arial"/>
                <w:lang w:val="sv-SE"/>
              </w:rPr>
              <w:t>bandwidth</w:t>
            </w:r>
            <w:proofErr w:type="spellEnd"/>
          </w:p>
          <w:p w14:paraId="12745C59" w14:textId="77777777" w:rsidR="00416625" w:rsidRPr="00236B7A" w:rsidRDefault="00416625" w:rsidP="00416625">
            <w:pPr>
              <w:pStyle w:val="TAH"/>
              <w:rPr>
                <w:rFonts w:cs="Arial"/>
                <w:lang w:val="sv-SE"/>
              </w:rPr>
            </w:pPr>
            <w:r w:rsidRPr="00236B7A">
              <w:rPr>
                <w:rFonts w:cs="Arial"/>
                <w:lang w:val="sv-SE"/>
              </w:rPr>
              <w:t>[MHz]</w:t>
            </w:r>
          </w:p>
        </w:tc>
        <w:tc>
          <w:tcPr>
            <w:tcW w:w="1276" w:type="dxa"/>
          </w:tcPr>
          <w:p w14:paraId="15077EF4" w14:textId="77777777" w:rsidR="00416625" w:rsidRPr="00236B7A" w:rsidRDefault="00416625" w:rsidP="00416625">
            <w:pPr>
              <w:pStyle w:val="TAH"/>
              <w:rPr>
                <w:rFonts w:cs="Arial"/>
              </w:rPr>
            </w:pPr>
            <w:r w:rsidRPr="00236B7A">
              <w:rPr>
                <w:rFonts w:cs="Arial"/>
              </w:rPr>
              <w:t>Parameters</w:t>
            </w:r>
          </w:p>
        </w:tc>
        <w:tc>
          <w:tcPr>
            <w:tcW w:w="1276" w:type="dxa"/>
          </w:tcPr>
          <w:p w14:paraId="5B9E0818" w14:textId="77777777" w:rsidR="00416625" w:rsidRPr="00236B7A" w:rsidRDefault="00416625" w:rsidP="00416625">
            <w:pPr>
              <w:pStyle w:val="TAH"/>
              <w:rPr>
                <w:rFonts w:cs="Arial"/>
              </w:rPr>
            </w:pPr>
            <w:r w:rsidRPr="00236B7A">
              <w:rPr>
                <w:rFonts w:cs="Arial"/>
              </w:rPr>
              <w:t>Region A</w:t>
            </w:r>
          </w:p>
        </w:tc>
        <w:tc>
          <w:tcPr>
            <w:tcW w:w="1276" w:type="dxa"/>
          </w:tcPr>
          <w:p w14:paraId="58A95610" w14:textId="77777777" w:rsidR="00416625" w:rsidRPr="00236B7A" w:rsidRDefault="00416625" w:rsidP="00416625">
            <w:pPr>
              <w:pStyle w:val="TAH"/>
              <w:rPr>
                <w:rFonts w:cs="Arial"/>
              </w:rPr>
            </w:pPr>
            <w:r w:rsidRPr="00236B7A">
              <w:rPr>
                <w:rFonts w:cs="Arial"/>
              </w:rPr>
              <w:t>Region B</w:t>
            </w:r>
          </w:p>
        </w:tc>
        <w:tc>
          <w:tcPr>
            <w:tcW w:w="1276" w:type="dxa"/>
          </w:tcPr>
          <w:p w14:paraId="73577961" w14:textId="77777777" w:rsidR="00416625" w:rsidRPr="00236B7A" w:rsidRDefault="00416625" w:rsidP="00416625">
            <w:pPr>
              <w:pStyle w:val="TAH"/>
              <w:rPr>
                <w:rFonts w:cs="Arial"/>
              </w:rPr>
            </w:pPr>
            <w:r w:rsidRPr="00236B7A">
              <w:rPr>
                <w:rFonts w:cs="Arial"/>
              </w:rPr>
              <w:t>Region C</w:t>
            </w:r>
          </w:p>
        </w:tc>
      </w:tr>
      <w:tr w:rsidR="00416625" w:rsidRPr="00236B7A" w14:paraId="7E39EEF7" w14:textId="77777777" w:rsidTr="00416625">
        <w:trPr>
          <w:trHeight w:val="225"/>
          <w:jc w:val="center"/>
        </w:trPr>
        <w:tc>
          <w:tcPr>
            <w:tcW w:w="1853" w:type="dxa"/>
            <w:vMerge w:val="restart"/>
            <w:vAlign w:val="center"/>
          </w:tcPr>
          <w:p w14:paraId="7235EC4D" w14:textId="77777777" w:rsidR="00416625" w:rsidRPr="00236B7A" w:rsidRDefault="00416625" w:rsidP="00416625">
            <w:pPr>
              <w:pStyle w:val="TAC"/>
              <w:rPr>
                <w:rFonts w:eastAsia="MS Mincho" w:cs="Arial"/>
              </w:rPr>
            </w:pPr>
            <w:r w:rsidRPr="00236B7A">
              <w:rPr>
                <w:rFonts w:eastAsia="MS Mincho" w:cs="Arial"/>
              </w:rPr>
              <w:t>5</w:t>
            </w:r>
          </w:p>
        </w:tc>
        <w:tc>
          <w:tcPr>
            <w:tcW w:w="1276" w:type="dxa"/>
            <w:vAlign w:val="center"/>
          </w:tcPr>
          <w:p w14:paraId="19B72C41" w14:textId="77777777" w:rsidR="00416625" w:rsidRPr="00236B7A" w:rsidRDefault="00416625" w:rsidP="00416625">
            <w:pPr>
              <w:pStyle w:val="TAL"/>
              <w:rPr>
                <w:rFonts w:eastAsia="MS Mincho" w:cs="Arial"/>
              </w:rPr>
            </w:pPr>
            <w:proofErr w:type="spellStart"/>
            <w:r w:rsidRPr="00236B7A">
              <w:rPr>
                <w:rFonts w:cs="Arial"/>
              </w:rPr>
              <w:t>RB</w:t>
            </w:r>
            <w:r w:rsidRPr="00236B7A">
              <w:rPr>
                <w:rFonts w:cs="Arial"/>
                <w:vertAlign w:val="subscript"/>
              </w:rPr>
              <w:t>end</w:t>
            </w:r>
            <w:proofErr w:type="spellEnd"/>
            <w:r w:rsidRPr="00236B7A">
              <w:rPr>
                <w:rFonts w:cs="Arial"/>
              </w:rPr>
              <w:t xml:space="preserve"> [RB]</w:t>
            </w:r>
          </w:p>
        </w:tc>
        <w:tc>
          <w:tcPr>
            <w:tcW w:w="1276" w:type="dxa"/>
          </w:tcPr>
          <w:p w14:paraId="23296AD8" w14:textId="77777777" w:rsidR="00416625" w:rsidRPr="00236B7A" w:rsidRDefault="00416625" w:rsidP="00416625">
            <w:pPr>
              <w:pStyle w:val="TAC"/>
              <w:rPr>
                <w:rFonts w:eastAsia="MS Mincho" w:cs="Arial"/>
              </w:rPr>
            </w:pPr>
          </w:p>
        </w:tc>
        <w:tc>
          <w:tcPr>
            <w:tcW w:w="1276" w:type="dxa"/>
          </w:tcPr>
          <w:p w14:paraId="06F4A0E9" w14:textId="77777777" w:rsidR="00416625" w:rsidRPr="00236B7A" w:rsidRDefault="00416625" w:rsidP="00416625">
            <w:pPr>
              <w:pStyle w:val="TAC"/>
              <w:rPr>
                <w:rFonts w:eastAsia="MS Mincho" w:cs="Arial"/>
              </w:rPr>
            </w:pPr>
          </w:p>
        </w:tc>
        <w:tc>
          <w:tcPr>
            <w:tcW w:w="1276" w:type="dxa"/>
          </w:tcPr>
          <w:p w14:paraId="71CDC636" w14:textId="77777777" w:rsidR="00416625" w:rsidRPr="00236B7A" w:rsidRDefault="00416625" w:rsidP="00416625">
            <w:pPr>
              <w:pStyle w:val="TAC"/>
              <w:rPr>
                <w:rFonts w:eastAsia="MS Mincho" w:cs="Arial"/>
              </w:rPr>
            </w:pPr>
            <w:r w:rsidRPr="00236B7A">
              <w:rPr>
                <w:rFonts w:eastAsia="MS Mincho" w:cs="Arial"/>
              </w:rPr>
              <w:t>19-24</w:t>
            </w:r>
          </w:p>
        </w:tc>
      </w:tr>
      <w:tr w:rsidR="00416625" w:rsidRPr="00236B7A" w14:paraId="7606A7D3" w14:textId="77777777" w:rsidTr="00416625">
        <w:trPr>
          <w:trHeight w:val="225"/>
          <w:jc w:val="center"/>
        </w:trPr>
        <w:tc>
          <w:tcPr>
            <w:tcW w:w="1853" w:type="dxa"/>
            <w:vMerge/>
            <w:vAlign w:val="center"/>
          </w:tcPr>
          <w:p w14:paraId="0F91628F" w14:textId="77777777" w:rsidR="00416625" w:rsidRPr="00236B7A" w:rsidRDefault="00416625" w:rsidP="00416625">
            <w:pPr>
              <w:pStyle w:val="TAC"/>
              <w:rPr>
                <w:rFonts w:eastAsia="MS Mincho" w:cs="Arial"/>
              </w:rPr>
            </w:pPr>
          </w:p>
        </w:tc>
        <w:tc>
          <w:tcPr>
            <w:tcW w:w="1276" w:type="dxa"/>
            <w:vAlign w:val="center"/>
          </w:tcPr>
          <w:p w14:paraId="577EBFEB"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34958E83" w14:textId="77777777" w:rsidR="00416625" w:rsidRPr="00236B7A" w:rsidRDefault="00416625" w:rsidP="00416625">
            <w:pPr>
              <w:pStyle w:val="TAC"/>
              <w:rPr>
                <w:rFonts w:eastAsia="MS Mincho" w:cs="Arial"/>
              </w:rPr>
            </w:pPr>
          </w:p>
        </w:tc>
        <w:tc>
          <w:tcPr>
            <w:tcW w:w="1276" w:type="dxa"/>
          </w:tcPr>
          <w:p w14:paraId="6888FFE5" w14:textId="77777777" w:rsidR="00416625" w:rsidRPr="00236B7A" w:rsidRDefault="00416625" w:rsidP="00416625">
            <w:pPr>
              <w:pStyle w:val="TAC"/>
              <w:rPr>
                <w:rFonts w:eastAsia="MS Mincho" w:cs="Arial"/>
              </w:rPr>
            </w:pPr>
          </w:p>
        </w:tc>
        <w:tc>
          <w:tcPr>
            <w:tcW w:w="1276" w:type="dxa"/>
          </w:tcPr>
          <w:p w14:paraId="6ACDD8E5" w14:textId="77777777" w:rsidR="00416625" w:rsidRPr="00236B7A" w:rsidRDefault="00416625" w:rsidP="00416625">
            <w:pPr>
              <w:pStyle w:val="TAC"/>
              <w:rPr>
                <w:rFonts w:eastAsia="MS Mincho" w:cs="Arial"/>
              </w:rPr>
            </w:pPr>
            <w:r w:rsidRPr="00236B7A">
              <w:rPr>
                <w:rFonts w:eastAsia="MS Mincho" w:cs="Arial"/>
              </w:rPr>
              <w:t>≥18</w:t>
            </w:r>
          </w:p>
        </w:tc>
      </w:tr>
      <w:tr w:rsidR="00416625" w:rsidRPr="00236B7A" w14:paraId="419AE864" w14:textId="77777777" w:rsidTr="00416625">
        <w:trPr>
          <w:trHeight w:val="225"/>
          <w:jc w:val="center"/>
        </w:trPr>
        <w:tc>
          <w:tcPr>
            <w:tcW w:w="1853" w:type="dxa"/>
            <w:vMerge/>
            <w:vAlign w:val="center"/>
          </w:tcPr>
          <w:p w14:paraId="78613360" w14:textId="77777777" w:rsidR="00416625" w:rsidRPr="00236B7A" w:rsidRDefault="00416625" w:rsidP="00416625">
            <w:pPr>
              <w:pStyle w:val="TAC"/>
              <w:rPr>
                <w:rFonts w:eastAsia="MS Mincho" w:cs="Arial"/>
              </w:rPr>
            </w:pPr>
          </w:p>
        </w:tc>
        <w:tc>
          <w:tcPr>
            <w:tcW w:w="1276" w:type="dxa"/>
            <w:vAlign w:val="center"/>
          </w:tcPr>
          <w:p w14:paraId="43FCCF1A" w14:textId="77777777" w:rsidR="00416625" w:rsidRPr="00236B7A" w:rsidRDefault="00416625" w:rsidP="00416625">
            <w:pPr>
              <w:pStyle w:val="TAL"/>
              <w:rPr>
                <w:rFonts w:eastAsia="MS Mincho" w:cs="Arial"/>
              </w:rPr>
            </w:pPr>
            <w:r w:rsidRPr="00236B7A">
              <w:rPr>
                <w:rFonts w:cs="Arial"/>
              </w:rPr>
              <w:t>A-MPR [dB]</w:t>
            </w:r>
          </w:p>
        </w:tc>
        <w:tc>
          <w:tcPr>
            <w:tcW w:w="1276" w:type="dxa"/>
          </w:tcPr>
          <w:p w14:paraId="54A20192" w14:textId="77777777" w:rsidR="00416625" w:rsidRPr="00236B7A" w:rsidRDefault="00416625" w:rsidP="00416625">
            <w:pPr>
              <w:pStyle w:val="TAC"/>
              <w:rPr>
                <w:rFonts w:eastAsia="MS Mincho" w:cs="Arial"/>
              </w:rPr>
            </w:pPr>
          </w:p>
        </w:tc>
        <w:tc>
          <w:tcPr>
            <w:tcW w:w="1276" w:type="dxa"/>
          </w:tcPr>
          <w:p w14:paraId="662311CF" w14:textId="77777777" w:rsidR="00416625" w:rsidRPr="00236B7A" w:rsidRDefault="00416625" w:rsidP="00416625">
            <w:pPr>
              <w:pStyle w:val="TAC"/>
              <w:rPr>
                <w:rFonts w:eastAsia="MS Mincho" w:cs="Arial"/>
              </w:rPr>
            </w:pPr>
          </w:p>
        </w:tc>
        <w:tc>
          <w:tcPr>
            <w:tcW w:w="1276" w:type="dxa"/>
          </w:tcPr>
          <w:p w14:paraId="6A6F0EE2" w14:textId="77777777" w:rsidR="00416625" w:rsidRPr="00236B7A" w:rsidRDefault="00416625" w:rsidP="00416625">
            <w:pPr>
              <w:pStyle w:val="TAC"/>
              <w:rPr>
                <w:rFonts w:eastAsia="MS Mincho" w:cs="Arial"/>
              </w:rPr>
            </w:pPr>
            <w:r w:rsidRPr="00236B7A">
              <w:rPr>
                <w:rFonts w:eastAsia="MS Mincho" w:cs="Arial"/>
              </w:rPr>
              <w:t>≤2</w:t>
            </w:r>
          </w:p>
        </w:tc>
      </w:tr>
      <w:tr w:rsidR="00416625" w:rsidRPr="00236B7A" w14:paraId="23AF8BC9" w14:textId="77777777" w:rsidTr="00416625">
        <w:trPr>
          <w:trHeight w:val="225"/>
          <w:jc w:val="center"/>
        </w:trPr>
        <w:tc>
          <w:tcPr>
            <w:tcW w:w="1853" w:type="dxa"/>
            <w:vMerge w:val="restart"/>
            <w:vAlign w:val="center"/>
          </w:tcPr>
          <w:p w14:paraId="6ED21A91" w14:textId="77777777" w:rsidR="00416625" w:rsidRPr="00236B7A" w:rsidRDefault="00416625" w:rsidP="00416625">
            <w:pPr>
              <w:pStyle w:val="TAC"/>
              <w:rPr>
                <w:rFonts w:eastAsia="MS Mincho" w:cs="Arial"/>
              </w:rPr>
            </w:pPr>
            <w:r w:rsidRPr="00236B7A">
              <w:rPr>
                <w:rFonts w:eastAsia="MS Mincho" w:cs="Arial"/>
              </w:rPr>
              <w:t>10</w:t>
            </w:r>
          </w:p>
        </w:tc>
        <w:tc>
          <w:tcPr>
            <w:tcW w:w="1276" w:type="dxa"/>
            <w:vAlign w:val="center"/>
          </w:tcPr>
          <w:p w14:paraId="0D522F81" w14:textId="77777777" w:rsidR="00416625" w:rsidRPr="00236B7A" w:rsidRDefault="00416625" w:rsidP="00416625">
            <w:pPr>
              <w:pStyle w:val="TAL"/>
              <w:rPr>
                <w:rFonts w:eastAsia="MS Mincho" w:cs="Arial"/>
              </w:rPr>
            </w:pPr>
            <w:proofErr w:type="spellStart"/>
            <w:r w:rsidRPr="00236B7A">
              <w:rPr>
                <w:rFonts w:cs="Arial"/>
              </w:rPr>
              <w:t>RB</w:t>
            </w:r>
            <w:r w:rsidRPr="00236B7A">
              <w:rPr>
                <w:rFonts w:cs="Arial"/>
                <w:vertAlign w:val="subscript"/>
              </w:rPr>
              <w:t>end</w:t>
            </w:r>
            <w:proofErr w:type="spellEnd"/>
            <w:r w:rsidRPr="00236B7A">
              <w:rPr>
                <w:rFonts w:cs="Arial"/>
              </w:rPr>
              <w:t xml:space="preserve"> [RB]</w:t>
            </w:r>
          </w:p>
        </w:tc>
        <w:tc>
          <w:tcPr>
            <w:tcW w:w="1276" w:type="dxa"/>
          </w:tcPr>
          <w:p w14:paraId="24F52109" w14:textId="77777777" w:rsidR="00416625" w:rsidRPr="00236B7A" w:rsidRDefault="00416625" w:rsidP="00416625">
            <w:pPr>
              <w:pStyle w:val="TAC"/>
              <w:rPr>
                <w:rFonts w:eastAsia="MS Mincho" w:cs="Arial"/>
              </w:rPr>
            </w:pPr>
            <w:r w:rsidRPr="00236B7A">
              <w:rPr>
                <w:rFonts w:eastAsia="MS Mincho" w:cs="Arial"/>
              </w:rPr>
              <w:t>0-4</w:t>
            </w:r>
          </w:p>
        </w:tc>
        <w:tc>
          <w:tcPr>
            <w:tcW w:w="1276" w:type="dxa"/>
          </w:tcPr>
          <w:p w14:paraId="6B012072" w14:textId="77777777" w:rsidR="00416625" w:rsidRPr="00236B7A" w:rsidRDefault="00416625" w:rsidP="00416625">
            <w:pPr>
              <w:pStyle w:val="TAC"/>
              <w:rPr>
                <w:rFonts w:eastAsia="MS Mincho" w:cs="Arial"/>
              </w:rPr>
            </w:pPr>
            <w:r w:rsidRPr="00236B7A">
              <w:rPr>
                <w:rFonts w:eastAsia="MS Mincho" w:cs="Arial"/>
              </w:rPr>
              <w:t>29-44</w:t>
            </w:r>
          </w:p>
        </w:tc>
        <w:tc>
          <w:tcPr>
            <w:tcW w:w="1276" w:type="dxa"/>
          </w:tcPr>
          <w:p w14:paraId="2546AEE0" w14:textId="77777777" w:rsidR="00416625" w:rsidRPr="00236B7A" w:rsidRDefault="00416625" w:rsidP="00416625">
            <w:pPr>
              <w:pStyle w:val="TAC"/>
              <w:rPr>
                <w:rFonts w:eastAsia="MS Mincho" w:cs="Arial"/>
              </w:rPr>
            </w:pPr>
            <w:r w:rsidRPr="00236B7A">
              <w:rPr>
                <w:rFonts w:eastAsia="MS Mincho" w:cs="Arial"/>
              </w:rPr>
              <w:t>45-49</w:t>
            </w:r>
          </w:p>
        </w:tc>
      </w:tr>
      <w:tr w:rsidR="00416625" w:rsidRPr="00236B7A" w14:paraId="6F5ACA70" w14:textId="77777777" w:rsidTr="00416625">
        <w:trPr>
          <w:trHeight w:val="225"/>
          <w:jc w:val="center"/>
        </w:trPr>
        <w:tc>
          <w:tcPr>
            <w:tcW w:w="1853" w:type="dxa"/>
            <w:vMerge/>
            <w:vAlign w:val="center"/>
          </w:tcPr>
          <w:p w14:paraId="209271A4" w14:textId="77777777" w:rsidR="00416625" w:rsidRPr="00236B7A" w:rsidRDefault="00416625" w:rsidP="00416625">
            <w:pPr>
              <w:pStyle w:val="TAC"/>
              <w:rPr>
                <w:rFonts w:eastAsia="MS Mincho" w:cs="Arial"/>
              </w:rPr>
            </w:pPr>
          </w:p>
        </w:tc>
        <w:tc>
          <w:tcPr>
            <w:tcW w:w="1276" w:type="dxa"/>
            <w:vAlign w:val="center"/>
          </w:tcPr>
          <w:p w14:paraId="2D1E6F54"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03A1BFB0" w14:textId="77777777" w:rsidR="00416625" w:rsidRPr="00236B7A" w:rsidRDefault="00416625" w:rsidP="00416625">
            <w:pPr>
              <w:pStyle w:val="TAC"/>
              <w:rPr>
                <w:rFonts w:eastAsia="MS Mincho" w:cs="Arial"/>
              </w:rPr>
            </w:pPr>
            <w:r w:rsidRPr="00236B7A">
              <w:rPr>
                <w:rFonts w:eastAsia="MS Mincho" w:cs="Arial"/>
              </w:rPr>
              <w:t>≤2</w:t>
            </w:r>
          </w:p>
        </w:tc>
        <w:tc>
          <w:tcPr>
            <w:tcW w:w="1276" w:type="dxa"/>
          </w:tcPr>
          <w:p w14:paraId="6F437211" w14:textId="77777777" w:rsidR="00416625" w:rsidRPr="00236B7A" w:rsidRDefault="00416625" w:rsidP="00416625">
            <w:pPr>
              <w:pStyle w:val="TAC"/>
              <w:rPr>
                <w:rFonts w:eastAsia="MS Mincho" w:cs="Arial"/>
              </w:rPr>
            </w:pPr>
            <w:r w:rsidRPr="00236B7A">
              <w:rPr>
                <w:rFonts w:eastAsia="MS Mincho" w:cs="Arial"/>
              </w:rPr>
              <w:t>≥24</w:t>
            </w:r>
          </w:p>
        </w:tc>
        <w:tc>
          <w:tcPr>
            <w:tcW w:w="1276" w:type="dxa"/>
          </w:tcPr>
          <w:p w14:paraId="097BD9AF" w14:textId="77777777" w:rsidR="00416625" w:rsidRPr="00236B7A" w:rsidRDefault="00416625" w:rsidP="00416625">
            <w:pPr>
              <w:pStyle w:val="TAC"/>
              <w:rPr>
                <w:rFonts w:eastAsia="MS Mincho" w:cs="Arial"/>
              </w:rPr>
            </w:pPr>
            <w:r w:rsidRPr="00236B7A">
              <w:rPr>
                <w:rFonts w:eastAsia="MS Mincho" w:cs="Arial"/>
              </w:rPr>
              <w:t>&gt;0</w:t>
            </w:r>
          </w:p>
        </w:tc>
      </w:tr>
      <w:tr w:rsidR="00416625" w:rsidRPr="00236B7A" w14:paraId="5C714B8D" w14:textId="77777777" w:rsidTr="00416625">
        <w:trPr>
          <w:trHeight w:val="225"/>
          <w:jc w:val="center"/>
        </w:trPr>
        <w:tc>
          <w:tcPr>
            <w:tcW w:w="1853" w:type="dxa"/>
            <w:vMerge/>
            <w:vAlign w:val="center"/>
          </w:tcPr>
          <w:p w14:paraId="09152FEA" w14:textId="77777777" w:rsidR="00416625" w:rsidRPr="00236B7A" w:rsidRDefault="00416625" w:rsidP="00416625">
            <w:pPr>
              <w:pStyle w:val="TAC"/>
              <w:rPr>
                <w:rFonts w:eastAsia="MS Mincho" w:cs="Arial"/>
              </w:rPr>
            </w:pPr>
          </w:p>
        </w:tc>
        <w:tc>
          <w:tcPr>
            <w:tcW w:w="1276" w:type="dxa"/>
            <w:vAlign w:val="center"/>
          </w:tcPr>
          <w:p w14:paraId="0CDBD5FD" w14:textId="77777777" w:rsidR="00416625" w:rsidRPr="00236B7A" w:rsidRDefault="00416625" w:rsidP="00416625">
            <w:pPr>
              <w:pStyle w:val="TAL"/>
              <w:rPr>
                <w:rFonts w:eastAsia="MS Mincho" w:cs="Arial"/>
              </w:rPr>
            </w:pPr>
            <w:r w:rsidRPr="00236B7A">
              <w:rPr>
                <w:rFonts w:cs="Arial"/>
              </w:rPr>
              <w:t>A-MPR [dB]</w:t>
            </w:r>
          </w:p>
        </w:tc>
        <w:tc>
          <w:tcPr>
            <w:tcW w:w="1276" w:type="dxa"/>
          </w:tcPr>
          <w:p w14:paraId="68AD044E" w14:textId="77777777" w:rsidR="00416625" w:rsidRPr="00236B7A" w:rsidRDefault="00416625" w:rsidP="00416625">
            <w:pPr>
              <w:pStyle w:val="TAC"/>
              <w:rPr>
                <w:rFonts w:eastAsia="MS Mincho" w:cs="Arial"/>
              </w:rPr>
            </w:pPr>
            <w:r w:rsidRPr="00236B7A">
              <w:rPr>
                <w:rFonts w:eastAsia="MS Mincho" w:cs="Arial"/>
              </w:rPr>
              <w:t>≤4</w:t>
            </w:r>
          </w:p>
        </w:tc>
        <w:tc>
          <w:tcPr>
            <w:tcW w:w="1276" w:type="dxa"/>
          </w:tcPr>
          <w:p w14:paraId="508B036B" w14:textId="77777777" w:rsidR="00416625" w:rsidRPr="00236B7A" w:rsidRDefault="00416625" w:rsidP="00416625">
            <w:pPr>
              <w:pStyle w:val="TAC"/>
              <w:rPr>
                <w:rFonts w:eastAsia="MS Mincho" w:cs="Arial"/>
              </w:rPr>
            </w:pPr>
            <w:r w:rsidRPr="00236B7A">
              <w:rPr>
                <w:rFonts w:eastAsia="MS Mincho" w:cs="Arial"/>
              </w:rPr>
              <w:t>≤4</w:t>
            </w:r>
          </w:p>
        </w:tc>
        <w:tc>
          <w:tcPr>
            <w:tcW w:w="1276" w:type="dxa"/>
          </w:tcPr>
          <w:p w14:paraId="000F0CF9" w14:textId="77777777" w:rsidR="00416625" w:rsidRPr="00236B7A" w:rsidRDefault="00416625" w:rsidP="00416625">
            <w:pPr>
              <w:pStyle w:val="TAC"/>
              <w:rPr>
                <w:rFonts w:eastAsia="MS Mincho" w:cs="Arial"/>
              </w:rPr>
            </w:pPr>
            <w:r w:rsidRPr="00236B7A">
              <w:rPr>
                <w:rFonts w:eastAsia="MS Mincho" w:cs="Arial"/>
              </w:rPr>
              <w:t>≤9</w:t>
            </w:r>
          </w:p>
        </w:tc>
      </w:tr>
      <w:tr w:rsidR="00416625" w:rsidRPr="00236B7A" w14:paraId="2B8C57D4" w14:textId="77777777" w:rsidTr="00416625">
        <w:trPr>
          <w:trHeight w:val="225"/>
          <w:jc w:val="center"/>
        </w:trPr>
        <w:tc>
          <w:tcPr>
            <w:tcW w:w="1853" w:type="dxa"/>
            <w:vMerge w:val="restart"/>
            <w:vAlign w:val="center"/>
          </w:tcPr>
          <w:p w14:paraId="016C48AE" w14:textId="77777777" w:rsidR="00416625" w:rsidRPr="00236B7A" w:rsidRDefault="00416625" w:rsidP="00416625">
            <w:pPr>
              <w:pStyle w:val="TAC"/>
              <w:rPr>
                <w:rFonts w:eastAsia="MS Mincho" w:cs="Arial"/>
              </w:rPr>
            </w:pPr>
            <w:r w:rsidRPr="00236B7A">
              <w:rPr>
                <w:rFonts w:eastAsia="MS Mincho" w:cs="Arial"/>
              </w:rPr>
              <w:t>15</w:t>
            </w:r>
          </w:p>
        </w:tc>
        <w:tc>
          <w:tcPr>
            <w:tcW w:w="1276" w:type="dxa"/>
            <w:vAlign w:val="center"/>
          </w:tcPr>
          <w:p w14:paraId="322CDDE7" w14:textId="77777777" w:rsidR="00416625" w:rsidRPr="00236B7A" w:rsidRDefault="00416625" w:rsidP="00416625">
            <w:pPr>
              <w:pStyle w:val="TAL"/>
              <w:rPr>
                <w:rFonts w:eastAsia="MS Mincho" w:cs="Arial"/>
              </w:rPr>
            </w:pPr>
            <w:proofErr w:type="spellStart"/>
            <w:r w:rsidRPr="00236B7A">
              <w:rPr>
                <w:rFonts w:cs="Arial"/>
              </w:rPr>
              <w:t>RB</w:t>
            </w:r>
            <w:r w:rsidRPr="00236B7A">
              <w:rPr>
                <w:rFonts w:cs="Arial"/>
                <w:vertAlign w:val="subscript"/>
              </w:rPr>
              <w:t>end</w:t>
            </w:r>
            <w:proofErr w:type="spellEnd"/>
            <w:r w:rsidRPr="00236B7A">
              <w:rPr>
                <w:rFonts w:cs="Arial"/>
              </w:rPr>
              <w:t xml:space="preserve"> [RB]</w:t>
            </w:r>
          </w:p>
        </w:tc>
        <w:tc>
          <w:tcPr>
            <w:tcW w:w="1276" w:type="dxa"/>
          </w:tcPr>
          <w:p w14:paraId="7E49C493" w14:textId="77777777" w:rsidR="00416625" w:rsidRPr="00236B7A" w:rsidRDefault="00416625" w:rsidP="00416625">
            <w:pPr>
              <w:pStyle w:val="TAC"/>
              <w:rPr>
                <w:rFonts w:eastAsia="MS Mincho" w:cs="Arial"/>
              </w:rPr>
            </w:pPr>
            <w:r w:rsidRPr="00236B7A">
              <w:rPr>
                <w:rFonts w:eastAsia="MS Mincho" w:cs="Arial"/>
              </w:rPr>
              <w:t>0-12</w:t>
            </w:r>
          </w:p>
        </w:tc>
        <w:tc>
          <w:tcPr>
            <w:tcW w:w="1276" w:type="dxa"/>
          </w:tcPr>
          <w:p w14:paraId="6F07490D" w14:textId="77777777" w:rsidR="00416625" w:rsidRPr="00236B7A" w:rsidRDefault="00416625" w:rsidP="00416625">
            <w:pPr>
              <w:pStyle w:val="TAC"/>
              <w:rPr>
                <w:rFonts w:eastAsia="MS Mincho" w:cs="Arial"/>
              </w:rPr>
            </w:pPr>
            <w:r w:rsidRPr="00236B7A">
              <w:rPr>
                <w:rFonts w:eastAsia="MS Mincho" w:cs="Arial"/>
              </w:rPr>
              <w:t>44-61</w:t>
            </w:r>
          </w:p>
        </w:tc>
        <w:tc>
          <w:tcPr>
            <w:tcW w:w="1276" w:type="dxa"/>
          </w:tcPr>
          <w:p w14:paraId="058A73E2" w14:textId="77777777" w:rsidR="00416625" w:rsidRPr="00236B7A" w:rsidRDefault="00416625" w:rsidP="00416625">
            <w:pPr>
              <w:pStyle w:val="TAC"/>
              <w:rPr>
                <w:rFonts w:eastAsia="MS Mincho" w:cs="Arial"/>
              </w:rPr>
            </w:pPr>
            <w:r w:rsidRPr="00236B7A">
              <w:rPr>
                <w:rFonts w:eastAsia="MS Mincho" w:cs="Arial"/>
              </w:rPr>
              <w:t>62-74</w:t>
            </w:r>
          </w:p>
        </w:tc>
      </w:tr>
      <w:tr w:rsidR="00416625" w:rsidRPr="00236B7A" w14:paraId="1A946D28" w14:textId="77777777" w:rsidTr="00416625">
        <w:trPr>
          <w:trHeight w:val="225"/>
          <w:jc w:val="center"/>
        </w:trPr>
        <w:tc>
          <w:tcPr>
            <w:tcW w:w="1853" w:type="dxa"/>
            <w:vMerge/>
            <w:vAlign w:val="center"/>
          </w:tcPr>
          <w:p w14:paraId="421238BB" w14:textId="77777777" w:rsidR="00416625" w:rsidRPr="00236B7A" w:rsidRDefault="00416625" w:rsidP="00416625">
            <w:pPr>
              <w:pStyle w:val="TAL"/>
              <w:jc w:val="center"/>
              <w:rPr>
                <w:rFonts w:eastAsia="MS Mincho" w:cs="Arial"/>
              </w:rPr>
            </w:pPr>
          </w:p>
        </w:tc>
        <w:tc>
          <w:tcPr>
            <w:tcW w:w="1276" w:type="dxa"/>
            <w:vAlign w:val="center"/>
          </w:tcPr>
          <w:p w14:paraId="50173A2B"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261F7477" w14:textId="77777777" w:rsidR="00416625" w:rsidRPr="00236B7A" w:rsidRDefault="00416625" w:rsidP="00416625">
            <w:pPr>
              <w:pStyle w:val="TAC"/>
              <w:rPr>
                <w:rFonts w:eastAsia="MS Mincho" w:cs="Arial"/>
              </w:rPr>
            </w:pPr>
            <w:r w:rsidRPr="00236B7A">
              <w:rPr>
                <w:rFonts w:eastAsia="MS Mincho" w:cs="Arial"/>
              </w:rPr>
              <w:t>≤2</w:t>
            </w:r>
          </w:p>
        </w:tc>
        <w:tc>
          <w:tcPr>
            <w:tcW w:w="1276" w:type="dxa"/>
          </w:tcPr>
          <w:p w14:paraId="1FC3C1D7" w14:textId="77777777" w:rsidR="00416625" w:rsidRPr="00236B7A" w:rsidRDefault="00416625" w:rsidP="00416625">
            <w:pPr>
              <w:pStyle w:val="TAC"/>
              <w:rPr>
                <w:rFonts w:eastAsia="MS Mincho" w:cs="Arial"/>
              </w:rPr>
            </w:pPr>
            <w:r w:rsidRPr="00236B7A">
              <w:rPr>
                <w:rFonts w:eastAsia="MS Mincho" w:cs="Arial"/>
              </w:rPr>
              <w:t>≥20</w:t>
            </w:r>
          </w:p>
        </w:tc>
        <w:tc>
          <w:tcPr>
            <w:tcW w:w="1276" w:type="dxa"/>
          </w:tcPr>
          <w:p w14:paraId="33F008F5" w14:textId="77777777" w:rsidR="00416625" w:rsidRPr="00236B7A" w:rsidRDefault="00416625" w:rsidP="00416625">
            <w:pPr>
              <w:pStyle w:val="TAC"/>
              <w:rPr>
                <w:rFonts w:eastAsia="MS Mincho" w:cs="Arial"/>
              </w:rPr>
            </w:pPr>
            <w:r w:rsidRPr="00236B7A">
              <w:rPr>
                <w:rFonts w:eastAsia="MS Mincho" w:cs="Arial"/>
              </w:rPr>
              <w:t>&gt;0</w:t>
            </w:r>
          </w:p>
        </w:tc>
      </w:tr>
      <w:tr w:rsidR="00416625" w:rsidRPr="00236B7A" w14:paraId="4E153D3E" w14:textId="77777777" w:rsidTr="00416625">
        <w:trPr>
          <w:trHeight w:val="225"/>
          <w:jc w:val="center"/>
        </w:trPr>
        <w:tc>
          <w:tcPr>
            <w:tcW w:w="1853" w:type="dxa"/>
            <w:vMerge/>
            <w:vAlign w:val="center"/>
          </w:tcPr>
          <w:p w14:paraId="4B2C5C51" w14:textId="77777777" w:rsidR="00416625" w:rsidRPr="00236B7A" w:rsidRDefault="00416625" w:rsidP="00416625">
            <w:pPr>
              <w:pStyle w:val="TAL"/>
              <w:jc w:val="center"/>
              <w:rPr>
                <w:rFonts w:eastAsia="MS Mincho" w:cs="Arial"/>
              </w:rPr>
            </w:pPr>
          </w:p>
        </w:tc>
        <w:tc>
          <w:tcPr>
            <w:tcW w:w="1276" w:type="dxa"/>
            <w:vAlign w:val="center"/>
          </w:tcPr>
          <w:p w14:paraId="7FDE5F85" w14:textId="77777777" w:rsidR="00416625" w:rsidRPr="00236B7A" w:rsidRDefault="00416625" w:rsidP="00416625">
            <w:pPr>
              <w:pStyle w:val="TAL"/>
              <w:rPr>
                <w:rFonts w:eastAsia="MS Mincho" w:cs="Arial"/>
              </w:rPr>
            </w:pPr>
            <w:r w:rsidRPr="00236B7A">
              <w:rPr>
                <w:rFonts w:cs="Arial"/>
              </w:rPr>
              <w:t>A-MPR [dB]</w:t>
            </w:r>
          </w:p>
        </w:tc>
        <w:tc>
          <w:tcPr>
            <w:tcW w:w="1276" w:type="dxa"/>
          </w:tcPr>
          <w:p w14:paraId="11037831" w14:textId="77777777" w:rsidR="00416625" w:rsidRPr="00236B7A" w:rsidRDefault="00416625" w:rsidP="00416625">
            <w:pPr>
              <w:pStyle w:val="TAC"/>
              <w:rPr>
                <w:rFonts w:eastAsia="MS Mincho" w:cs="Arial"/>
              </w:rPr>
            </w:pPr>
            <w:r w:rsidRPr="00236B7A">
              <w:rPr>
                <w:rFonts w:eastAsia="MS Mincho" w:cs="Arial"/>
              </w:rPr>
              <w:t>≤4</w:t>
            </w:r>
          </w:p>
        </w:tc>
        <w:tc>
          <w:tcPr>
            <w:tcW w:w="1276" w:type="dxa"/>
          </w:tcPr>
          <w:p w14:paraId="4D26A17A" w14:textId="77777777" w:rsidR="00416625" w:rsidRPr="00236B7A" w:rsidRDefault="00416625" w:rsidP="00416625">
            <w:pPr>
              <w:pStyle w:val="TAC"/>
              <w:rPr>
                <w:rFonts w:eastAsia="MS Mincho" w:cs="Arial"/>
              </w:rPr>
            </w:pPr>
            <w:r w:rsidRPr="00236B7A">
              <w:rPr>
                <w:rFonts w:eastAsia="MS Mincho" w:cs="Arial"/>
              </w:rPr>
              <w:t>≤5</w:t>
            </w:r>
          </w:p>
        </w:tc>
        <w:tc>
          <w:tcPr>
            <w:tcW w:w="1276" w:type="dxa"/>
          </w:tcPr>
          <w:p w14:paraId="5E0DAF91" w14:textId="77777777" w:rsidR="00416625" w:rsidRPr="00236B7A" w:rsidRDefault="00416625" w:rsidP="00416625">
            <w:pPr>
              <w:pStyle w:val="TAC"/>
              <w:rPr>
                <w:rFonts w:eastAsia="MS Mincho" w:cs="Arial"/>
              </w:rPr>
            </w:pPr>
            <w:r w:rsidRPr="00236B7A">
              <w:rPr>
                <w:rFonts w:eastAsia="MS Mincho" w:cs="Arial"/>
              </w:rPr>
              <w:t>≤9</w:t>
            </w:r>
          </w:p>
        </w:tc>
      </w:tr>
    </w:tbl>
    <w:p w14:paraId="1FDB5F1F" w14:textId="77777777" w:rsidR="00416625" w:rsidRPr="00236B7A" w:rsidRDefault="00416625" w:rsidP="00416625"/>
    <w:p w14:paraId="3DDCFBCF" w14:textId="77777777" w:rsidR="00416625" w:rsidRPr="00236B7A" w:rsidRDefault="00416625" w:rsidP="00416625">
      <w:pPr>
        <w:pStyle w:val="TH"/>
      </w:pPr>
      <w:r w:rsidRPr="00236B7A">
        <w:lastRenderedPageBreak/>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416625" w:rsidRPr="00236B7A" w14:paraId="325D9FC2" w14:textId="77777777" w:rsidTr="00416625">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1B4FBFB" w14:textId="77777777" w:rsidR="00416625" w:rsidRPr="00236B7A" w:rsidRDefault="00416625" w:rsidP="00416625">
            <w:pPr>
              <w:pStyle w:val="TAH"/>
              <w:rPr>
                <w:rFonts w:cs="Arial"/>
              </w:rPr>
            </w:pPr>
            <w:r w:rsidRPr="00236B7A">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733A678" w14:textId="77777777" w:rsidR="00416625" w:rsidRPr="00236B7A" w:rsidRDefault="00416625" w:rsidP="00416625">
            <w:pPr>
              <w:pStyle w:val="TAH"/>
              <w:rPr>
                <w:rFonts w:cs="Arial"/>
              </w:rPr>
            </w:pPr>
            <w:r w:rsidRPr="00236B7A">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3864514" w14:textId="77777777" w:rsidR="00416625" w:rsidRPr="00236B7A" w:rsidRDefault="00416625" w:rsidP="00416625">
            <w:pPr>
              <w:pStyle w:val="TAH"/>
              <w:rPr>
                <w:rFonts w:cs="Arial"/>
              </w:rPr>
            </w:pPr>
            <w:r w:rsidRPr="00236B7A">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114D0EE" w14:textId="77777777" w:rsidR="00416625" w:rsidRPr="00236B7A" w:rsidRDefault="00416625" w:rsidP="00416625">
            <w:pPr>
              <w:pStyle w:val="TAH"/>
              <w:rPr>
                <w:rFonts w:cs="Arial"/>
              </w:rPr>
            </w:pPr>
            <w:r w:rsidRPr="00236B7A">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6A00AEF" w14:textId="77777777" w:rsidR="00416625" w:rsidRPr="00236B7A" w:rsidRDefault="00416625" w:rsidP="00416625">
            <w:pPr>
              <w:pStyle w:val="TAH"/>
              <w:rPr>
                <w:rFonts w:cs="Arial"/>
              </w:rPr>
            </w:pPr>
            <w:r w:rsidRPr="00236B7A">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4D04FD0" w14:textId="77777777" w:rsidR="00416625" w:rsidRPr="00236B7A" w:rsidRDefault="00416625" w:rsidP="00416625">
            <w:pPr>
              <w:pStyle w:val="TAH"/>
              <w:rPr>
                <w:rFonts w:cs="Arial"/>
              </w:rPr>
            </w:pPr>
            <w:r w:rsidRPr="00236B7A">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692A200" w14:textId="77777777" w:rsidR="00416625" w:rsidRPr="00236B7A" w:rsidRDefault="00416625" w:rsidP="00416625">
            <w:pPr>
              <w:pStyle w:val="TAH"/>
              <w:rPr>
                <w:rFonts w:cs="Arial"/>
              </w:rPr>
            </w:pPr>
            <w:r w:rsidRPr="00236B7A">
              <w:rPr>
                <w:rFonts w:cs="Arial"/>
              </w:rPr>
              <w:t>Region E</w:t>
            </w:r>
          </w:p>
        </w:tc>
      </w:tr>
      <w:tr w:rsidR="00416625" w:rsidRPr="00236B7A" w14:paraId="3834B4D2" w14:textId="77777777" w:rsidTr="00416625">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4CC6B370" w14:textId="77777777" w:rsidR="00416625" w:rsidRPr="00236B7A" w:rsidRDefault="00416625" w:rsidP="00416625">
            <w:pPr>
              <w:pStyle w:val="TAC"/>
              <w:rPr>
                <w:rFonts w:cs="Arial"/>
              </w:rPr>
            </w:pPr>
            <w:r w:rsidRPr="00236B7A">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DDEA0FB"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0D2C075" w14:textId="77777777" w:rsidR="00416625" w:rsidRPr="00236B7A" w:rsidRDefault="00416625" w:rsidP="00416625">
            <w:pPr>
              <w:pStyle w:val="TAC"/>
              <w:rPr>
                <w:rFonts w:eastAsia="MS Mincho" w:cs="Arial"/>
              </w:rPr>
            </w:pPr>
            <w:r w:rsidRPr="00236B7A">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02E2B56" w14:textId="77777777" w:rsidR="00416625" w:rsidRPr="00236B7A" w:rsidRDefault="00416625" w:rsidP="00416625">
            <w:pPr>
              <w:pStyle w:val="TAC"/>
              <w:rPr>
                <w:rFonts w:eastAsia="MS Mincho" w:cs="Arial"/>
              </w:rPr>
            </w:pPr>
            <w:r w:rsidRPr="00236B7A">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6414C1F" w14:textId="77777777" w:rsidR="00416625" w:rsidRPr="00236B7A" w:rsidRDefault="00416625" w:rsidP="00416625">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2121ED9" w14:textId="77777777" w:rsidR="00416625" w:rsidRPr="00236B7A" w:rsidRDefault="00416625" w:rsidP="00416625">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C363FA7" w14:textId="77777777" w:rsidR="00416625" w:rsidRPr="00236B7A" w:rsidRDefault="00416625" w:rsidP="00416625">
            <w:pPr>
              <w:pStyle w:val="TAC"/>
              <w:rPr>
                <w:rFonts w:eastAsia="MS Mincho" w:cs="Arial"/>
              </w:rPr>
            </w:pPr>
          </w:p>
        </w:tc>
      </w:tr>
      <w:tr w:rsidR="00416625" w:rsidRPr="00236B7A" w14:paraId="5B4178CE" w14:textId="77777777" w:rsidTr="00416625">
        <w:trPr>
          <w:trHeight w:val="308"/>
          <w:jc w:val="center"/>
        </w:trPr>
        <w:tc>
          <w:tcPr>
            <w:tcW w:w="1117" w:type="dxa"/>
            <w:vMerge/>
            <w:tcBorders>
              <w:left w:val="single" w:sz="4" w:space="0" w:color="auto"/>
              <w:right w:val="single" w:sz="4" w:space="0" w:color="auto"/>
            </w:tcBorders>
            <w:shd w:val="clear" w:color="auto" w:fill="auto"/>
            <w:vAlign w:val="center"/>
          </w:tcPr>
          <w:p w14:paraId="5909BD3F" w14:textId="77777777" w:rsidR="00416625" w:rsidRPr="00236B7A" w:rsidRDefault="00416625" w:rsidP="00416625">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5ADF55F"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DAB3565" w14:textId="77777777" w:rsidR="00416625" w:rsidRPr="00236B7A" w:rsidRDefault="00416625" w:rsidP="00416625">
            <w:pPr>
              <w:pStyle w:val="TAC"/>
              <w:rPr>
                <w:rFonts w:eastAsia="MS Mincho" w:cs="Arial"/>
              </w:rPr>
            </w:pPr>
            <w:r w:rsidRPr="00236B7A">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C2C5583" w14:textId="77777777" w:rsidR="00416625" w:rsidRPr="00236B7A" w:rsidRDefault="00416625" w:rsidP="00416625">
            <w:pPr>
              <w:pStyle w:val="TAC"/>
              <w:rPr>
                <w:rFonts w:eastAsia="MS Mincho" w:cs="Arial"/>
              </w:rPr>
            </w:pPr>
            <w:r w:rsidRPr="00236B7A">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BD932B2" w14:textId="77777777" w:rsidR="00416625" w:rsidRPr="00236B7A" w:rsidRDefault="00416625" w:rsidP="00416625">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67AA1AA" w14:textId="77777777" w:rsidR="00416625" w:rsidRPr="00236B7A" w:rsidRDefault="00416625" w:rsidP="00416625">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998F024" w14:textId="77777777" w:rsidR="00416625" w:rsidRPr="00236B7A" w:rsidRDefault="00416625" w:rsidP="00416625">
            <w:pPr>
              <w:pStyle w:val="TAC"/>
              <w:rPr>
                <w:rFonts w:eastAsia="MS Mincho" w:cs="Arial"/>
              </w:rPr>
            </w:pPr>
          </w:p>
        </w:tc>
      </w:tr>
      <w:tr w:rsidR="00416625" w:rsidRPr="00236B7A" w14:paraId="6B6865CE" w14:textId="77777777" w:rsidTr="00416625">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79C46DF8" w14:textId="77777777" w:rsidR="00416625" w:rsidRPr="00236B7A" w:rsidRDefault="00416625" w:rsidP="00416625">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FBBBBF3" w14:textId="77777777" w:rsidR="00416625" w:rsidRPr="00236B7A" w:rsidRDefault="00416625" w:rsidP="00416625">
            <w:pPr>
              <w:pStyle w:val="TAL"/>
              <w:rPr>
                <w:rFonts w:cs="Arial"/>
              </w:rPr>
            </w:pPr>
            <w:r w:rsidRPr="00236B7A">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0265907" w14:textId="77777777" w:rsidR="00416625" w:rsidRPr="00236B7A" w:rsidRDefault="00416625" w:rsidP="00416625">
            <w:pPr>
              <w:pStyle w:val="TAC"/>
              <w:rPr>
                <w:rFonts w:eastAsia="MS Mincho" w:cs="Arial"/>
              </w:rPr>
            </w:pPr>
            <w:r w:rsidRPr="00236B7A">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A325635" w14:textId="77777777" w:rsidR="00416625" w:rsidRPr="00236B7A" w:rsidRDefault="00416625" w:rsidP="00416625">
            <w:pPr>
              <w:pStyle w:val="TAC"/>
              <w:rPr>
                <w:rFonts w:eastAsia="MS Mincho" w:cs="Arial"/>
              </w:rPr>
            </w:pPr>
            <w:r w:rsidRPr="00236B7A">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82201FA" w14:textId="77777777" w:rsidR="00416625" w:rsidRPr="00236B7A" w:rsidRDefault="00416625" w:rsidP="00416625">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BB29BAE" w14:textId="77777777" w:rsidR="00416625" w:rsidRPr="00236B7A" w:rsidRDefault="00416625" w:rsidP="00416625">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E0B1D1A" w14:textId="77777777" w:rsidR="00416625" w:rsidRPr="00236B7A" w:rsidRDefault="00416625" w:rsidP="00416625">
            <w:pPr>
              <w:pStyle w:val="TAC"/>
              <w:rPr>
                <w:rFonts w:eastAsia="MS Mincho" w:cs="Arial"/>
              </w:rPr>
            </w:pPr>
          </w:p>
        </w:tc>
      </w:tr>
      <w:tr w:rsidR="00416625" w:rsidRPr="00236B7A" w14:paraId="608E18A4" w14:textId="77777777" w:rsidTr="00416625">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1F16773D" w14:textId="77777777" w:rsidR="00416625" w:rsidRPr="00236B7A" w:rsidRDefault="00416625" w:rsidP="00416625">
            <w:pPr>
              <w:pStyle w:val="TAC"/>
              <w:rPr>
                <w:rFonts w:cs="Arial"/>
              </w:rPr>
            </w:pPr>
            <w:r w:rsidRPr="00236B7A">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BE92C1D"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B4E1CEA" w14:textId="77777777" w:rsidR="00416625" w:rsidRPr="00236B7A" w:rsidRDefault="00416625" w:rsidP="00416625">
            <w:pPr>
              <w:pStyle w:val="TAC"/>
              <w:rPr>
                <w:rFonts w:eastAsia="MS Mincho" w:cs="Arial"/>
              </w:rPr>
            </w:pPr>
            <w:r w:rsidRPr="00236B7A">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EB828AD" w14:textId="77777777" w:rsidR="00416625" w:rsidRPr="00236B7A" w:rsidRDefault="00416625" w:rsidP="00416625">
            <w:pPr>
              <w:pStyle w:val="TAC"/>
              <w:rPr>
                <w:rFonts w:eastAsia="MS Mincho" w:cs="Arial"/>
              </w:rPr>
            </w:pPr>
            <w:r w:rsidRPr="00236B7A">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9FD75CC" w14:textId="77777777" w:rsidR="00416625" w:rsidRPr="00236B7A" w:rsidRDefault="00416625" w:rsidP="00416625">
            <w:pPr>
              <w:pStyle w:val="TAC"/>
              <w:rPr>
                <w:rFonts w:eastAsia="MS Mincho" w:cs="Arial"/>
              </w:rPr>
            </w:pPr>
            <w:r w:rsidRPr="00236B7A">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B9D042E" w14:textId="77777777" w:rsidR="00416625" w:rsidRPr="00236B7A" w:rsidRDefault="00416625" w:rsidP="00416625">
            <w:pPr>
              <w:pStyle w:val="TAC"/>
              <w:rPr>
                <w:rFonts w:eastAsia="MS Mincho" w:cs="Arial"/>
              </w:rPr>
            </w:pPr>
            <w:r w:rsidRPr="00236B7A">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1B60FEF" w14:textId="77777777" w:rsidR="00416625" w:rsidRPr="00236B7A" w:rsidRDefault="00416625" w:rsidP="00416625">
            <w:pPr>
              <w:pStyle w:val="TAC"/>
              <w:rPr>
                <w:rFonts w:eastAsia="MS Mincho" w:cs="Arial"/>
              </w:rPr>
            </w:pPr>
          </w:p>
        </w:tc>
      </w:tr>
      <w:tr w:rsidR="00416625" w:rsidRPr="00236B7A" w14:paraId="164277A1" w14:textId="77777777" w:rsidTr="00416625">
        <w:trPr>
          <w:trHeight w:val="308"/>
          <w:jc w:val="center"/>
        </w:trPr>
        <w:tc>
          <w:tcPr>
            <w:tcW w:w="1117" w:type="dxa"/>
            <w:vMerge/>
            <w:tcBorders>
              <w:left w:val="single" w:sz="4" w:space="0" w:color="auto"/>
              <w:right w:val="single" w:sz="4" w:space="0" w:color="auto"/>
            </w:tcBorders>
            <w:shd w:val="clear" w:color="auto" w:fill="auto"/>
            <w:vAlign w:val="center"/>
          </w:tcPr>
          <w:p w14:paraId="46543D18" w14:textId="77777777" w:rsidR="00416625" w:rsidRPr="00236B7A" w:rsidRDefault="00416625" w:rsidP="00416625">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8B8A2AD"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E45A256" w14:textId="77777777" w:rsidR="00416625" w:rsidRPr="00236B7A" w:rsidRDefault="00416625" w:rsidP="00416625">
            <w:pPr>
              <w:pStyle w:val="TAC"/>
              <w:rPr>
                <w:rFonts w:eastAsia="MS Mincho" w:cs="Arial"/>
              </w:rPr>
            </w:pPr>
            <w:r w:rsidRPr="00236B7A">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0718EC3" w14:textId="77777777" w:rsidR="00416625" w:rsidRPr="00236B7A" w:rsidRDefault="00416625" w:rsidP="00416625">
            <w:pPr>
              <w:pStyle w:val="TAC"/>
              <w:rPr>
                <w:rFonts w:eastAsia="MS Mincho" w:cs="Arial"/>
              </w:rPr>
            </w:pPr>
            <w:r w:rsidRPr="00236B7A">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F7EC0A7" w14:textId="77777777" w:rsidR="00416625" w:rsidRPr="00236B7A" w:rsidRDefault="00416625" w:rsidP="00416625">
            <w:pPr>
              <w:pStyle w:val="TAC"/>
              <w:rPr>
                <w:rFonts w:eastAsia="MS Mincho" w:cs="Arial"/>
              </w:rPr>
            </w:pPr>
            <w:r w:rsidRPr="00236B7A">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CB1C380" w14:textId="77777777" w:rsidR="00416625" w:rsidRPr="00236B7A" w:rsidRDefault="00416625" w:rsidP="00416625">
            <w:pPr>
              <w:pStyle w:val="TAC"/>
              <w:rPr>
                <w:rFonts w:eastAsia="MS Mincho" w:cs="Arial"/>
              </w:rPr>
            </w:pPr>
            <w:r w:rsidRPr="00236B7A">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AA5D0A8" w14:textId="77777777" w:rsidR="00416625" w:rsidRPr="00236B7A" w:rsidRDefault="00416625" w:rsidP="00416625">
            <w:pPr>
              <w:pStyle w:val="TAC"/>
              <w:rPr>
                <w:rFonts w:eastAsia="MS Mincho" w:cs="Arial"/>
              </w:rPr>
            </w:pPr>
          </w:p>
        </w:tc>
      </w:tr>
      <w:tr w:rsidR="00416625" w:rsidRPr="00236B7A" w14:paraId="50B2E6DE" w14:textId="77777777" w:rsidTr="00416625">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0EF4109E" w14:textId="77777777" w:rsidR="00416625" w:rsidRPr="00236B7A" w:rsidRDefault="00416625" w:rsidP="00416625">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42E288F" w14:textId="77777777" w:rsidR="00416625" w:rsidRPr="00236B7A" w:rsidRDefault="00416625" w:rsidP="00416625">
            <w:pPr>
              <w:pStyle w:val="TAL"/>
              <w:rPr>
                <w:rFonts w:cs="Arial"/>
              </w:rPr>
            </w:pPr>
            <w:r w:rsidRPr="00236B7A">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9D6C167" w14:textId="77777777" w:rsidR="00416625" w:rsidRPr="00236B7A" w:rsidRDefault="00416625" w:rsidP="00416625">
            <w:pPr>
              <w:pStyle w:val="TAC"/>
              <w:rPr>
                <w:rFonts w:eastAsia="MS Mincho" w:cs="Arial"/>
              </w:rPr>
            </w:pPr>
            <w:r w:rsidRPr="00236B7A">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EC662E2" w14:textId="77777777" w:rsidR="00416625" w:rsidRPr="00236B7A" w:rsidRDefault="00416625" w:rsidP="00416625">
            <w:pPr>
              <w:pStyle w:val="TAC"/>
              <w:rPr>
                <w:rFonts w:eastAsia="MS Mincho" w:cs="Arial"/>
              </w:rPr>
            </w:pPr>
            <w:r w:rsidRPr="00236B7A">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BCC6978" w14:textId="77777777" w:rsidR="00416625" w:rsidRPr="00236B7A" w:rsidRDefault="00416625" w:rsidP="00416625">
            <w:pPr>
              <w:pStyle w:val="TAC"/>
              <w:rPr>
                <w:rFonts w:eastAsia="MS Mincho" w:cs="Arial"/>
              </w:rPr>
            </w:pPr>
            <w:r w:rsidRPr="00236B7A">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BF6F3B1" w14:textId="77777777" w:rsidR="00416625" w:rsidRPr="00236B7A" w:rsidRDefault="00416625" w:rsidP="00416625">
            <w:pPr>
              <w:pStyle w:val="TAC"/>
              <w:rPr>
                <w:rFonts w:eastAsia="MS Mincho" w:cs="Arial"/>
              </w:rPr>
            </w:pPr>
            <w:r w:rsidRPr="00236B7A">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BEF91A3" w14:textId="77777777" w:rsidR="00416625" w:rsidRPr="00236B7A" w:rsidRDefault="00416625" w:rsidP="00416625">
            <w:pPr>
              <w:pStyle w:val="TAC"/>
              <w:rPr>
                <w:rFonts w:eastAsia="MS Mincho" w:cs="Arial"/>
              </w:rPr>
            </w:pPr>
          </w:p>
        </w:tc>
      </w:tr>
      <w:tr w:rsidR="00416625" w:rsidRPr="00236B7A" w14:paraId="62C87975" w14:textId="77777777" w:rsidTr="00416625">
        <w:trPr>
          <w:trHeight w:val="308"/>
          <w:jc w:val="center"/>
        </w:trPr>
        <w:tc>
          <w:tcPr>
            <w:tcW w:w="1117" w:type="dxa"/>
            <w:vMerge w:val="restart"/>
            <w:shd w:val="clear" w:color="auto" w:fill="auto"/>
            <w:vAlign w:val="center"/>
          </w:tcPr>
          <w:p w14:paraId="7A4FA584" w14:textId="77777777" w:rsidR="00416625" w:rsidRPr="00236B7A" w:rsidRDefault="00416625" w:rsidP="00416625">
            <w:pPr>
              <w:pStyle w:val="TAC"/>
              <w:rPr>
                <w:rFonts w:cs="Arial"/>
              </w:rPr>
            </w:pPr>
            <w:r w:rsidRPr="00236B7A">
              <w:rPr>
                <w:rFonts w:cs="Arial"/>
              </w:rPr>
              <w:t>10 MHz</w:t>
            </w:r>
          </w:p>
        </w:tc>
        <w:tc>
          <w:tcPr>
            <w:tcW w:w="1349" w:type="dxa"/>
            <w:shd w:val="clear" w:color="auto" w:fill="auto"/>
            <w:vAlign w:val="center"/>
          </w:tcPr>
          <w:p w14:paraId="5C8DB51C"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1392" w:type="dxa"/>
            <w:shd w:val="clear" w:color="auto" w:fill="auto"/>
            <w:vAlign w:val="center"/>
          </w:tcPr>
          <w:p w14:paraId="4369CC43" w14:textId="77777777" w:rsidR="00416625" w:rsidRPr="00236B7A" w:rsidRDefault="00416625" w:rsidP="00416625">
            <w:pPr>
              <w:pStyle w:val="TAC"/>
              <w:rPr>
                <w:rFonts w:cs="Arial"/>
              </w:rPr>
            </w:pPr>
            <w:r w:rsidRPr="00236B7A">
              <w:rPr>
                <w:rFonts w:cs="Arial"/>
              </w:rPr>
              <w:t>0 - 8</w:t>
            </w:r>
          </w:p>
        </w:tc>
        <w:tc>
          <w:tcPr>
            <w:tcW w:w="2784" w:type="dxa"/>
            <w:gridSpan w:val="2"/>
            <w:shd w:val="clear" w:color="auto" w:fill="auto"/>
            <w:vAlign w:val="center"/>
          </w:tcPr>
          <w:p w14:paraId="4CCDFF0E" w14:textId="77777777" w:rsidR="00416625" w:rsidRPr="00236B7A" w:rsidRDefault="00416625" w:rsidP="00416625">
            <w:pPr>
              <w:pStyle w:val="TAC"/>
              <w:rPr>
                <w:rFonts w:cs="Arial"/>
              </w:rPr>
            </w:pPr>
            <w:r w:rsidRPr="00236B7A">
              <w:rPr>
                <w:rFonts w:cs="Arial"/>
              </w:rPr>
              <w:t>0-14</w:t>
            </w:r>
          </w:p>
        </w:tc>
        <w:tc>
          <w:tcPr>
            <w:tcW w:w="1392" w:type="dxa"/>
            <w:shd w:val="clear" w:color="auto" w:fill="auto"/>
            <w:vAlign w:val="center"/>
          </w:tcPr>
          <w:p w14:paraId="15BE9853" w14:textId="77777777" w:rsidR="00416625" w:rsidRPr="00236B7A" w:rsidRDefault="00416625" w:rsidP="00416625">
            <w:pPr>
              <w:pStyle w:val="TAC"/>
              <w:rPr>
                <w:rFonts w:cs="Arial"/>
              </w:rPr>
            </w:pPr>
            <w:r w:rsidRPr="00236B7A">
              <w:rPr>
                <w:rFonts w:cs="Arial"/>
              </w:rPr>
              <w:t>15-20</w:t>
            </w:r>
          </w:p>
        </w:tc>
        <w:tc>
          <w:tcPr>
            <w:tcW w:w="1392" w:type="dxa"/>
            <w:shd w:val="clear" w:color="auto" w:fill="auto"/>
            <w:vAlign w:val="center"/>
          </w:tcPr>
          <w:p w14:paraId="4BE672A1" w14:textId="77777777" w:rsidR="00416625" w:rsidRPr="00236B7A" w:rsidRDefault="00416625" w:rsidP="00416625">
            <w:pPr>
              <w:pStyle w:val="TAC"/>
              <w:rPr>
                <w:rFonts w:cs="Arial"/>
              </w:rPr>
            </w:pPr>
            <w:r w:rsidRPr="00236B7A">
              <w:rPr>
                <w:rFonts w:cs="Arial"/>
              </w:rPr>
              <w:t>15-24</w:t>
            </w:r>
          </w:p>
        </w:tc>
      </w:tr>
      <w:tr w:rsidR="00416625" w:rsidRPr="00236B7A" w14:paraId="0641E03E" w14:textId="77777777" w:rsidTr="00416625">
        <w:trPr>
          <w:trHeight w:val="294"/>
          <w:jc w:val="center"/>
        </w:trPr>
        <w:tc>
          <w:tcPr>
            <w:tcW w:w="1117" w:type="dxa"/>
            <w:vMerge/>
            <w:shd w:val="clear" w:color="auto" w:fill="auto"/>
            <w:vAlign w:val="center"/>
          </w:tcPr>
          <w:p w14:paraId="3FE857B8" w14:textId="77777777" w:rsidR="00416625" w:rsidRPr="00236B7A" w:rsidRDefault="00416625" w:rsidP="00416625">
            <w:pPr>
              <w:pStyle w:val="TAC"/>
              <w:rPr>
                <w:rFonts w:cs="Arial"/>
              </w:rPr>
            </w:pPr>
          </w:p>
        </w:tc>
        <w:tc>
          <w:tcPr>
            <w:tcW w:w="1349" w:type="dxa"/>
            <w:shd w:val="clear" w:color="auto" w:fill="auto"/>
            <w:vAlign w:val="center"/>
          </w:tcPr>
          <w:p w14:paraId="4F79FBFE"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92" w:type="dxa"/>
            <w:shd w:val="clear" w:color="auto" w:fill="auto"/>
            <w:vAlign w:val="center"/>
          </w:tcPr>
          <w:p w14:paraId="15C52A6C" w14:textId="77777777" w:rsidR="00416625" w:rsidRPr="00236B7A" w:rsidRDefault="00416625" w:rsidP="00416625">
            <w:pPr>
              <w:pStyle w:val="TAC"/>
              <w:rPr>
                <w:rFonts w:cs="Arial"/>
              </w:rPr>
            </w:pPr>
            <w:r w:rsidRPr="00236B7A">
              <w:rPr>
                <w:rFonts w:cs="Arial"/>
              </w:rPr>
              <w:t>1 - 12</w:t>
            </w:r>
          </w:p>
        </w:tc>
        <w:tc>
          <w:tcPr>
            <w:tcW w:w="1392" w:type="dxa"/>
            <w:shd w:val="clear" w:color="auto" w:fill="auto"/>
            <w:vAlign w:val="center"/>
          </w:tcPr>
          <w:p w14:paraId="47F94155" w14:textId="77777777" w:rsidR="00416625" w:rsidRPr="00236B7A" w:rsidRDefault="00416625" w:rsidP="00416625">
            <w:pPr>
              <w:pStyle w:val="TAC"/>
              <w:rPr>
                <w:rFonts w:cs="Arial"/>
              </w:rPr>
            </w:pPr>
            <w:r w:rsidRPr="00236B7A">
              <w:rPr>
                <w:rFonts w:cs="Arial"/>
              </w:rPr>
              <w:t>15-20</w:t>
            </w:r>
          </w:p>
        </w:tc>
        <w:tc>
          <w:tcPr>
            <w:tcW w:w="1392" w:type="dxa"/>
            <w:shd w:val="clear" w:color="auto" w:fill="auto"/>
            <w:vAlign w:val="center"/>
          </w:tcPr>
          <w:p w14:paraId="404C3A63" w14:textId="77777777" w:rsidR="00416625" w:rsidRPr="00236B7A" w:rsidRDefault="00416625" w:rsidP="00416625">
            <w:pPr>
              <w:pStyle w:val="TAC"/>
              <w:rPr>
                <w:rFonts w:cs="Arial"/>
              </w:rPr>
            </w:pPr>
            <w:r w:rsidRPr="00236B7A">
              <w:rPr>
                <w:rFonts w:eastAsia="MS Mincho" w:cs="Arial"/>
              </w:rPr>
              <w:t>≥</w:t>
            </w:r>
            <w:r w:rsidRPr="00236B7A">
              <w:rPr>
                <w:rFonts w:cs="Arial"/>
              </w:rPr>
              <w:t>24</w:t>
            </w:r>
          </w:p>
        </w:tc>
        <w:tc>
          <w:tcPr>
            <w:tcW w:w="1392" w:type="dxa"/>
            <w:shd w:val="clear" w:color="auto" w:fill="auto"/>
            <w:vAlign w:val="center"/>
          </w:tcPr>
          <w:p w14:paraId="4768C001" w14:textId="77777777" w:rsidR="00416625" w:rsidRPr="00236B7A" w:rsidRDefault="00416625" w:rsidP="00416625">
            <w:pPr>
              <w:pStyle w:val="TAC"/>
              <w:rPr>
                <w:rFonts w:cs="Arial"/>
              </w:rPr>
            </w:pPr>
            <w:r w:rsidRPr="00236B7A">
              <w:rPr>
                <w:rFonts w:eastAsia="MS Mincho" w:cs="Arial"/>
              </w:rPr>
              <w:t>≥</w:t>
            </w:r>
            <w:r w:rsidRPr="00236B7A">
              <w:rPr>
                <w:rFonts w:cs="Arial"/>
              </w:rPr>
              <w:t>30</w:t>
            </w:r>
          </w:p>
        </w:tc>
        <w:tc>
          <w:tcPr>
            <w:tcW w:w="1392" w:type="dxa"/>
            <w:shd w:val="clear" w:color="auto" w:fill="auto"/>
            <w:vAlign w:val="center"/>
          </w:tcPr>
          <w:p w14:paraId="189AD09D" w14:textId="77777777" w:rsidR="00416625" w:rsidRPr="00236B7A" w:rsidRDefault="00416625" w:rsidP="00416625">
            <w:pPr>
              <w:pStyle w:val="TAC"/>
              <w:rPr>
                <w:rFonts w:cs="Arial"/>
              </w:rPr>
            </w:pPr>
            <w:r w:rsidRPr="00236B7A">
              <w:rPr>
                <w:rFonts w:cs="Arial"/>
              </w:rPr>
              <w:t>24-27</w:t>
            </w:r>
          </w:p>
        </w:tc>
      </w:tr>
      <w:tr w:rsidR="00416625" w:rsidRPr="00236B7A" w14:paraId="3E10FA2F" w14:textId="77777777" w:rsidTr="00416625">
        <w:trPr>
          <w:trHeight w:val="308"/>
          <w:jc w:val="center"/>
        </w:trPr>
        <w:tc>
          <w:tcPr>
            <w:tcW w:w="1117" w:type="dxa"/>
            <w:vMerge/>
            <w:shd w:val="clear" w:color="auto" w:fill="auto"/>
            <w:vAlign w:val="center"/>
          </w:tcPr>
          <w:p w14:paraId="28446FC2" w14:textId="77777777" w:rsidR="00416625" w:rsidRPr="00236B7A" w:rsidRDefault="00416625" w:rsidP="00416625">
            <w:pPr>
              <w:pStyle w:val="TAC"/>
              <w:rPr>
                <w:rFonts w:cs="Arial"/>
              </w:rPr>
            </w:pPr>
          </w:p>
        </w:tc>
        <w:tc>
          <w:tcPr>
            <w:tcW w:w="1349" w:type="dxa"/>
            <w:shd w:val="clear" w:color="auto" w:fill="auto"/>
            <w:vAlign w:val="center"/>
          </w:tcPr>
          <w:p w14:paraId="64803905" w14:textId="77777777" w:rsidR="00416625" w:rsidRPr="00236B7A" w:rsidRDefault="00416625" w:rsidP="00416625">
            <w:pPr>
              <w:pStyle w:val="TAL"/>
              <w:rPr>
                <w:rFonts w:cs="Arial"/>
              </w:rPr>
            </w:pPr>
            <w:r w:rsidRPr="00236B7A">
              <w:rPr>
                <w:rFonts w:cs="Arial"/>
              </w:rPr>
              <w:t>A-MPR [dB]</w:t>
            </w:r>
          </w:p>
        </w:tc>
        <w:tc>
          <w:tcPr>
            <w:tcW w:w="1392" w:type="dxa"/>
            <w:shd w:val="clear" w:color="auto" w:fill="auto"/>
            <w:vAlign w:val="center"/>
          </w:tcPr>
          <w:p w14:paraId="261862F7" w14:textId="77777777" w:rsidR="00416625" w:rsidRPr="00236B7A" w:rsidRDefault="00416625" w:rsidP="00416625">
            <w:pPr>
              <w:pStyle w:val="TAC"/>
              <w:rPr>
                <w:rFonts w:cs="Arial"/>
              </w:rPr>
            </w:pPr>
            <w:r w:rsidRPr="00236B7A">
              <w:rPr>
                <w:rFonts w:eastAsia="MS Mincho" w:cs="Arial"/>
              </w:rPr>
              <w:t>≤</w:t>
            </w:r>
            <w:r w:rsidRPr="00236B7A">
              <w:rPr>
                <w:rFonts w:cs="Arial"/>
              </w:rPr>
              <w:t>5</w:t>
            </w:r>
          </w:p>
        </w:tc>
        <w:tc>
          <w:tcPr>
            <w:tcW w:w="1392" w:type="dxa"/>
            <w:shd w:val="clear" w:color="auto" w:fill="auto"/>
            <w:vAlign w:val="center"/>
          </w:tcPr>
          <w:p w14:paraId="109951A9" w14:textId="77777777" w:rsidR="00416625" w:rsidRPr="00236B7A" w:rsidRDefault="00416625" w:rsidP="00416625">
            <w:pPr>
              <w:pStyle w:val="TAC"/>
              <w:rPr>
                <w:rFonts w:cs="Arial"/>
              </w:rPr>
            </w:pPr>
            <w:r w:rsidRPr="00236B7A">
              <w:rPr>
                <w:rFonts w:eastAsia="MS Mincho" w:cs="Arial"/>
              </w:rPr>
              <w:t>≤</w:t>
            </w:r>
            <w:r w:rsidRPr="00236B7A">
              <w:rPr>
                <w:rFonts w:cs="Arial"/>
              </w:rPr>
              <w:t>3</w:t>
            </w:r>
          </w:p>
        </w:tc>
        <w:tc>
          <w:tcPr>
            <w:tcW w:w="1392" w:type="dxa"/>
            <w:shd w:val="clear" w:color="auto" w:fill="auto"/>
            <w:vAlign w:val="center"/>
          </w:tcPr>
          <w:p w14:paraId="64DE6F26" w14:textId="77777777" w:rsidR="00416625" w:rsidRPr="00236B7A" w:rsidRDefault="00416625" w:rsidP="00416625">
            <w:pPr>
              <w:pStyle w:val="TAC"/>
              <w:rPr>
                <w:rFonts w:cs="Arial"/>
              </w:rPr>
            </w:pPr>
            <w:r w:rsidRPr="00236B7A">
              <w:rPr>
                <w:rFonts w:eastAsia="MS Mincho" w:cs="Arial"/>
              </w:rPr>
              <w:t>≤</w:t>
            </w:r>
            <w:r w:rsidRPr="00236B7A">
              <w:rPr>
                <w:rFonts w:cs="Arial"/>
              </w:rPr>
              <w:t>7</w:t>
            </w:r>
          </w:p>
        </w:tc>
        <w:tc>
          <w:tcPr>
            <w:tcW w:w="1392" w:type="dxa"/>
            <w:shd w:val="clear" w:color="auto" w:fill="auto"/>
            <w:vAlign w:val="center"/>
          </w:tcPr>
          <w:p w14:paraId="445AEBD5" w14:textId="77777777" w:rsidR="00416625" w:rsidRPr="00236B7A" w:rsidRDefault="00416625" w:rsidP="00416625">
            <w:pPr>
              <w:pStyle w:val="TAC"/>
              <w:rPr>
                <w:rFonts w:cs="Arial"/>
              </w:rPr>
            </w:pPr>
            <w:r w:rsidRPr="00236B7A">
              <w:rPr>
                <w:rFonts w:eastAsia="MS Mincho" w:cs="Arial"/>
              </w:rPr>
              <w:t>≤</w:t>
            </w:r>
            <w:r w:rsidRPr="00236B7A">
              <w:rPr>
                <w:rFonts w:cs="Arial"/>
              </w:rPr>
              <w:t>3</w:t>
            </w:r>
          </w:p>
        </w:tc>
        <w:tc>
          <w:tcPr>
            <w:tcW w:w="1392" w:type="dxa"/>
            <w:shd w:val="clear" w:color="auto" w:fill="auto"/>
            <w:vAlign w:val="center"/>
          </w:tcPr>
          <w:p w14:paraId="6F161AD9" w14:textId="77777777" w:rsidR="00416625" w:rsidRPr="00236B7A" w:rsidRDefault="00416625" w:rsidP="00416625">
            <w:pPr>
              <w:pStyle w:val="TAC"/>
              <w:rPr>
                <w:rFonts w:cs="Arial"/>
              </w:rPr>
            </w:pPr>
            <w:r w:rsidRPr="00236B7A">
              <w:rPr>
                <w:rFonts w:eastAsia="MS Mincho" w:cs="Arial"/>
              </w:rPr>
              <w:t>≤</w:t>
            </w:r>
            <w:r w:rsidRPr="00236B7A">
              <w:rPr>
                <w:rFonts w:cs="Arial"/>
              </w:rPr>
              <w:t>1</w:t>
            </w:r>
          </w:p>
        </w:tc>
      </w:tr>
    </w:tbl>
    <w:p w14:paraId="2C5AA096" w14:textId="77777777" w:rsidR="00416625" w:rsidRPr="00236B7A" w:rsidRDefault="00416625" w:rsidP="00416625"/>
    <w:p w14:paraId="2BCF6738" w14:textId="77777777" w:rsidR="00416625" w:rsidRPr="00236B7A" w:rsidRDefault="00416625" w:rsidP="00416625">
      <w:pPr>
        <w:pStyle w:val="TH"/>
      </w:pPr>
      <w:r w:rsidRPr="00236B7A">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416625" w:rsidRPr="00236B7A" w14:paraId="24C9DF01" w14:textId="77777777" w:rsidTr="00416625">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EB7A92F" w14:textId="77777777" w:rsidR="00416625" w:rsidRPr="00236B7A" w:rsidRDefault="00416625" w:rsidP="00416625">
            <w:pPr>
              <w:pStyle w:val="TAH"/>
              <w:rPr>
                <w:rFonts w:cs="Arial"/>
              </w:rPr>
            </w:pPr>
            <w:r w:rsidRPr="00236B7A">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76E241BE" w14:textId="77777777" w:rsidR="00416625" w:rsidRPr="00236B7A" w:rsidRDefault="00416625" w:rsidP="00416625">
            <w:pPr>
              <w:pStyle w:val="TAH"/>
              <w:rPr>
                <w:rFonts w:cs="Arial"/>
              </w:rPr>
            </w:pPr>
            <w:r w:rsidRPr="00236B7A">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10115C6" w14:textId="77777777" w:rsidR="00416625" w:rsidRPr="00236B7A" w:rsidRDefault="00416625" w:rsidP="00416625">
            <w:pPr>
              <w:pStyle w:val="TAH"/>
              <w:rPr>
                <w:rFonts w:cs="Arial"/>
              </w:rPr>
            </w:pPr>
            <w:r w:rsidRPr="00236B7A">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1AD4199" w14:textId="77777777" w:rsidR="00416625" w:rsidRPr="00236B7A" w:rsidRDefault="00416625" w:rsidP="00416625">
            <w:pPr>
              <w:pStyle w:val="TAH"/>
              <w:rPr>
                <w:rFonts w:cs="Arial"/>
              </w:rPr>
            </w:pPr>
            <w:r w:rsidRPr="00236B7A">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EBA36F0" w14:textId="77777777" w:rsidR="00416625" w:rsidRPr="00236B7A" w:rsidRDefault="00416625" w:rsidP="00416625">
            <w:pPr>
              <w:pStyle w:val="TAH"/>
              <w:rPr>
                <w:rFonts w:cs="Arial"/>
              </w:rPr>
            </w:pPr>
            <w:r w:rsidRPr="00236B7A">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8DA8368" w14:textId="77777777" w:rsidR="00416625" w:rsidRPr="00236B7A" w:rsidRDefault="00416625" w:rsidP="00416625">
            <w:pPr>
              <w:pStyle w:val="TAH"/>
              <w:rPr>
                <w:rFonts w:cs="Arial"/>
              </w:rPr>
            </w:pPr>
            <w:r w:rsidRPr="00236B7A">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1F0250A" w14:textId="77777777" w:rsidR="00416625" w:rsidRPr="00236B7A" w:rsidRDefault="00416625" w:rsidP="00416625">
            <w:pPr>
              <w:pStyle w:val="TAH"/>
              <w:rPr>
                <w:rFonts w:cs="Arial"/>
              </w:rPr>
            </w:pPr>
            <w:r w:rsidRPr="00236B7A">
              <w:rPr>
                <w:rFonts w:cs="Arial"/>
              </w:rPr>
              <w:t>Region E</w:t>
            </w:r>
          </w:p>
        </w:tc>
      </w:tr>
      <w:tr w:rsidR="00416625" w:rsidRPr="00236B7A" w14:paraId="3D57D40D" w14:textId="77777777" w:rsidTr="00416625">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6F7CF244" w14:textId="77777777" w:rsidR="00416625" w:rsidRPr="00236B7A" w:rsidRDefault="00416625" w:rsidP="00416625">
            <w:pPr>
              <w:pStyle w:val="TAC"/>
              <w:rPr>
                <w:rFonts w:cs="Arial"/>
              </w:rPr>
            </w:pPr>
            <w:r w:rsidRPr="00236B7A">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76710CB"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7FBF96A" w14:textId="77777777" w:rsidR="00416625" w:rsidRPr="00236B7A" w:rsidRDefault="00416625" w:rsidP="00416625">
            <w:pPr>
              <w:pStyle w:val="TAC"/>
              <w:rPr>
                <w:rFonts w:eastAsia="MS Mincho" w:cs="Arial"/>
              </w:rPr>
            </w:pPr>
            <w:r w:rsidRPr="00236B7A">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89C1DCA" w14:textId="77777777" w:rsidR="00416625" w:rsidRPr="00236B7A" w:rsidRDefault="00416625" w:rsidP="00416625">
            <w:pPr>
              <w:pStyle w:val="TAC"/>
              <w:rPr>
                <w:rFonts w:eastAsia="MS Mincho" w:cs="Arial"/>
              </w:rPr>
            </w:pPr>
            <w:r w:rsidRPr="00236B7A">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82FB6C1" w14:textId="77777777" w:rsidR="00416625" w:rsidRPr="00236B7A" w:rsidRDefault="00416625" w:rsidP="00416625">
            <w:pPr>
              <w:pStyle w:val="TAC"/>
              <w:rPr>
                <w:rFonts w:eastAsia="MS Mincho" w:cs="Arial"/>
              </w:rPr>
            </w:pPr>
            <w:r w:rsidRPr="00236B7A">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9830B4A" w14:textId="77777777" w:rsidR="00416625" w:rsidRPr="00236B7A" w:rsidRDefault="00416625" w:rsidP="00416625">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354F56B" w14:textId="77777777" w:rsidR="00416625" w:rsidRPr="00236B7A" w:rsidRDefault="00416625" w:rsidP="00416625">
            <w:pPr>
              <w:pStyle w:val="TAC"/>
              <w:rPr>
                <w:rFonts w:eastAsia="MS Mincho" w:cs="Arial"/>
              </w:rPr>
            </w:pPr>
          </w:p>
        </w:tc>
      </w:tr>
      <w:tr w:rsidR="00416625" w:rsidRPr="00236B7A" w14:paraId="7AE0EE36" w14:textId="77777777" w:rsidTr="00416625">
        <w:trPr>
          <w:trHeight w:val="20"/>
          <w:jc w:val="center"/>
        </w:trPr>
        <w:tc>
          <w:tcPr>
            <w:tcW w:w="1117" w:type="dxa"/>
            <w:vMerge/>
            <w:tcBorders>
              <w:left w:val="single" w:sz="4" w:space="0" w:color="auto"/>
              <w:right w:val="single" w:sz="4" w:space="0" w:color="auto"/>
            </w:tcBorders>
            <w:shd w:val="clear" w:color="auto" w:fill="auto"/>
            <w:vAlign w:val="center"/>
          </w:tcPr>
          <w:p w14:paraId="6D6EC9D1" w14:textId="77777777" w:rsidR="00416625" w:rsidRPr="00236B7A" w:rsidRDefault="00416625" w:rsidP="00416625">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4E4141A0"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87F63C7" w14:textId="77777777" w:rsidR="00416625" w:rsidRPr="00236B7A" w:rsidRDefault="00416625" w:rsidP="00416625">
            <w:pPr>
              <w:pStyle w:val="TAC"/>
              <w:rPr>
                <w:rFonts w:eastAsia="MS Mincho" w:cs="Arial"/>
              </w:rPr>
            </w:pPr>
            <w:r w:rsidRPr="00236B7A">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A239C2B" w14:textId="77777777" w:rsidR="00416625" w:rsidRPr="00236B7A" w:rsidRDefault="00416625" w:rsidP="00416625">
            <w:pPr>
              <w:pStyle w:val="TAC"/>
              <w:rPr>
                <w:rFonts w:eastAsia="MS Mincho" w:cs="Arial"/>
              </w:rPr>
            </w:pPr>
            <w:r w:rsidRPr="00236B7A">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32ACD0E" w14:textId="77777777" w:rsidR="00416625" w:rsidRPr="00236B7A" w:rsidRDefault="00416625" w:rsidP="00416625">
            <w:pPr>
              <w:pStyle w:val="TAC"/>
              <w:rPr>
                <w:rFonts w:eastAsia="MS Mincho" w:cs="Arial"/>
              </w:rPr>
            </w:pPr>
            <w:r w:rsidRPr="00236B7A">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C0944BC" w14:textId="77777777" w:rsidR="00416625" w:rsidRPr="00236B7A" w:rsidRDefault="00416625" w:rsidP="00416625">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A9ED868" w14:textId="77777777" w:rsidR="00416625" w:rsidRPr="00236B7A" w:rsidRDefault="00416625" w:rsidP="00416625">
            <w:pPr>
              <w:pStyle w:val="TAC"/>
              <w:rPr>
                <w:rFonts w:eastAsia="MS Mincho" w:cs="Arial"/>
              </w:rPr>
            </w:pPr>
          </w:p>
        </w:tc>
      </w:tr>
      <w:tr w:rsidR="00416625" w:rsidRPr="00236B7A" w14:paraId="1996719C" w14:textId="77777777" w:rsidTr="00416625">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221F850E" w14:textId="77777777" w:rsidR="00416625" w:rsidRPr="00236B7A" w:rsidRDefault="00416625" w:rsidP="00416625">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E40323E" w14:textId="77777777" w:rsidR="00416625" w:rsidRPr="00236B7A" w:rsidRDefault="00416625" w:rsidP="00416625">
            <w:pPr>
              <w:pStyle w:val="TAL"/>
              <w:rPr>
                <w:rFonts w:cs="Arial"/>
              </w:rPr>
            </w:pPr>
            <w:r w:rsidRPr="00236B7A">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FD44B4A" w14:textId="77777777" w:rsidR="00416625" w:rsidRPr="00236B7A" w:rsidRDefault="00416625" w:rsidP="00416625">
            <w:pPr>
              <w:pStyle w:val="TAC"/>
              <w:rPr>
                <w:rFonts w:eastAsia="MS Mincho" w:cs="Arial"/>
              </w:rPr>
            </w:pPr>
            <w:r w:rsidRPr="00236B7A">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E593CC3" w14:textId="77777777" w:rsidR="00416625" w:rsidRPr="00236B7A" w:rsidRDefault="00416625" w:rsidP="00416625">
            <w:pPr>
              <w:pStyle w:val="TAC"/>
              <w:rPr>
                <w:rFonts w:eastAsia="MS Mincho" w:cs="Arial"/>
              </w:rPr>
            </w:pPr>
            <w:r w:rsidRPr="00236B7A">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07CC775" w14:textId="77777777" w:rsidR="00416625" w:rsidRPr="00236B7A" w:rsidRDefault="00416625" w:rsidP="00416625">
            <w:pPr>
              <w:pStyle w:val="TAC"/>
              <w:rPr>
                <w:rFonts w:eastAsia="MS Mincho" w:cs="Arial"/>
              </w:rPr>
            </w:pPr>
            <w:r w:rsidRPr="00236B7A">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DFC72F9" w14:textId="77777777" w:rsidR="00416625" w:rsidRPr="00236B7A" w:rsidRDefault="00416625" w:rsidP="00416625">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8D39F62" w14:textId="77777777" w:rsidR="00416625" w:rsidRPr="00236B7A" w:rsidRDefault="00416625" w:rsidP="00416625">
            <w:pPr>
              <w:pStyle w:val="TAC"/>
              <w:rPr>
                <w:rFonts w:eastAsia="MS Mincho" w:cs="Arial"/>
              </w:rPr>
            </w:pPr>
          </w:p>
        </w:tc>
      </w:tr>
      <w:tr w:rsidR="00416625" w:rsidRPr="00236B7A" w14:paraId="0300C56E" w14:textId="77777777" w:rsidTr="00416625">
        <w:trPr>
          <w:trHeight w:val="20"/>
          <w:jc w:val="center"/>
        </w:trPr>
        <w:tc>
          <w:tcPr>
            <w:tcW w:w="1117" w:type="dxa"/>
            <w:vMerge w:val="restart"/>
            <w:shd w:val="clear" w:color="auto" w:fill="auto"/>
            <w:vAlign w:val="center"/>
          </w:tcPr>
          <w:p w14:paraId="3B911C94" w14:textId="77777777" w:rsidR="00416625" w:rsidRPr="00236B7A" w:rsidRDefault="00416625" w:rsidP="00416625">
            <w:pPr>
              <w:pStyle w:val="TAC"/>
              <w:rPr>
                <w:rFonts w:cs="Arial"/>
              </w:rPr>
            </w:pPr>
            <w:r w:rsidRPr="00236B7A">
              <w:rPr>
                <w:rFonts w:cs="Arial"/>
              </w:rPr>
              <w:t>10 MHz</w:t>
            </w:r>
          </w:p>
        </w:tc>
        <w:tc>
          <w:tcPr>
            <w:tcW w:w="1353" w:type="dxa"/>
            <w:shd w:val="clear" w:color="auto" w:fill="auto"/>
            <w:vAlign w:val="center"/>
          </w:tcPr>
          <w:p w14:paraId="4902285D"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2776" w:type="dxa"/>
            <w:gridSpan w:val="2"/>
            <w:shd w:val="clear" w:color="auto" w:fill="auto"/>
            <w:vAlign w:val="center"/>
          </w:tcPr>
          <w:p w14:paraId="72D36660" w14:textId="77777777" w:rsidR="00416625" w:rsidRPr="00236B7A" w:rsidRDefault="00416625" w:rsidP="00416625">
            <w:pPr>
              <w:pStyle w:val="TAC"/>
              <w:rPr>
                <w:rFonts w:eastAsia="MS Mincho" w:cs="Arial"/>
              </w:rPr>
            </w:pPr>
            <w:r w:rsidRPr="00236B7A">
              <w:rPr>
                <w:rFonts w:eastAsia="MS Mincho" w:cs="Arial"/>
              </w:rPr>
              <w:t>0-6</w:t>
            </w:r>
          </w:p>
        </w:tc>
        <w:tc>
          <w:tcPr>
            <w:tcW w:w="1382" w:type="dxa"/>
            <w:shd w:val="clear" w:color="auto" w:fill="auto"/>
            <w:vAlign w:val="center"/>
          </w:tcPr>
          <w:p w14:paraId="330B74FA" w14:textId="77777777" w:rsidR="00416625" w:rsidRPr="00236B7A" w:rsidRDefault="00416625" w:rsidP="00416625">
            <w:pPr>
              <w:pStyle w:val="TAC"/>
              <w:rPr>
                <w:rFonts w:eastAsia="MS Mincho" w:cs="Arial"/>
              </w:rPr>
            </w:pPr>
            <w:r w:rsidRPr="00236B7A">
              <w:rPr>
                <w:rFonts w:eastAsia="MS Mincho" w:cs="Arial"/>
              </w:rPr>
              <w:t>0-10</w:t>
            </w:r>
          </w:p>
        </w:tc>
        <w:tc>
          <w:tcPr>
            <w:tcW w:w="1384" w:type="dxa"/>
            <w:shd w:val="clear" w:color="auto" w:fill="auto"/>
            <w:vAlign w:val="center"/>
          </w:tcPr>
          <w:p w14:paraId="59935749" w14:textId="77777777" w:rsidR="00416625" w:rsidRPr="00236B7A" w:rsidRDefault="00416625" w:rsidP="00416625">
            <w:pPr>
              <w:pStyle w:val="TAC"/>
              <w:rPr>
                <w:rFonts w:eastAsia="MS Mincho" w:cs="Arial"/>
              </w:rPr>
            </w:pPr>
            <w:r w:rsidRPr="00236B7A">
              <w:rPr>
                <w:rFonts w:eastAsia="MS Mincho" w:cs="Arial"/>
              </w:rPr>
              <w:t>0-14</w:t>
            </w:r>
          </w:p>
        </w:tc>
        <w:tc>
          <w:tcPr>
            <w:tcW w:w="1382" w:type="dxa"/>
            <w:shd w:val="clear" w:color="auto" w:fill="auto"/>
            <w:vAlign w:val="center"/>
          </w:tcPr>
          <w:p w14:paraId="04887BC4" w14:textId="77777777" w:rsidR="00416625" w:rsidRPr="00236B7A" w:rsidRDefault="00416625" w:rsidP="00416625">
            <w:pPr>
              <w:pStyle w:val="TAC"/>
              <w:rPr>
                <w:rFonts w:eastAsia="MS Mincho" w:cs="Arial"/>
              </w:rPr>
            </w:pPr>
            <w:r w:rsidRPr="00236B7A">
              <w:rPr>
                <w:rFonts w:eastAsia="MS Mincho" w:cs="Arial"/>
              </w:rPr>
              <w:t>11-20</w:t>
            </w:r>
          </w:p>
        </w:tc>
      </w:tr>
      <w:tr w:rsidR="00416625" w:rsidRPr="00236B7A" w14:paraId="71348105" w14:textId="77777777" w:rsidTr="00416625">
        <w:trPr>
          <w:trHeight w:val="20"/>
          <w:jc w:val="center"/>
        </w:trPr>
        <w:tc>
          <w:tcPr>
            <w:tcW w:w="1117" w:type="dxa"/>
            <w:vMerge/>
            <w:shd w:val="clear" w:color="auto" w:fill="auto"/>
            <w:vAlign w:val="center"/>
          </w:tcPr>
          <w:p w14:paraId="4FA2BB6A" w14:textId="77777777" w:rsidR="00416625" w:rsidRPr="00236B7A" w:rsidRDefault="00416625" w:rsidP="00416625">
            <w:pPr>
              <w:pStyle w:val="TAC"/>
              <w:rPr>
                <w:rFonts w:cs="Arial"/>
              </w:rPr>
            </w:pPr>
          </w:p>
        </w:tc>
        <w:tc>
          <w:tcPr>
            <w:tcW w:w="1353" w:type="dxa"/>
            <w:shd w:val="clear" w:color="auto" w:fill="auto"/>
            <w:vAlign w:val="center"/>
          </w:tcPr>
          <w:p w14:paraId="30FCC307"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92" w:type="dxa"/>
            <w:shd w:val="clear" w:color="auto" w:fill="auto"/>
            <w:vAlign w:val="center"/>
          </w:tcPr>
          <w:p w14:paraId="6BD2B523" w14:textId="77777777" w:rsidR="00416625" w:rsidRPr="00236B7A" w:rsidRDefault="00416625" w:rsidP="00416625">
            <w:pPr>
              <w:pStyle w:val="TAC"/>
              <w:rPr>
                <w:rFonts w:eastAsia="MS Mincho" w:cs="Arial"/>
              </w:rPr>
            </w:pPr>
            <w:r w:rsidRPr="00236B7A">
              <w:rPr>
                <w:rFonts w:eastAsia="MS Mincho" w:cs="Arial"/>
              </w:rPr>
              <w:t>1-12</w:t>
            </w:r>
          </w:p>
        </w:tc>
        <w:tc>
          <w:tcPr>
            <w:tcW w:w="1384" w:type="dxa"/>
            <w:shd w:val="clear" w:color="auto" w:fill="auto"/>
            <w:vAlign w:val="center"/>
          </w:tcPr>
          <w:p w14:paraId="0D7BF881" w14:textId="77777777" w:rsidR="00416625" w:rsidRPr="00236B7A" w:rsidRDefault="00416625" w:rsidP="00416625">
            <w:pPr>
              <w:pStyle w:val="TAC"/>
              <w:rPr>
                <w:rFonts w:eastAsia="MS Mincho" w:cs="Arial"/>
              </w:rPr>
            </w:pPr>
            <w:r w:rsidRPr="00236B7A">
              <w:rPr>
                <w:rFonts w:eastAsia="MS Mincho" w:cs="Arial"/>
              </w:rPr>
              <w:t>15-20</w:t>
            </w:r>
          </w:p>
        </w:tc>
        <w:tc>
          <w:tcPr>
            <w:tcW w:w="1382" w:type="dxa"/>
            <w:shd w:val="clear" w:color="auto" w:fill="auto"/>
            <w:vAlign w:val="center"/>
          </w:tcPr>
          <w:p w14:paraId="67F918D8" w14:textId="77777777" w:rsidR="00416625" w:rsidRPr="00236B7A" w:rsidRDefault="00416625" w:rsidP="00416625">
            <w:pPr>
              <w:pStyle w:val="TAC"/>
              <w:rPr>
                <w:rFonts w:eastAsia="MS Mincho" w:cs="Arial"/>
              </w:rPr>
            </w:pPr>
            <w:r w:rsidRPr="00236B7A">
              <w:rPr>
                <w:rFonts w:eastAsia="MS Mincho" w:cs="Arial"/>
              </w:rPr>
              <w:t>24-32</w:t>
            </w:r>
          </w:p>
        </w:tc>
        <w:tc>
          <w:tcPr>
            <w:tcW w:w="1384" w:type="dxa"/>
            <w:shd w:val="clear" w:color="auto" w:fill="auto"/>
            <w:vAlign w:val="center"/>
          </w:tcPr>
          <w:p w14:paraId="5A3B0835" w14:textId="77777777" w:rsidR="00416625" w:rsidRPr="00236B7A" w:rsidRDefault="00416625" w:rsidP="00416625">
            <w:pPr>
              <w:pStyle w:val="TAC"/>
              <w:rPr>
                <w:rFonts w:eastAsia="MS Mincho" w:cs="Arial"/>
              </w:rPr>
            </w:pPr>
            <w:r w:rsidRPr="00236B7A">
              <w:rPr>
                <w:rFonts w:eastAsia="MS Mincho" w:cs="Arial"/>
              </w:rPr>
              <w:t>≥36</w:t>
            </w:r>
          </w:p>
        </w:tc>
        <w:tc>
          <w:tcPr>
            <w:tcW w:w="1382" w:type="dxa"/>
            <w:shd w:val="clear" w:color="auto" w:fill="auto"/>
            <w:vAlign w:val="center"/>
          </w:tcPr>
          <w:p w14:paraId="25B6CF1E" w14:textId="77777777" w:rsidR="00416625" w:rsidRPr="00236B7A" w:rsidRDefault="00416625" w:rsidP="00416625">
            <w:pPr>
              <w:pStyle w:val="TAC"/>
              <w:rPr>
                <w:rFonts w:eastAsia="MS Mincho" w:cs="Arial"/>
              </w:rPr>
            </w:pPr>
            <w:r w:rsidRPr="00236B7A">
              <w:rPr>
                <w:rFonts w:eastAsia="MS Mincho" w:cs="Arial"/>
              </w:rPr>
              <w:t>24-32</w:t>
            </w:r>
          </w:p>
        </w:tc>
      </w:tr>
      <w:tr w:rsidR="00416625" w:rsidRPr="00236B7A" w14:paraId="4CE3815A" w14:textId="77777777" w:rsidTr="00416625">
        <w:trPr>
          <w:trHeight w:val="20"/>
          <w:jc w:val="center"/>
        </w:trPr>
        <w:tc>
          <w:tcPr>
            <w:tcW w:w="1117" w:type="dxa"/>
            <w:vMerge/>
            <w:shd w:val="clear" w:color="auto" w:fill="auto"/>
            <w:vAlign w:val="center"/>
          </w:tcPr>
          <w:p w14:paraId="064695D4" w14:textId="77777777" w:rsidR="00416625" w:rsidRPr="00236B7A" w:rsidRDefault="00416625" w:rsidP="00416625">
            <w:pPr>
              <w:pStyle w:val="TAC"/>
              <w:rPr>
                <w:rFonts w:cs="Arial"/>
              </w:rPr>
            </w:pPr>
          </w:p>
        </w:tc>
        <w:tc>
          <w:tcPr>
            <w:tcW w:w="1353" w:type="dxa"/>
            <w:shd w:val="clear" w:color="auto" w:fill="auto"/>
            <w:vAlign w:val="center"/>
          </w:tcPr>
          <w:p w14:paraId="5CEEA6FA" w14:textId="77777777" w:rsidR="00416625" w:rsidRPr="00236B7A" w:rsidRDefault="00416625" w:rsidP="00416625">
            <w:pPr>
              <w:pStyle w:val="TAL"/>
              <w:rPr>
                <w:rFonts w:cs="Arial"/>
              </w:rPr>
            </w:pPr>
            <w:r w:rsidRPr="00236B7A">
              <w:rPr>
                <w:rFonts w:cs="Arial"/>
              </w:rPr>
              <w:t>A-MPR [dB]</w:t>
            </w:r>
          </w:p>
        </w:tc>
        <w:tc>
          <w:tcPr>
            <w:tcW w:w="1392" w:type="dxa"/>
            <w:shd w:val="clear" w:color="auto" w:fill="auto"/>
            <w:vAlign w:val="center"/>
          </w:tcPr>
          <w:p w14:paraId="4A88B12B" w14:textId="77777777" w:rsidR="00416625" w:rsidRPr="00236B7A" w:rsidRDefault="00416625" w:rsidP="00416625">
            <w:pPr>
              <w:pStyle w:val="TAC"/>
              <w:rPr>
                <w:rFonts w:eastAsia="MS Mincho" w:cs="Arial"/>
              </w:rPr>
            </w:pPr>
            <w:r w:rsidRPr="00236B7A">
              <w:rPr>
                <w:rFonts w:eastAsia="MS Mincho" w:cs="Arial"/>
              </w:rPr>
              <w:t>≤</w:t>
            </w:r>
            <w:r w:rsidRPr="00236B7A">
              <w:rPr>
                <w:rFonts w:cs="Arial"/>
              </w:rPr>
              <w:t>5</w:t>
            </w:r>
          </w:p>
        </w:tc>
        <w:tc>
          <w:tcPr>
            <w:tcW w:w="1384" w:type="dxa"/>
            <w:shd w:val="clear" w:color="auto" w:fill="auto"/>
            <w:vAlign w:val="center"/>
          </w:tcPr>
          <w:p w14:paraId="79018B1F" w14:textId="77777777" w:rsidR="00416625" w:rsidRPr="00236B7A" w:rsidRDefault="00416625" w:rsidP="00416625">
            <w:pPr>
              <w:pStyle w:val="TAC"/>
              <w:rPr>
                <w:rFonts w:eastAsia="MS Mincho" w:cs="Arial"/>
              </w:rPr>
            </w:pPr>
            <w:r w:rsidRPr="00236B7A">
              <w:rPr>
                <w:rFonts w:eastAsia="MS Mincho" w:cs="Arial"/>
              </w:rPr>
              <w:t>≤</w:t>
            </w:r>
            <w:r w:rsidRPr="00236B7A">
              <w:rPr>
                <w:rFonts w:cs="Arial"/>
              </w:rPr>
              <w:t>2</w:t>
            </w:r>
          </w:p>
        </w:tc>
        <w:tc>
          <w:tcPr>
            <w:tcW w:w="1382" w:type="dxa"/>
            <w:shd w:val="clear" w:color="auto" w:fill="auto"/>
            <w:vAlign w:val="center"/>
          </w:tcPr>
          <w:p w14:paraId="4B430F8F" w14:textId="77777777" w:rsidR="00416625" w:rsidRPr="00236B7A" w:rsidRDefault="00416625" w:rsidP="00416625">
            <w:pPr>
              <w:pStyle w:val="TAC"/>
              <w:rPr>
                <w:rFonts w:eastAsia="MS Mincho" w:cs="Arial"/>
              </w:rPr>
            </w:pPr>
            <w:r w:rsidRPr="00236B7A">
              <w:rPr>
                <w:rFonts w:eastAsia="MS Mincho" w:cs="Arial"/>
              </w:rPr>
              <w:t>≤</w:t>
            </w:r>
            <w:r w:rsidRPr="00236B7A">
              <w:rPr>
                <w:rFonts w:cs="Arial"/>
              </w:rPr>
              <w:t>4</w:t>
            </w:r>
          </w:p>
        </w:tc>
        <w:tc>
          <w:tcPr>
            <w:tcW w:w="1384" w:type="dxa"/>
            <w:shd w:val="clear" w:color="auto" w:fill="auto"/>
            <w:vAlign w:val="center"/>
          </w:tcPr>
          <w:p w14:paraId="66B8BEFB" w14:textId="77777777" w:rsidR="00416625" w:rsidRPr="00236B7A" w:rsidRDefault="00416625" w:rsidP="00416625">
            <w:pPr>
              <w:pStyle w:val="TAC"/>
              <w:rPr>
                <w:rFonts w:eastAsia="MS Mincho" w:cs="Arial"/>
              </w:rPr>
            </w:pPr>
            <w:r w:rsidRPr="00236B7A">
              <w:rPr>
                <w:rFonts w:eastAsia="MS Mincho" w:cs="Arial"/>
              </w:rPr>
              <w:t>≤</w:t>
            </w:r>
            <w:r w:rsidRPr="00236B7A">
              <w:rPr>
                <w:rFonts w:cs="Arial"/>
              </w:rPr>
              <w:t>5</w:t>
            </w:r>
          </w:p>
        </w:tc>
        <w:tc>
          <w:tcPr>
            <w:tcW w:w="1382" w:type="dxa"/>
            <w:shd w:val="clear" w:color="auto" w:fill="auto"/>
            <w:vAlign w:val="center"/>
          </w:tcPr>
          <w:p w14:paraId="5883A1D0" w14:textId="77777777" w:rsidR="00416625" w:rsidRPr="00236B7A" w:rsidRDefault="00416625" w:rsidP="00416625">
            <w:pPr>
              <w:pStyle w:val="TAC"/>
              <w:rPr>
                <w:rFonts w:eastAsia="MS Mincho" w:cs="Arial"/>
              </w:rPr>
            </w:pPr>
            <w:r w:rsidRPr="00236B7A">
              <w:rPr>
                <w:rFonts w:eastAsia="MS Mincho" w:cs="Arial"/>
              </w:rPr>
              <w:t>≤1</w:t>
            </w:r>
          </w:p>
        </w:tc>
      </w:tr>
    </w:tbl>
    <w:p w14:paraId="4EE63CE6" w14:textId="77777777" w:rsidR="00416625" w:rsidRPr="00236B7A" w:rsidRDefault="00416625" w:rsidP="00416625"/>
    <w:p w14:paraId="71BB3046" w14:textId="77777777" w:rsidR="00416625" w:rsidRPr="00236B7A" w:rsidRDefault="00416625" w:rsidP="00416625">
      <w:pPr>
        <w:pStyle w:val="TH"/>
      </w:pPr>
      <w:r w:rsidRPr="00236B7A">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416625" w:rsidRPr="00236B7A" w14:paraId="2E5FC9F7" w14:textId="77777777" w:rsidTr="00416625">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3537DCC6" w14:textId="77777777" w:rsidR="00416625" w:rsidRPr="00236B7A" w:rsidRDefault="00416625" w:rsidP="00416625">
            <w:pPr>
              <w:pStyle w:val="TAH"/>
              <w:rPr>
                <w:rFonts w:cs="Arial"/>
              </w:rPr>
            </w:pPr>
            <w:r w:rsidRPr="00236B7A">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3B1D6EC6" w14:textId="77777777" w:rsidR="00416625" w:rsidRPr="00236B7A" w:rsidRDefault="00416625" w:rsidP="00416625">
            <w:pPr>
              <w:pStyle w:val="TAH"/>
              <w:rPr>
                <w:rFonts w:cs="Arial"/>
              </w:rPr>
            </w:pPr>
            <w:r w:rsidRPr="00236B7A">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732F6969" w14:textId="77777777" w:rsidR="00416625" w:rsidRPr="00236B7A" w:rsidRDefault="00416625" w:rsidP="00416625">
            <w:pPr>
              <w:pStyle w:val="TAH"/>
              <w:rPr>
                <w:rFonts w:cs="Arial"/>
              </w:rPr>
            </w:pPr>
            <w:r w:rsidRPr="00236B7A">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CEBC5EB" w14:textId="77777777" w:rsidR="00416625" w:rsidRPr="00236B7A" w:rsidRDefault="00416625" w:rsidP="00416625">
            <w:pPr>
              <w:pStyle w:val="TAH"/>
              <w:rPr>
                <w:rFonts w:cs="Arial"/>
              </w:rPr>
            </w:pPr>
            <w:r w:rsidRPr="00236B7A">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C14D469" w14:textId="77777777" w:rsidR="00416625" w:rsidRPr="00236B7A" w:rsidRDefault="00416625" w:rsidP="00416625">
            <w:pPr>
              <w:pStyle w:val="TAH"/>
              <w:rPr>
                <w:rFonts w:cs="Arial"/>
              </w:rPr>
            </w:pPr>
            <w:r w:rsidRPr="00236B7A">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625ACB7" w14:textId="77777777" w:rsidR="00416625" w:rsidRPr="00236B7A" w:rsidRDefault="00416625" w:rsidP="00416625">
            <w:pPr>
              <w:pStyle w:val="TAH"/>
              <w:rPr>
                <w:rFonts w:cs="Arial"/>
              </w:rPr>
            </w:pPr>
            <w:r w:rsidRPr="00236B7A">
              <w:rPr>
                <w:rFonts w:cs="Arial"/>
              </w:rPr>
              <w:t>Region D</w:t>
            </w:r>
          </w:p>
        </w:tc>
      </w:tr>
      <w:tr w:rsidR="00416625" w:rsidRPr="00236B7A" w14:paraId="6E99F2B1" w14:textId="77777777" w:rsidTr="00416625">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2BD3C845" w14:textId="77777777" w:rsidR="00416625" w:rsidRPr="00236B7A" w:rsidRDefault="00416625" w:rsidP="00416625">
            <w:pPr>
              <w:pStyle w:val="TAC"/>
              <w:rPr>
                <w:rFonts w:cs="Arial"/>
              </w:rPr>
            </w:pPr>
            <w:r w:rsidRPr="00236B7A">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76B6DA1A"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FDA0BE2" w14:textId="77777777" w:rsidR="00416625" w:rsidRPr="00236B7A" w:rsidRDefault="00416625" w:rsidP="00416625">
            <w:pPr>
              <w:pStyle w:val="TAC"/>
              <w:rPr>
                <w:rFonts w:eastAsia="MS Mincho" w:cs="Arial"/>
              </w:rPr>
            </w:pPr>
            <w:r w:rsidRPr="00236B7A">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B06C16E" w14:textId="77777777" w:rsidR="00416625" w:rsidRPr="00236B7A" w:rsidRDefault="00416625" w:rsidP="00416625">
            <w:pPr>
              <w:pStyle w:val="TAC"/>
              <w:rPr>
                <w:rFonts w:eastAsia="MS Mincho" w:cs="Arial"/>
              </w:rPr>
            </w:pPr>
            <w:r w:rsidRPr="00236B7A">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5D377B1E" w14:textId="77777777" w:rsidR="00416625" w:rsidRPr="00236B7A" w:rsidRDefault="00416625" w:rsidP="00416625">
            <w:pPr>
              <w:pStyle w:val="TAC"/>
              <w:rPr>
                <w:rFonts w:eastAsia="MS Mincho" w:cs="Arial"/>
              </w:rPr>
            </w:pPr>
            <w:r w:rsidRPr="00236B7A">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47B05CA" w14:textId="77777777" w:rsidR="00416625" w:rsidRPr="00236B7A" w:rsidRDefault="00416625" w:rsidP="00416625">
            <w:pPr>
              <w:pStyle w:val="TAC"/>
              <w:rPr>
                <w:rFonts w:eastAsia="MS Mincho" w:cs="Arial"/>
              </w:rPr>
            </w:pPr>
            <w:r w:rsidRPr="00236B7A">
              <w:rPr>
                <w:rFonts w:eastAsia="MS Mincho" w:cs="Arial"/>
              </w:rPr>
              <w:t>0-5</w:t>
            </w:r>
          </w:p>
        </w:tc>
      </w:tr>
      <w:tr w:rsidR="00416625" w:rsidRPr="00236B7A" w14:paraId="209E0674" w14:textId="77777777" w:rsidTr="00416625">
        <w:trPr>
          <w:trHeight w:val="20"/>
          <w:jc w:val="center"/>
        </w:trPr>
        <w:tc>
          <w:tcPr>
            <w:tcW w:w="1290" w:type="dxa"/>
            <w:vMerge/>
            <w:tcBorders>
              <w:left w:val="single" w:sz="4" w:space="0" w:color="auto"/>
              <w:right w:val="single" w:sz="4" w:space="0" w:color="auto"/>
            </w:tcBorders>
            <w:shd w:val="clear" w:color="auto" w:fill="auto"/>
            <w:vAlign w:val="center"/>
          </w:tcPr>
          <w:p w14:paraId="2300681D" w14:textId="77777777" w:rsidR="00416625" w:rsidRPr="00236B7A" w:rsidRDefault="00416625" w:rsidP="00416625">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1A6E518"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AAFAB46" w14:textId="77777777" w:rsidR="00416625" w:rsidRPr="00236B7A" w:rsidRDefault="00416625" w:rsidP="00416625">
            <w:pPr>
              <w:pStyle w:val="TAC"/>
              <w:rPr>
                <w:rFonts w:eastAsia="MS Mincho" w:cs="Arial"/>
              </w:rPr>
            </w:pPr>
            <w:r w:rsidRPr="00236B7A">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04A894E" w14:textId="77777777" w:rsidR="00416625" w:rsidRPr="00236B7A" w:rsidRDefault="00416625" w:rsidP="00416625">
            <w:pPr>
              <w:pStyle w:val="TAC"/>
              <w:rPr>
                <w:rFonts w:eastAsia="MS Mincho" w:cs="Arial"/>
              </w:rPr>
            </w:pPr>
            <w:r w:rsidRPr="00236B7A">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668225E3" w14:textId="77777777" w:rsidR="00416625" w:rsidRPr="00236B7A" w:rsidRDefault="00416625" w:rsidP="00416625">
            <w:pPr>
              <w:pStyle w:val="TAC"/>
              <w:rPr>
                <w:rFonts w:eastAsia="MS Mincho" w:cs="Arial"/>
              </w:rPr>
            </w:pPr>
            <w:r w:rsidRPr="00236B7A">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9F46A48" w14:textId="77777777" w:rsidR="00416625" w:rsidRPr="00236B7A" w:rsidRDefault="00416625" w:rsidP="00416625">
            <w:pPr>
              <w:pStyle w:val="TAC"/>
              <w:rPr>
                <w:rFonts w:eastAsia="MS Mincho" w:cs="Arial"/>
              </w:rPr>
            </w:pPr>
            <w:r w:rsidRPr="00236B7A">
              <w:rPr>
                <w:rFonts w:eastAsia="MS Mincho" w:cs="Arial"/>
              </w:rPr>
              <w:t>≥45</w:t>
            </w:r>
          </w:p>
        </w:tc>
      </w:tr>
      <w:tr w:rsidR="00416625" w:rsidRPr="00236B7A" w14:paraId="3A5B9BB3" w14:textId="77777777" w:rsidTr="00416625">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696A4FC1" w14:textId="77777777" w:rsidR="00416625" w:rsidRPr="00236B7A" w:rsidRDefault="00416625" w:rsidP="00416625">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2E82811F" w14:textId="77777777" w:rsidR="00416625" w:rsidRPr="00236B7A" w:rsidRDefault="00416625" w:rsidP="00416625">
            <w:pPr>
              <w:pStyle w:val="TAL"/>
              <w:rPr>
                <w:rFonts w:cs="Arial"/>
              </w:rPr>
            </w:pPr>
            <w:r w:rsidRPr="00236B7A">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FA04C37" w14:textId="77777777" w:rsidR="00416625" w:rsidRPr="00236B7A" w:rsidRDefault="00416625" w:rsidP="00416625">
            <w:pPr>
              <w:pStyle w:val="TAC"/>
              <w:rPr>
                <w:rFonts w:eastAsia="MS Mincho" w:cs="Arial"/>
              </w:rPr>
            </w:pPr>
            <w:r w:rsidRPr="00236B7A">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398BE89" w14:textId="77777777" w:rsidR="00416625" w:rsidRPr="00236B7A" w:rsidRDefault="00416625" w:rsidP="00416625">
            <w:pPr>
              <w:pStyle w:val="TAC"/>
              <w:rPr>
                <w:rFonts w:eastAsia="MS Mincho" w:cs="Arial"/>
              </w:rPr>
            </w:pPr>
            <w:r w:rsidRPr="00236B7A">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5D25E78" w14:textId="77777777" w:rsidR="00416625" w:rsidRPr="00236B7A" w:rsidRDefault="00416625" w:rsidP="00416625">
            <w:pPr>
              <w:pStyle w:val="TAC"/>
              <w:rPr>
                <w:rFonts w:eastAsia="MS Mincho" w:cs="Arial"/>
              </w:rPr>
            </w:pPr>
            <w:r w:rsidRPr="00236B7A">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27EED1F" w14:textId="77777777" w:rsidR="00416625" w:rsidRPr="00236B7A" w:rsidRDefault="00416625" w:rsidP="00416625">
            <w:pPr>
              <w:pStyle w:val="TAC"/>
              <w:rPr>
                <w:rFonts w:eastAsia="MS Mincho" w:cs="Arial"/>
              </w:rPr>
            </w:pPr>
            <w:r w:rsidRPr="00236B7A">
              <w:rPr>
                <w:rFonts w:eastAsia="MS Mincho" w:cs="Arial"/>
              </w:rPr>
              <w:t>≤3</w:t>
            </w:r>
          </w:p>
        </w:tc>
      </w:tr>
    </w:tbl>
    <w:p w14:paraId="6770E8E8" w14:textId="77777777" w:rsidR="00416625" w:rsidRPr="00236B7A" w:rsidRDefault="00416625" w:rsidP="00416625"/>
    <w:p w14:paraId="71A40609" w14:textId="77777777" w:rsidR="00416625" w:rsidRPr="00236B7A" w:rsidRDefault="00416625" w:rsidP="00416625">
      <w:pPr>
        <w:pStyle w:val="TH"/>
      </w:pPr>
      <w:r w:rsidRPr="00236B7A">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416625" w:rsidRPr="00236B7A" w14:paraId="315419D9" w14:textId="77777777" w:rsidTr="00416625">
        <w:trPr>
          <w:trHeight w:val="225"/>
          <w:jc w:val="center"/>
        </w:trPr>
        <w:tc>
          <w:tcPr>
            <w:tcW w:w="1276" w:type="dxa"/>
            <w:tcBorders>
              <w:top w:val="single" w:sz="4" w:space="0" w:color="auto"/>
              <w:bottom w:val="single" w:sz="4" w:space="0" w:color="auto"/>
              <w:right w:val="single" w:sz="4" w:space="0" w:color="auto"/>
            </w:tcBorders>
            <w:vAlign w:val="center"/>
          </w:tcPr>
          <w:p w14:paraId="3C888DD7" w14:textId="77777777" w:rsidR="00416625" w:rsidRPr="00236B7A" w:rsidRDefault="00416625" w:rsidP="00416625">
            <w:pPr>
              <w:pStyle w:val="TAH"/>
              <w:rPr>
                <w:rFonts w:cs="Arial"/>
                <w:lang w:val="sv-SE"/>
              </w:rPr>
            </w:pPr>
            <w:r w:rsidRPr="00236B7A">
              <w:rPr>
                <w:rFonts w:cs="Arial"/>
                <w:lang w:val="sv-SE"/>
              </w:rPr>
              <w:t xml:space="preserve">Channel </w:t>
            </w:r>
            <w:proofErr w:type="spellStart"/>
            <w:r w:rsidRPr="00236B7A">
              <w:rPr>
                <w:rFonts w:cs="Arial"/>
                <w:lang w:val="sv-SE"/>
              </w:rPr>
              <w:t>bandwidth</w:t>
            </w:r>
            <w:proofErr w:type="spellEnd"/>
            <w:r w:rsidRPr="00236B7A">
              <w:rPr>
                <w:rFonts w:cs="Arial"/>
                <w:lang w:val="sv-SE"/>
              </w:rPr>
              <w:t xml:space="preserve"> [MHz]</w:t>
            </w:r>
          </w:p>
        </w:tc>
        <w:tc>
          <w:tcPr>
            <w:tcW w:w="1984" w:type="dxa"/>
            <w:tcBorders>
              <w:top w:val="single" w:sz="4" w:space="0" w:color="auto"/>
              <w:left w:val="single" w:sz="4" w:space="0" w:color="auto"/>
              <w:bottom w:val="single" w:sz="4" w:space="0" w:color="auto"/>
              <w:right w:val="single" w:sz="4" w:space="0" w:color="auto"/>
            </w:tcBorders>
            <w:vAlign w:val="center"/>
          </w:tcPr>
          <w:p w14:paraId="5DB653A2" w14:textId="77777777" w:rsidR="00416625" w:rsidRPr="00236B7A" w:rsidRDefault="00416625" w:rsidP="00416625">
            <w:pPr>
              <w:pStyle w:val="TAH"/>
              <w:rPr>
                <w:rFonts w:cs="Arial"/>
                <w:lang w:val="sv-SE"/>
              </w:rPr>
            </w:pPr>
            <w:r w:rsidRPr="00236B7A">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6B36896" w14:textId="77777777" w:rsidR="00416625" w:rsidRPr="00236B7A" w:rsidRDefault="00416625" w:rsidP="00416625">
            <w:pPr>
              <w:pStyle w:val="TAH"/>
              <w:rPr>
                <w:rFonts w:cs="Arial"/>
                <w:lang w:val="sv-SE"/>
              </w:rPr>
            </w:pPr>
            <w:r w:rsidRPr="00236B7A">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1BC00A33" w14:textId="77777777" w:rsidR="00416625" w:rsidRPr="00236B7A" w:rsidRDefault="00416625" w:rsidP="00416625">
            <w:pPr>
              <w:pStyle w:val="TAH"/>
              <w:rPr>
                <w:rFonts w:cs="Arial"/>
                <w:lang w:val="sv-SE"/>
              </w:rPr>
            </w:pPr>
            <w:r w:rsidRPr="00236B7A">
              <w:rPr>
                <w:rFonts w:cs="Arial"/>
                <w:lang w:val="sv-SE"/>
              </w:rPr>
              <w:t>Region B</w:t>
            </w:r>
          </w:p>
        </w:tc>
      </w:tr>
      <w:tr w:rsidR="00416625" w:rsidRPr="00236B7A" w14:paraId="1698AF8B" w14:textId="77777777" w:rsidTr="00416625">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02707313" w14:textId="77777777" w:rsidR="00416625" w:rsidRPr="00236B7A" w:rsidRDefault="00416625" w:rsidP="00416625">
            <w:pPr>
              <w:pStyle w:val="TAC"/>
              <w:rPr>
                <w:rFonts w:cs="Arial"/>
                <w:lang w:val="sv-SE"/>
              </w:rPr>
            </w:pPr>
            <w:r w:rsidRPr="00236B7A">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2EFB6031" w14:textId="77777777" w:rsidR="00416625" w:rsidRPr="00236B7A" w:rsidRDefault="00416625" w:rsidP="00416625">
            <w:pPr>
              <w:pStyle w:val="TAL"/>
              <w:rPr>
                <w:rFonts w:cs="Arial"/>
                <w:lang w:val="sv-SE"/>
              </w:rPr>
            </w:pPr>
            <w:proofErr w:type="spellStart"/>
            <w:r w:rsidRPr="00236B7A">
              <w:rPr>
                <w:rFonts w:cs="Arial"/>
              </w:rPr>
              <w:t>RB</w:t>
            </w:r>
            <w:r w:rsidRPr="00236B7A">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CA60BCB" w14:textId="77777777" w:rsidR="00416625" w:rsidRPr="00236B7A" w:rsidRDefault="00416625" w:rsidP="00416625">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091F7358" w14:textId="77777777" w:rsidR="00416625" w:rsidRPr="00236B7A" w:rsidRDefault="00416625" w:rsidP="00416625">
            <w:pPr>
              <w:pStyle w:val="TAC"/>
              <w:rPr>
                <w:rFonts w:cs="Arial"/>
                <w:lang w:val="sv-SE"/>
              </w:rPr>
            </w:pPr>
            <w:proofErr w:type="gramStart"/>
            <w:r w:rsidRPr="00236B7A">
              <w:rPr>
                <w:rFonts w:cs="Arial"/>
                <w:lang w:val="sv-SE"/>
              </w:rPr>
              <w:t>0-6</w:t>
            </w:r>
            <w:proofErr w:type="gramEnd"/>
          </w:p>
        </w:tc>
      </w:tr>
      <w:tr w:rsidR="00416625" w:rsidRPr="00236B7A" w14:paraId="5ACC87F1" w14:textId="77777777" w:rsidTr="00416625">
        <w:trPr>
          <w:trHeight w:val="225"/>
          <w:jc w:val="center"/>
        </w:trPr>
        <w:tc>
          <w:tcPr>
            <w:tcW w:w="1276" w:type="dxa"/>
            <w:vMerge/>
            <w:tcBorders>
              <w:top w:val="single" w:sz="4" w:space="0" w:color="auto"/>
              <w:bottom w:val="single" w:sz="4" w:space="0" w:color="auto"/>
              <w:right w:val="single" w:sz="4" w:space="0" w:color="auto"/>
            </w:tcBorders>
            <w:vAlign w:val="center"/>
          </w:tcPr>
          <w:p w14:paraId="7A93204A" w14:textId="77777777" w:rsidR="00416625" w:rsidRPr="00236B7A" w:rsidRDefault="00416625" w:rsidP="00416625">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794AAAF2" w14:textId="77777777" w:rsidR="00416625" w:rsidRPr="00236B7A" w:rsidRDefault="00416625" w:rsidP="00416625">
            <w:pPr>
              <w:pStyle w:val="TAL"/>
              <w:rPr>
                <w:rFonts w:cs="Arial"/>
                <w:lang w:val="sv-SE"/>
              </w:rPr>
            </w:pPr>
            <w:r w:rsidRPr="00236B7A">
              <w:rPr>
                <w:rFonts w:cs="Arial"/>
              </w:rPr>
              <w:t>L</w:t>
            </w:r>
            <w:r w:rsidRPr="00236B7A">
              <w:rPr>
                <w:rFonts w:cs="Arial"/>
                <w:vertAlign w:val="subscript"/>
              </w:rPr>
              <w:t>CRB</w:t>
            </w:r>
            <w:r w:rsidRPr="00236B7A">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08CEDB1" w14:textId="77777777" w:rsidR="00416625" w:rsidRPr="00236B7A" w:rsidRDefault="00416625" w:rsidP="00416625">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798768CD" w14:textId="77777777" w:rsidR="00416625" w:rsidRPr="00236B7A" w:rsidRDefault="00416625" w:rsidP="00416625">
            <w:pPr>
              <w:pStyle w:val="TAC"/>
              <w:rPr>
                <w:rFonts w:cs="Arial"/>
                <w:lang w:val="sv-SE"/>
              </w:rPr>
            </w:pPr>
            <w:r w:rsidRPr="00236B7A">
              <w:rPr>
                <w:rFonts w:cs="Arial"/>
              </w:rPr>
              <w:t>≥</w:t>
            </w:r>
            <w:r w:rsidRPr="00236B7A">
              <w:rPr>
                <w:rFonts w:cs="Arial"/>
                <w:lang w:val="sv-SE"/>
              </w:rPr>
              <w:t>40</w:t>
            </w:r>
          </w:p>
        </w:tc>
      </w:tr>
      <w:tr w:rsidR="00416625" w:rsidRPr="00236B7A" w14:paraId="49104EDF" w14:textId="77777777" w:rsidTr="00416625">
        <w:trPr>
          <w:trHeight w:val="225"/>
          <w:jc w:val="center"/>
        </w:trPr>
        <w:tc>
          <w:tcPr>
            <w:tcW w:w="1276" w:type="dxa"/>
            <w:vMerge/>
            <w:tcBorders>
              <w:top w:val="single" w:sz="4" w:space="0" w:color="auto"/>
              <w:bottom w:val="single" w:sz="4" w:space="0" w:color="auto"/>
              <w:right w:val="single" w:sz="4" w:space="0" w:color="auto"/>
            </w:tcBorders>
            <w:vAlign w:val="center"/>
          </w:tcPr>
          <w:p w14:paraId="738811F9" w14:textId="77777777" w:rsidR="00416625" w:rsidRPr="00236B7A" w:rsidRDefault="00416625" w:rsidP="00416625">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46266D1A" w14:textId="77777777" w:rsidR="00416625" w:rsidRPr="00236B7A" w:rsidRDefault="00416625" w:rsidP="00416625">
            <w:pPr>
              <w:pStyle w:val="TAL"/>
              <w:rPr>
                <w:rFonts w:cs="Arial"/>
                <w:lang w:val="sv-SE"/>
              </w:rPr>
            </w:pPr>
            <w:r w:rsidRPr="00236B7A">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B344ACC" w14:textId="77777777" w:rsidR="00416625" w:rsidRPr="00236B7A" w:rsidRDefault="00416625" w:rsidP="00416625">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30265179" w14:textId="77777777" w:rsidR="00416625" w:rsidRPr="00236B7A" w:rsidRDefault="00416625" w:rsidP="00416625">
            <w:pPr>
              <w:pStyle w:val="TAC"/>
              <w:rPr>
                <w:rFonts w:cs="Arial"/>
                <w:lang w:val="sv-SE"/>
              </w:rPr>
            </w:pPr>
            <w:r w:rsidRPr="00236B7A">
              <w:rPr>
                <w:rFonts w:cs="Arial"/>
              </w:rPr>
              <w:t>≤</w:t>
            </w:r>
            <w:r w:rsidRPr="00236B7A">
              <w:rPr>
                <w:rFonts w:cs="Arial"/>
                <w:lang w:val="sv-SE"/>
              </w:rPr>
              <w:t>1</w:t>
            </w:r>
          </w:p>
        </w:tc>
      </w:tr>
      <w:tr w:rsidR="00416625" w:rsidRPr="00236B7A" w14:paraId="3AFA1BFA" w14:textId="77777777" w:rsidTr="00416625">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11AE9888" w14:textId="77777777" w:rsidR="00416625" w:rsidRPr="00236B7A" w:rsidRDefault="00416625" w:rsidP="00416625">
            <w:pPr>
              <w:pStyle w:val="TAC"/>
              <w:rPr>
                <w:rFonts w:cs="Arial"/>
                <w:lang w:val="sv-SE"/>
              </w:rPr>
            </w:pPr>
            <w:r w:rsidRPr="00236B7A">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721E52E0" w14:textId="77777777" w:rsidR="00416625" w:rsidRPr="00236B7A" w:rsidRDefault="00416625" w:rsidP="00416625">
            <w:pPr>
              <w:pStyle w:val="TAL"/>
              <w:rPr>
                <w:rFonts w:cs="Arial"/>
                <w:lang w:val="sv-SE"/>
              </w:rPr>
            </w:pPr>
            <w:proofErr w:type="spellStart"/>
            <w:r w:rsidRPr="00236B7A">
              <w:rPr>
                <w:rFonts w:cs="Arial"/>
              </w:rPr>
              <w:t>RB</w:t>
            </w:r>
            <w:r w:rsidRPr="00236B7A">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05E416E" w14:textId="77777777" w:rsidR="00416625" w:rsidRPr="00236B7A" w:rsidRDefault="00416625" w:rsidP="00416625">
            <w:pPr>
              <w:pStyle w:val="TAC"/>
              <w:rPr>
                <w:rFonts w:cs="Arial"/>
                <w:lang w:val="sv-SE"/>
              </w:rPr>
            </w:pPr>
            <w:proofErr w:type="gramStart"/>
            <w:r w:rsidRPr="00236B7A">
              <w:rPr>
                <w:rFonts w:cs="Arial"/>
                <w:lang w:val="sv-SE"/>
              </w:rPr>
              <w:t>0-6</w:t>
            </w:r>
            <w:proofErr w:type="gramEnd"/>
          </w:p>
        </w:tc>
        <w:tc>
          <w:tcPr>
            <w:tcW w:w="1701" w:type="dxa"/>
            <w:tcBorders>
              <w:top w:val="single" w:sz="4" w:space="0" w:color="auto"/>
              <w:left w:val="single" w:sz="4" w:space="0" w:color="auto"/>
              <w:bottom w:val="single" w:sz="4" w:space="0" w:color="auto"/>
            </w:tcBorders>
            <w:vAlign w:val="center"/>
          </w:tcPr>
          <w:p w14:paraId="0B00DBBA" w14:textId="77777777" w:rsidR="00416625" w:rsidRPr="00236B7A" w:rsidRDefault="00416625" w:rsidP="00416625">
            <w:pPr>
              <w:pStyle w:val="TAC"/>
              <w:rPr>
                <w:rFonts w:cs="Arial"/>
                <w:lang w:val="sv-SE"/>
              </w:rPr>
            </w:pPr>
            <w:proofErr w:type="gramStart"/>
            <w:r w:rsidRPr="00236B7A">
              <w:rPr>
                <w:rFonts w:cs="Arial"/>
                <w:lang w:val="sv-SE"/>
              </w:rPr>
              <w:t>7-20</w:t>
            </w:r>
            <w:proofErr w:type="gramEnd"/>
          </w:p>
        </w:tc>
      </w:tr>
      <w:tr w:rsidR="00416625" w:rsidRPr="00236B7A" w14:paraId="789B0EA5" w14:textId="77777777" w:rsidTr="00416625">
        <w:trPr>
          <w:trHeight w:val="225"/>
          <w:jc w:val="center"/>
        </w:trPr>
        <w:tc>
          <w:tcPr>
            <w:tcW w:w="1276" w:type="dxa"/>
            <w:vMerge/>
            <w:tcBorders>
              <w:top w:val="single" w:sz="4" w:space="0" w:color="auto"/>
              <w:bottom w:val="single" w:sz="4" w:space="0" w:color="auto"/>
              <w:right w:val="single" w:sz="4" w:space="0" w:color="auto"/>
            </w:tcBorders>
            <w:vAlign w:val="center"/>
          </w:tcPr>
          <w:p w14:paraId="28102282" w14:textId="77777777" w:rsidR="00416625" w:rsidRPr="00236B7A" w:rsidRDefault="00416625" w:rsidP="00416625">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0E08A328" w14:textId="77777777" w:rsidR="00416625" w:rsidRPr="00236B7A" w:rsidRDefault="00416625" w:rsidP="00416625">
            <w:pPr>
              <w:pStyle w:val="TAL"/>
              <w:rPr>
                <w:rFonts w:cs="Arial"/>
                <w:lang w:val="sv-SE"/>
              </w:rPr>
            </w:pPr>
            <w:r w:rsidRPr="00236B7A">
              <w:rPr>
                <w:rFonts w:cs="Arial"/>
              </w:rPr>
              <w:t>L</w:t>
            </w:r>
            <w:r w:rsidRPr="00236B7A">
              <w:rPr>
                <w:rFonts w:cs="Arial"/>
                <w:vertAlign w:val="subscript"/>
              </w:rPr>
              <w:t>CRB</w:t>
            </w:r>
            <w:r w:rsidRPr="00236B7A">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7C67E568" w14:textId="77777777" w:rsidR="00416625" w:rsidRPr="00236B7A" w:rsidRDefault="00416625" w:rsidP="00416625">
            <w:pPr>
              <w:pStyle w:val="TAC"/>
              <w:rPr>
                <w:rFonts w:cs="Arial"/>
                <w:lang w:val="sv-SE"/>
              </w:rPr>
            </w:pPr>
            <w:r w:rsidRPr="00236B7A">
              <w:rPr>
                <w:rFonts w:cs="Arial"/>
              </w:rPr>
              <w:t>≤</w:t>
            </w:r>
            <w:r w:rsidRPr="00236B7A">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38D8C99B" w14:textId="77777777" w:rsidR="00416625" w:rsidRPr="00236B7A" w:rsidRDefault="00416625" w:rsidP="00416625">
            <w:pPr>
              <w:pStyle w:val="TAC"/>
              <w:rPr>
                <w:rFonts w:cs="Arial"/>
                <w:lang w:val="sv-SE"/>
              </w:rPr>
            </w:pPr>
            <w:r w:rsidRPr="00236B7A">
              <w:rPr>
                <w:rFonts w:cs="Arial"/>
              </w:rPr>
              <w:t>≥</w:t>
            </w:r>
            <w:r w:rsidRPr="00236B7A">
              <w:rPr>
                <w:rFonts w:cs="Arial"/>
                <w:lang w:val="sv-SE"/>
              </w:rPr>
              <w:t>36</w:t>
            </w:r>
          </w:p>
        </w:tc>
        <w:tc>
          <w:tcPr>
            <w:tcW w:w="1701" w:type="dxa"/>
            <w:tcBorders>
              <w:top w:val="single" w:sz="4" w:space="0" w:color="auto"/>
              <w:left w:val="single" w:sz="4" w:space="0" w:color="auto"/>
              <w:bottom w:val="single" w:sz="4" w:space="0" w:color="auto"/>
            </w:tcBorders>
            <w:vAlign w:val="center"/>
          </w:tcPr>
          <w:p w14:paraId="6FBB1ED7" w14:textId="77777777" w:rsidR="00416625" w:rsidRPr="00236B7A" w:rsidRDefault="00416625" w:rsidP="00416625">
            <w:pPr>
              <w:pStyle w:val="TAC"/>
              <w:rPr>
                <w:rFonts w:cs="Arial"/>
                <w:lang w:val="sv-SE"/>
              </w:rPr>
            </w:pPr>
            <w:r w:rsidRPr="00236B7A">
              <w:rPr>
                <w:rFonts w:cs="Arial"/>
              </w:rPr>
              <w:t>≥</w:t>
            </w:r>
            <w:r w:rsidRPr="00236B7A">
              <w:rPr>
                <w:rFonts w:cs="Arial"/>
                <w:lang w:val="sv-SE"/>
              </w:rPr>
              <w:t>42</w:t>
            </w:r>
          </w:p>
        </w:tc>
      </w:tr>
      <w:tr w:rsidR="00416625" w:rsidRPr="00236B7A" w14:paraId="4D6CFB10" w14:textId="77777777" w:rsidTr="00416625">
        <w:trPr>
          <w:trHeight w:val="225"/>
          <w:jc w:val="center"/>
        </w:trPr>
        <w:tc>
          <w:tcPr>
            <w:tcW w:w="1276" w:type="dxa"/>
            <w:vMerge/>
            <w:tcBorders>
              <w:top w:val="single" w:sz="4" w:space="0" w:color="auto"/>
              <w:bottom w:val="single" w:sz="4" w:space="0" w:color="auto"/>
              <w:right w:val="single" w:sz="4" w:space="0" w:color="auto"/>
            </w:tcBorders>
            <w:vAlign w:val="center"/>
          </w:tcPr>
          <w:p w14:paraId="6F8DC98C" w14:textId="77777777" w:rsidR="00416625" w:rsidRPr="00236B7A" w:rsidRDefault="00416625" w:rsidP="00416625">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2D79F892" w14:textId="77777777" w:rsidR="00416625" w:rsidRPr="00236B7A" w:rsidRDefault="00416625" w:rsidP="00416625">
            <w:pPr>
              <w:pStyle w:val="TAL"/>
              <w:rPr>
                <w:rFonts w:cs="Arial"/>
                <w:lang w:val="sv-SE"/>
              </w:rPr>
            </w:pPr>
            <w:r w:rsidRPr="00236B7A">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3B41C47E" w14:textId="77777777" w:rsidR="00416625" w:rsidRPr="00236B7A" w:rsidRDefault="00416625" w:rsidP="00416625">
            <w:pPr>
              <w:pStyle w:val="TAC"/>
              <w:rPr>
                <w:rFonts w:cs="Arial"/>
                <w:lang w:val="sv-SE"/>
              </w:rPr>
            </w:pPr>
            <w:r w:rsidRPr="00236B7A">
              <w:rPr>
                <w:rFonts w:cs="Arial"/>
              </w:rPr>
              <w:t>≤</w:t>
            </w:r>
            <w:r w:rsidRPr="00236B7A">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651BEC3D" w14:textId="77777777" w:rsidR="00416625" w:rsidRPr="00236B7A" w:rsidRDefault="00416625" w:rsidP="00416625">
            <w:pPr>
              <w:pStyle w:val="TAC"/>
              <w:rPr>
                <w:rFonts w:cs="Arial"/>
                <w:lang w:val="sv-SE"/>
              </w:rPr>
            </w:pPr>
            <w:r w:rsidRPr="00236B7A">
              <w:rPr>
                <w:rFonts w:cs="Arial"/>
              </w:rPr>
              <w:t>≤</w:t>
            </w:r>
            <w:r w:rsidRPr="00236B7A">
              <w:rPr>
                <w:rFonts w:cs="Arial"/>
                <w:lang w:val="sv-SE"/>
              </w:rPr>
              <w:t>3</w:t>
            </w:r>
          </w:p>
        </w:tc>
        <w:tc>
          <w:tcPr>
            <w:tcW w:w="1701" w:type="dxa"/>
            <w:tcBorders>
              <w:top w:val="single" w:sz="4" w:space="0" w:color="auto"/>
              <w:left w:val="single" w:sz="4" w:space="0" w:color="auto"/>
              <w:bottom w:val="single" w:sz="4" w:space="0" w:color="auto"/>
            </w:tcBorders>
            <w:vAlign w:val="center"/>
          </w:tcPr>
          <w:p w14:paraId="7B42D186" w14:textId="77777777" w:rsidR="00416625" w:rsidRPr="00236B7A" w:rsidRDefault="00416625" w:rsidP="00416625">
            <w:pPr>
              <w:pStyle w:val="TAC"/>
              <w:rPr>
                <w:rFonts w:cs="Arial"/>
                <w:lang w:val="sv-SE"/>
              </w:rPr>
            </w:pPr>
            <w:r w:rsidRPr="00236B7A">
              <w:rPr>
                <w:rFonts w:cs="Arial"/>
              </w:rPr>
              <w:t>≤</w:t>
            </w:r>
            <w:r w:rsidRPr="00236B7A">
              <w:rPr>
                <w:rFonts w:cs="Arial"/>
                <w:lang w:val="sv-SE"/>
              </w:rPr>
              <w:t>2</w:t>
            </w:r>
          </w:p>
        </w:tc>
      </w:tr>
      <w:tr w:rsidR="00416625" w:rsidRPr="00236B7A" w14:paraId="05EAE2C0" w14:textId="77777777" w:rsidTr="00416625">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68E8788A" w14:textId="77777777" w:rsidR="00416625" w:rsidRPr="00236B7A" w:rsidRDefault="00416625" w:rsidP="00416625">
            <w:pPr>
              <w:pStyle w:val="TAC"/>
              <w:rPr>
                <w:rFonts w:cs="Arial"/>
                <w:lang w:val="sv-SE"/>
              </w:rPr>
            </w:pPr>
            <w:r w:rsidRPr="00236B7A">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39653D45" w14:textId="77777777" w:rsidR="00416625" w:rsidRPr="00236B7A" w:rsidRDefault="00416625" w:rsidP="00416625">
            <w:pPr>
              <w:pStyle w:val="TAL"/>
              <w:rPr>
                <w:rFonts w:cs="Arial"/>
                <w:lang w:val="sv-SE"/>
              </w:rPr>
            </w:pPr>
            <w:proofErr w:type="spellStart"/>
            <w:r w:rsidRPr="00236B7A">
              <w:rPr>
                <w:rFonts w:cs="Arial"/>
              </w:rPr>
              <w:t>RB</w:t>
            </w:r>
            <w:r w:rsidRPr="00236B7A">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BEC528F" w14:textId="77777777" w:rsidR="00416625" w:rsidRPr="00236B7A" w:rsidRDefault="00416625" w:rsidP="00416625">
            <w:pPr>
              <w:pStyle w:val="TAC"/>
              <w:rPr>
                <w:rFonts w:cs="Arial"/>
                <w:lang w:val="sv-SE"/>
              </w:rPr>
            </w:pPr>
            <w:proofErr w:type="gramStart"/>
            <w:r w:rsidRPr="00236B7A">
              <w:rPr>
                <w:rFonts w:cs="Arial"/>
                <w:lang w:val="sv-SE"/>
              </w:rPr>
              <w:t>0-14</w:t>
            </w:r>
            <w:proofErr w:type="gramEnd"/>
          </w:p>
        </w:tc>
        <w:tc>
          <w:tcPr>
            <w:tcW w:w="1701" w:type="dxa"/>
            <w:tcBorders>
              <w:top w:val="single" w:sz="4" w:space="0" w:color="auto"/>
              <w:left w:val="single" w:sz="4" w:space="0" w:color="auto"/>
              <w:bottom w:val="single" w:sz="4" w:space="0" w:color="auto"/>
            </w:tcBorders>
            <w:vAlign w:val="center"/>
          </w:tcPr>
          <w:p w14:paraId="342837A1" w14:textId="77777777" w:rsidR="00416625" w:rsidRPr="00236B7A" w:rsidRDefault="00416625" w:rsidP="00416625">
            <w:pPr>
              <w:pStyle w:val="TAC"/>
              <w:rPr>
                <w:rFonts w:cs="Arial"/>
                <w:lang w:val="sv-SE"/>
              </w:rPr>
            </w:pPr>
            <w:proofErr w:type="gramStart"/>
            <w:r w:rsidRPr="00236B7A">
              <w:rPr>
                <w:rFonts w:cs="Arial"/>
                <w:lang w:val="sv-SE"/>
              </w:rPr>
              <w:t>15-30</w:t>
            </w:r>
            <w:proofErr w:type="gramEnd"/>
          </w:p>
        </w:tc>
      </w:tr>
      <w:tr w:rsidR="00416625" w:rsidRPr="00236B7A" w14:paraId="4FA5F703" w14:textId="77777777" w:rsidTr="00416625">
        <w:trPr>
          <w:trHeight w:val="225"/>
          <w:jc w:val="center"/>
        </w:trPr>
        <w:tc>
          <w:tcPr>
            <w:tcW w:w="1276" w:type="dxa"/>
            <w:vMerge/>
            <w:tcBorders>
              <w:top w:val="single" w:sz="4" w:space="0" w:color="auto"/>
              <w:bottom w:val="single" w:sz="4" w:space="0" w:color="auto"/>
              <w:right w:val="single" w:sz="4" w:space="0" w:color="auto"/>
            </w:tcBorders>
            <w:vAlign w:val="center"/>
          </w:tcPr>
          <w:p w14:paraId="1F098943" w14:textId="77777777" w:rsidR="00416625" w:rsidRPr="00236B7A" w:rsidRDefault="00416625" w:rsidP="00416625">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4BE39AF1" w14:textId="77777777" w:rsidR="00416625" w:rsidRPr="00236B7A" w:rsidRDefault="00416625" w:rsidP="00416625">
            <w:pPr>
              <w:pStyle w:val="TAL"/>
              <w:rPr>
                <w:rFonts w:cs="Arial"/>
                <w:lang w:val="sv-SE"/>
              </w:rPr>
            </w:pPr>
            <w:r w:rsidRPr="00236B7A">
              <w:rPr>
                <w:rFonts w:cs="Arial"/>
              </w:rPr>
              <w:t>L</w:t>
            </w:r>
            <w:r w:rsidRPr="00236B7A">
              <w:rPr>
                <w:rFonts w:cs="Arial"/>
                <w:vertAlign w:val="subscript"/>
              </w:rPr>
              <w:t>CRB</w:t>
            </w:r>
            <w:r w:rsidRPr="00236B7A">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75BBF3F4" w14:textId="77777777" w:rsidR="00416625" w:rsidRPr="00236B7A" w:rsidRDefault="00416625" w:rsidP="00416625">
            <w:pPr>
              <w:pStyle w:val="TAC"/>
              <w:rPr>
                <w:rFonts w:cs="Arial"/>
                <w:lang w:val="sv-SE"/>
              </w:rPr>
            </w:pPr>
            <w:r w:rsidRPr="00236B7A">
              <w:rPr>
                <w:rFonts w:cs="Arial"/>
              </w:rPr>
              <w:t>≤</w:t>
            </w:r>
            <w:r w:rsidRPr="00236B7A">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468AC0C4" w14:textId="77777777" w:rsidR="00416625" w:rsidRPr="00236B7A" w:rsidRDefault="00416625" w:rsidP="00416625">
            <w:pPr>
              <w:pStyle w:val="TAC"/>
              <w:rPr>
                <w:rFonts w:cs="Arial"/>
                <w:lang w:val="sv-SE"/>
              </w:rPr>
            </w:pPr>
            <w:r w:rsidRPr="00236B7A">
              <w:rPr>
                <w:rFonts w:cs="Arial"/>
              </w:rPr>
              <w:t>≥</w:t>
            </w:r>
            <w:r w:rsidRPr="00236B7A">
              <w:rPr>
                <w:rFonts w:cs="Arial"/>
                <w:lang w:val="sv-SE"/>
              </w:rPr>
              <w:t>45</w:t>
            </w:r>
          </w:p>
        </w:tc>
        <w:tc>
          <w:tcPr>
            <w:tcW w:w="1701" w:type="dxa"/>
            <w:tcBorders>
              <w:top w:val="single" w:sz="4" w:space="0" w:color="auto"/>
              <w:left w:val="single" w:sz="4" w:space="0" w:color="auto"/>
              <w:bottom w:val="single" w:sz="4" w:space="0" w:color="auto"/>
            </w:tcBorders>
            <w:vAlign w:val="center"/>
          </w:tcPr>
          <w:p w14:paraId="5411F30C" w14:textId="77777777" w:rsidR="00416625" w:rsidRPr="00236B7A" w:rsidRDefault="00416625" w:rsidP="00416625">
            <w:pPr>
              <w:pStyle w:val="TAC"/>
              <w:rPr>
                <w:rFonts w:cs="Arial"/>
                <w:lang w:val="sv-SE"/>
              </w:rPr>
            </w:pPr>
            <w:r w:rsidRPr="00236B7A">
              <w:rPr>
                <w:rFonts w:cs="Arial"/>
              </w:rPr>
              <w:t>≥</w:t>
            </w:r>
            <w:r w:rsidRPr="00236B7A">
              <w:rPr>
                <w:rFonts w:cs="Arial"/>
                <w:lang w:val="sv-SE"/>
              </w:rPr>
              <w:t>50</w:t>
            </w:r>
          </w:p>
        </w:tc>
      </w:tr>
      <w:tr w:rsidR="00416625" w:rsidRPr="00236B7A" w14:paraId="1EDDF676" w14:textId="77777777" w:rsidTr="00416625">
        <w:trPr>
          <w:trHeight w:val="225"/>
          <w:jc w:val="center"/>
        </w:trPr>
        <w:tc>
          <w:tcPr>
            <w:tcW w:w="1276" w:type="dxa"/>
            <w:vMerge/>
            <w:tcBorders>
              <w:top w:val="single" w:sz="4" w:space="0" w:color="auto"/>
              <w:bottom w:val="single" w:sz="4" w:space="0" w:color="auto"/>
              <w:right w:val="single" w:sz="4" w:space="0" w:color="auto"/>
            </w:tcBorders>
            <w:vAlign w:val="center"/>
          </w:tcPr>
          <w:p w14:paraId="2D021E42" w14:textId="77777777" w:rsidR="00416625" w:rsidRPr="00236B7A" w:rsidRDefault="00416625" w:rsidP="00416625">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54FA098" w14:textId="77777777" w:rsidR="00416625" w:rsidRPr="00236B7A" w:rsidRDefault="00416625" w:rsidP="00416625">
            <w:pPr>
              <w:pStyle w:val="TAL"/>
              <w:rPr>
                <w:rFonts w:cs="Arial"/>
                <w:lang w:val="sv-SE"/>
              </w:rPr>
            </w:pPr>
            <w:r w:rsidRPr="00236B7A">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1AD0C029" w14:textId="77777777" w:rsidR="00416625" w:rsidRPr="00236B7A" w:rsidRDefault="00416625" w:rsidP="00416625">
            <w:pPr>
              <w:pStyle w:val="TAC"/>
              <w:rPr>
                <w:rFonts w:cs="Arial"/>
                <w:lang w:val="sv-SE"/>
              </w:rPr>
            </w:pPr>
            <w:r w:rsidRPr="00236B7A">
              <w:rPr>
                <w:rFonts w:cs="Arial"/>
              </w:rPr>
              <w:t>≤</w:t>
            </w:r>
            <w:r w:rsidRPr="00236B7A">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5568AFAC" w14:textId="77777777" w:rsidR="00416625" w:rsidRPr="00236B7A" w:rsidRDefault="00416625" w:rsidP="00416625">
            <w:pPr>
              <w:pStyle w:val="TAC"/>
              <w:rPr>
                <w:rFonts w:cs="Arial"/>
                <w:lang w:val="sv-SE"/>
              </w:rPr>
            </w:pPr>
            <w:r w:rsidRPr="00236B7A">
              <w:rPr>
                <w:rFonts w:cs="Arial"/>
              </w:rPr>
              <w:t>≤</w:t>
            </w:r>
            <w:r w:rsidRPr="00236B7A">
              <w:rPr>
                <w:rFonts w:cs="Arial"/>
                <w:lang w:val="sv-SE"/>
              </w:rPr>
              <w:t>3</w:t>
            </w:r>
          </w:p>
        </w:tc>
        <w:tc>
          <w:tcPr>
            <w:tcW w:w="1701" w:type="dxa"/>
            <w:tcBorders>
              <w:top w:val="single" w:sz="4" w:space="0" w:color="auto"/>
              <w:left w:val="single" w:sz="4" w:space="0" w:color="auto"/>
              <w:bottom w:val="single" w:sz="4" w:space="0" w:color="auto"/>
            </w:tcBorders>
            <w:vAlign w:val="center"/>
          </w:tcPr>
          <w:p w14:paraId="2C283DF7" w14:textId="77777777" w:rsidR="00416625" w:rsidRPr="00236B7A" w:rsidRDefault="00416625" w:rsidP="00416625">
            <w:pPr>
              <w:pStyle w:val="TAC"/>
              <w:rPr>
                <w:rFonts w:cs="Arial"/>
                <w:lang w:val="sv-SE"/>
              </w:rPr>
            </w:pPr>
            <w:r w:rsidRPr="00236B7A">
              <w:rPr>
                <w:rFonts w:cs="Arial"/>
              </w:rPr>
              <w:t>≤</w:t>
            </w:r>
            <w:r w:rsidRPr="00236B7A">
              <w:rPr>
                <w:rFonts w:cs="Arial"/>
                <w:lang w:val="sv-SE"/>
              </w:rPr>
              <w:t>2</w:t>
            </w:r>
          </w:p>
        </w:tc>
      </w:tr>
    </w:tbl>
    <w:p w14:paraId="4444DC84" w14:textId="77777777" w:rsidR="00416625" w:rsidRPr="00236B7A" w:rsidRDefault="00416625" w:rsidP="00416625"/>
    <w:p w14:paraId="20CC9104" w14:textId="77777777" w:rsidR="00416625" w:rsidRPr="00236B7A" w:rsidRDefault="00416625" w:rsidP="00416625">
      <w:pPr>
        <w:pStyle w:val="TH"/>
      </w:pPr>
      <w:r w:rsidRPr="00236B7A">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416625" w:rsidRPr="00236B7A" w14:paraId="39151149" w14:textId="77777777" w:rsidTr="00416625">
        <w:trPr>
          <w:trHeight w:val="250"/>
        </w:trPr>
        <w:tc>
          <w:tcPr>
            <w:tcW w:w="1408" w:type="dxa"/>
          </w:tcPr>
          <w:p w14:paraId="62E410DB" w14:textId="77777777" w:rsidR="00416625" w:rsidRPr="00236B7A" w:rsidRDefault="00416625" w:rsidP="00416625">
            <w:pPr>
              <w:pStyle w:val="TAH"/>
              <w:rPr>
                <w:rFonts w:cs="Arial"/>
              </w:rPr>
            </w:pPr>
            <w:r w:rsidRPr="00236B7A">
              <w:rPr>
                <w:rFonts w:cs="Arial"/>
              </w:rPr>
              <w:t>Channel Bandwidth [MHz]</w:t>
            </w:r>
          </w:p>
        </w:tc>
        <w:tc>
          <w:tcPr>
            <w:tcW w:w="8038" w:type="dxa"/>
            <w:gridSpan w:val="20"/>
          </w:tcPr>
          <w:p w14:paraId="6267898F" w14:textId="77777777" w:rsidR="00416625" w:rsidRPr="00236B7A" w:rsidRDefault="00416625" w:rsidP="00416625">
            <w:pPr>
              <w:pStyle w:val="TAH"/>
              <w:rPr>
                <w:rFonts w:cs="Arial"/>
              </w:rPr>
            </w:pPr>
            <w:r w:rsidRPr="00236B7A">
              <w:rPr>
                <w:rFonts w:cs="Arial"/>
              </w:rPr>
              <w:t>Parameters</w:t>
            </w:r>
          </w:p>
        </w:tc>
      </w:tr>
      <w:tr w:rsidR="00416625" w:rsidRPr="00236B7A" w14:paraId="5260C171" w14:textId="77777777" w:rsidTr="00416625">
        <w:trPr>
          <w:trHeight w:val="135"/>
        </w:trPr>
        <w:tc>
          <w:tcPr>
            <w:tcW w:w="1408" w:type="dxa"/>
            <w:vMerge w:val="restart"/>
            <w:vAlign w:val="center"/>
          </w:tcPr>
          <w:p w14:paraId="7844EB4B" w14:textId="77777777" w:rsidR="00416625" w:rsidRPr="00236B7A" w:rsidRDefault="00416625" w:rsidP="00416625">
            <w:pPr>
              <w:pStyle w:val="TAC"/>
              <w:rPr>
                <w:rFonts w:cs="Arial"/>
              </w:rPr>
            </w:pPr>
            <w:r w:rsidRPr="00236B7A">
              <w:rPr>
                <w:rFonts w:cs="Arial"/>
              </w:rPr>
              <w:t>5</w:t>
            </w:r>
          </w:p>
        </w:tc>
        <w:tc>
          <w:tcPr>
            <w:tcW w:w="1670" w:type="dxa"/>
          </w:tcPr>
          <w:p w14:paraId="07038AEB" w14:textId="77777777" w:rsidR="00416625" w:rsidRPr="00236B7A" w:rsidRDefault="00416625" w:rsidP="00416625">
            <w:pPr>
              <w:pStyle w:val="TAL"/>
              <w:rPr>
                <w:rFonts w:cs="Arial"/>
              </w:rPr>
            </w:pPr>
            <w:r w:rsidRPr="00236B7A">
              <w:rPr>
                <w:rFonts w:cs="Arial"/>
              </w:rPr>
              <w:t>Fc [MHz]</w:t>
            </w:r>
          </w:p>
        </w:tc>
        <w:tc>
          <w:tcPr>
            <w:tcW w:w="1816" w:type="dxa"/>
            <w:gridSpan w:val="3"/>
          </w:tcPr>
          <w:p w14:paraId="2DF517CA" w14:textId="77777777" w:rsidR="00416625" w:rsidRPr="00236B7A" w:rsidRDefault="00416625" w:rsidP="00416625">
            <w:pPr>
              <w:pStyle w:val="TAC"/>
              <w:rPr>
                <w:rFonts w:cs="Arial"/>
              </w:rPr>
            </w:pPr>
            <w:r w:rsidRPr="00236B7A">
              <w:rPr>
                <w:rFonts w:cs="Arial"/>
              </w:rPr>
              <w:t>&lt; 2007.5</w:t>
            </w:r>
          </w:p>
        </w:tc>
        <w:tc>
          <w:tcPr>
            <w:tcW w:w="2615" w:type="dxa"/>
            <w:gridSpan w:val="12"/>
          </w:tcPr>
          <w:p w14:paraId="2E9E5FA0" w14:textId="77777777" w:rsidR="00416625" w:rsidRPr="00236B7A" w:rsidRDefault="00416625" w:rsidP="00416625">
            <w:pPr>
              <w:pStyle w:val="TAC"/>
              <w:rPr>
                <w:rFonts w:cs="Arial"/>
              </w:rPr>
            </w:pPr>
            <w:r w:rsidRPr="00236B7A">
              <w:rPr>
                <w:rFonts w:cs="Arial"/>
              </w:rPr>
              <w:t>2007.5 ≤ Fc &lt; 2012.5</w:t>
            </w:r>
          </w:p>
        </w:tc>
        <w:tc>
          <w:tcPr>
            <w:tcW w:w="1937" w:type="dxa"/>
            <w:gridSpan w:val="4"/>
          </w:tcPr>
          <w:p w14:paraId="0CC73C4B" w14:textId="77777777" w:rsidR="00416625" w:rsidRPr="00236B7A" w:rsidRDefault="00416625" w:rsidP="00416625">
            <w:pPr>
              <w:pStyle w:val="TAC"/>
              <w:rPr>
                <w:rFonts w:cs="Arial"/>
              </w:rPr>
            </w:pPr>
            <w:r w:rsidRPr="00236B7A">
              <w:rPr>
                <w:rFonts w:cs="Arial"/>
              </w:rPr>
              <w:t>2012.5 ≤ Fc ≤ 2017.5</w:t>
            </w:r>
          </w:p>
        </w:tc>
      </w:tr>
      <w:tr w:rsidR="00416625" w:rsidRPr="00236B7A" w14:paraId="6FC49DF0" w14:textId="77777777" w:rsidTr="00416625">
        <w:trPr>
          <w:trHeight w:val="195"/>
        </w:trPr>
        <w:tc>
          <w:tcPr>
            <w:tcW w:w="1408" w:type="dxa"/>
            <w:vMerge/>
            <w:vAlign w:val="center"/>
          </w:tcPr>
          <w:p w14:paraId="64E9EEBB" w14:textId="77777777" w:rsidR="00416625" w:rsidRPr="00236B7A" w:rsidRDefault="00416625" w:rsidP="00416625">
            <w:pPr>
              <w:pStyle w:val="TAC"/>
              <w:rPr>
                <w:rFonts w:cs="Arial"/>
              </w:rPr>
            </w:pPr>
          </w:p>
        </w:tc>
        <w:tc>
          <w:tcPr>
            <w:tcW w:w="1670" w:type="dxa"/>
          </w:tcPr>
          <w:p w14:paraId="7D785E3C"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1816" w:type="dxa"/>
            <w:gridSpan w:val="3"/>
          </w:tcPr>
          <w:p w14:paraId="0DC42FFE" w14:textId="77777777" w:rsidR="00416625" w:rsidRPr="00236B7A" w:rsidRDefault="00416625" w:rsidP="00416625">
            <w:pPr>
              <w:pStyle w:val="TAC"/>
              <w:rPr>
                <w:rFonts w:cs="Arial"/>
              </w:rPr>
            </w:pPr>
            <w:r w:rsidRPr="00236B7A">
              <w:rPr>
                <w:rFonts w:cs="Arial"/>
                <w:lang w:val="en-US"/>
              </w:rPr>
              <w:t>≤24</w:t>
            </w:r>
          </w:p>
        </w:tc>
        <w:tc>
          <w:tcPr>
            <w:tcW w:w="1550" w:type="dxa"/>
            <w:gridSpan w:val="8"/>
          </w:tcPr>
          <w:p w14:paraId="3A71D10E" w14:textId="77777777" w:rsidR="00416625" w:rsidRPr="00236B7A" w:rsidRDefault="00416625" w:rsidP="00416625">
            <w:pPr>
              <w:pStyle w:val="TAC"/>
              <w:rPr>
                <w:rFonts w:cs="Arial"/>
              </w:rPr>
            </w:pPr>
            <w:r w:rsidRPr="00236B7A">
              <w:rPr>
                <w:rFonts w:cs="Arial"/>
              </w:rPr>
              <w:t>0-3</w:t>
            </w:r>
          </w:p>
        </w:tc>
        <w:tc>
          <w:tcPr>
            <w:tcW w:w="1065" w:type="dxa"/>
            <w:gridSpan w:val="4"/>
          </w:tcPr>
          <w:p w14:paraId="3B6DDF40" w14:textId="77777777" w:rsidR="00416625" w:rsidRPr="00236B7A" w:rsidRDefault="00416625" w:rsidP="00416625">
            <w:pPr>
              <w:pStyle w:val="TAC"/>
              <w:rPr>
                <w:rFonts w:cs="Arial"/>
              </w:rPr>
            </w:pPr>
            <w:r w:rsidRPr="00236B7A">
              <w:rPr>
                <w:rFonts w:cs="Arial"/>
              </w:rPr>
              <w:t>4-6</w:t>
            </w:r>
          </w:p>
        </w:tc>
        <w:tc>
          <w:tcPr>
            <w:tcW w:w="1937" w:type="dxa"/>
            <w:gridSpan w:val="4"/>
          </w:tcPr>
          <w:p w14:paraId="011A79F0" w14:textId="77777777" w:rsidR="00416625" w:rsidRPr="00236B7A" w:rsidRDefault="00416625" w:rsidP="00416625">
            <w:pPr>
              <w:pStyle w:val="TAC"/>
              <w:rPr>
                <w:rFonts w:cs="Arial"/>
              </w:rPr>
            </w:pPr>
            <w:r w:rsidRPr="00236B7A">
              <w:rPr>
                <w:rFonts w:cs="Arial"/>
                <w:lang w:val="en-US"/>
              </w:rPr>
              <w:t>≤24</w:t>
            </w:r>
          </w:p>
        </w:tc>
      </w:tr>
      <w:tr w:rsidR="00416625" w:rsidRPr="00236B7A" w14:paraId="0CBC50EF" w14:textId="77777777" w:rsidTr="00416625">
        <w:trPr>
          <w:trHeight w:val="113"/>
        </w:trPr>
        <w:tc>
          <w:tcPr>
            <w:tcW w:w="1408" w:type="dxa"/>
            <w:vMerge/>
            <w:vAlign w:val="center"/>
          </w:tcPr>
          <w:p w14:paraId="64EBF167" w14:textId="77777777" w:rsidR="00416625" w:rsidRPr="00236B7A" w:rsidRDefault="00416625" w:rsidP="00416625">
            <w:pPr>
              <w:pStyle w:val="TAC"/>
              <w:rPr>
                <w:rFonts w:cs="Arial"/>
              </w:rPr>
            </w:pPr>
          </w:p>
        </w:tc>
        <w:tc>
          <w:tcPr>
            <w:tcW w:w="1670" w:type="dxa"/>
          </w:tcPr>
          <w:p w14:paraId="4A98F37B"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816" w:type="dxa"/>
            <w:gridSpan w:val="3"/>
          </w:tcPr>
          <w:p w14:paraId="68C18136" w14:textId="77777777" w:rsidR="00416625" w:rsidRPr="00236B7A" w:rsidRDefault="00416625" w:rsidP="00416625">
            <w:pPr>
              <w:pStyle w:val="TAC"/>
              <w:rPr>
                <w:rFonts w:cs="Arial"/>
              </w:rPr>
            </w:pPr>
            <w:r w:rsidRPr="00236B7A">
              <w:rPr>
                <w:rFonts w:cs="Arial"/>
              </w:rPr>
              <w:t>&gt;0</w:t>
            </w:r>
          </w:p>
        </w:tc>
        <w:tc>
          <w:tcPr>
            <w:tcW w:w="775" w:type="dxa"/>
            <w:gridSpan w:val="4"/>
          </w:tcPr>
          <w:p w14:paraId="6286D20D" w14:textId="77777777" w:rsidR="00416625" w:rsidRPr="00236B7A" w:rsidRDefault="00416625" w:rsidP="00416625">
            <w:pPr>
              <w:pStyle w:val="TAC"/>
              <w:rPr>
                <w:rFonts w:cs="Arial"/>
              </w:rPr>
            </w:pPr>
            <w:r w:rsidRPr="00236B7A">
              <w:rPr>
                <w:rFonts w:cs="Arial"/>
              </w:rPr>
              <w:t>15-19</w:t>
            </w:r>
          </w:p>
        </w:tc>
        <w:tc>
          <w:tcPr>
            <w:tcW w:w="775" w:type="dxa"/>
            <w:gridSpan w:val="4"/>
          </w:tcPr>
          <w:p w14:paraId="693529F7" w14:textId="77777777" w:rsidR="00416625" w:rsidRPr="00236B7A" w:rsidRDefault="00416625" w:rsidP="00416625">
            <w:pPr>
              <w:pStyle w:val="TAC"/>
              <w:rPr>
                <w:rFonts w:cs="Arial"/>
              </w:rPr>
            </w:pPr>
            <w:r w:rsidRPr="00236B7A">
              <w:rPr>
                <w:rFonts w:cs="Arial"/>
              </w:rPr>
              <w:t>≥20</w:t>
            </w:r>
          </w:p>
        </w:tc>
        <w:tc>
          <w:tcPr>
            <w:tcW w:w="1065" w:type="dxa"/>
            <w:gridSpan w:val="4"/>
          </w:tcPr>
          <w:p w14:paraId="3797E27D" w14:textId="77777777" w:rsidR="00416625" w:rsidRPr="00236B7A" w:rsidRDefault="00416625" w:rsidP="00416625">
            <w:pPr>
              <w:pStyle w:val="TAC"/>
              <w:rPr>
                <w:rFonts w:cs="Arial"/>
              </w:rPr>
            </w:pPr>
            <w:r w:rsidRPr="00236B7A">
              <w:rPr>
                <w:rFonts w:cs="Arial"/>
              </w:rPr>
              <w:t>≥18</w:t>
            </w:r>
          </w:p>
        </w:tc>
        <w:tc>
          <w:tcPr>
            <w:tcW w:w="1937" w:type="dxa"/>
            <w:gridSpan w:val="4"/>
          </w:tcPr>
          <w:p w14:paraId="58D8B59E" w14:textId="77777777" w:rsidR="00416625" w:rsidRPr="00236B7A" w:rsidRDefault="00416625" w:rsidP="00416625">
            <w:pPr>
              <w:pStyle w:val="TAC"/>
              <w:rPr>
                <w:rFonts w:cs="Arial"/>
              </w:rPr>
            </w:pPr>
            <w:r w:rsidRPr="00236B7A">
              <w:rPr>
                <w:rFonts w:cs="Arial"/>
              </w:rPr>
              <w:t>1-25</w:t>
            </w:r>
          </w:p>
        </w:tc>
      </w:tr>
      <w:tr w:rsidR="00416625" w:rsidRPr="00236B7A" w14:paraId="57B4CB56" w14:textId="77777777" w:rsidTr="00416625">
        <w:trPr>
          <w:trHeight w:val="60"/>
        </w:trPr>
        <w:tc>
          <w:tcPr>
            <w:tcW w:w="1408" w:type="dxa"/>
            <w:vMerge/>
            <w:vAlign w:val="center"/>
          </w:tcPr>
          <w:p w14:paraId="2F798ED5" w14:textId="77777777" w:rsidR="00416625" w:rsidRPr="00236B7A" w:rsidRDefault="00416625" w:rsidP="00416625">
            <w:pPr>
              <w:pStyle w:val="TAC"/>
              <w:rPr>
                <w:rFonts w:cs="Arial"/>
              </w:rPr>
            </w:pPr>
          </w:p>
        </w:tc>
        <w:tc>
          <w:tcPr>
            <w:tcW w:w="1670" w:type="dxa"/>
          </w:tcPr>
          <w:p w14:paraId="65694915" w14:textId="77777777" w:rsidR="00416625" w:rsidRPr="00236B7A" w:rsidRDefault="00416625" w:rsidP="00416625">
            <w:pPr>
              <w:pStyle w:val="TAL"/>
              <w:rPr>
                <w:rFonts w:cs="Arial"/>
              </w:rPr>
            </w:pPr>
            <w:r w:rsidRPr="00236B7A">
              <w:rPr>
                <w:rFonts w:cs="Arial"/>
              </w:rPr>
              <w:t>A-MPR [dB]</w:t>
            </w:r>
          </w:p>
        </w:tc>
        <w:tc>
          <w:tcPr>
            <w:tcW w:w="1816" w:type="dxa"/>
            <w:gridSpan w:val="3"/>
          </w:tcPr>
          <w:p w14:paraId="1325A451" w14:textId="77777777" w:rsidR="00416625" w:rsidRPr="00236B7A" w:rsidRDefault="00416625" w:rsidP="00416625">
            <w:pPr>
              <w:pStyle w:val="TAC"/>
              <w:rPr>
                <w:rFonts w:cs="Arial"/>
              </w:rPr>
            </w:pPr>
            <w:r w:rsidRPr="00236B7A">
              <w:rPr>
                <w:rFonts w:cs="Arial"/>
              </w:rPr>
              <w:t>≤17</w:t>
            </w:r>
          </w:p>
        </w:tc>
        <w:tc>
          <w:tcPr>
            <w:tcW w:w="775" w:type="dxa"/>
            <w:gridSpan w:val="4"/>
          </w:tcPr>
          <w:p w14:paraId="261D6A4E" w14:textId="77777777" w:rsidR="00416625" w:rsidRPr="00236B7A" w:rsidRDefault="00416625" w:rsidP="00416625">
            <w:pPr>
              <w:pStyle w:val="TAC"/>
              <w:rPr>
                <w:rFonts w:cs="Arial"/>
              </w:rPr>
            </w:pPr>
            <w:r w:rsidRPr="00236B7A">
              <w:rPr>
                <w:rFonts w:cs="Arial"/>
              </w:rPr>
              <w:t>≤1</w:t>
            </w:r>
          </w:p>
        </w:tc>
        <w:tc>
          <w:tcPr>
            <w:tcW w:w="775" w:type="dxa"/>
            <w:gridSpan w:val="4"/>
          </w:tcPr>
          <w:p w14:paraId="5183F2A0" w14:textId="77777777" w:rsidR="00416625" w:rsidRPr="00236B7A" w:rsidRDefault="00416625" w:rsidP="00416625">
            <w:pPr>
              <w:pStyle w:val="TAC"/>
              <w:rPr>
                <w:rFonts w:cs="Arial"/>
              </w:rPr>
            </w:pPr>
            <w:r w:rsidRPr="00236B7A">
              <w:rPr>
                <w:rFonts w:cs="Arial"/>
              </w:rPr>
              <w:t>≤4</w:t>
            </w:r>
          </w:p>
        </w:tc>
        <w:tc>
          <w:tcPr>
            <w:tcW w:w="1065" w:type="dxa"/>
            <w:gridSpan w:val="4"/>
          </w:tcPr>
          <w:p w14:paraId="4DFFB81E" w14:textId="77777777" w:rsidR="00416625" w:rsidRPr="00236B7A" w:rsidRDefault="00416625" w:rsidP="00416625">
            <w:pPr>
              <w:pStyle w:val="TAC"/>
              <w:rPr>
                <w:rFonts w:cs="Arial"/>
              </w:rPr>
            </w:pPr>
            <w:r w:rsidRPr="00236B7A">
              <w:rPr>
                <w:rFonts w:cs="Arial"/>
              </w:rPr>
              <w:t>≤2</w:t>
            </w:r>
          </w:p>
        </w:tc>
        <w:tc>
          <w:tcPr>
            <w:tcW w:w="1937" w:type="dxa"/>
            <w:gridSpan w:val="4"/>
          </w:tcPr>
          <w:p w14:paraId="6647487D" w14:textId="77777777" w:rsidR="00416625" w:rsidRPr="00236B7A" w:rsidRDefault="00416625" w:rsidP="00416625">
            <w:pPr>
              <w:pStyle w:val="TAC"/>
              <w:rPr>
                <w:rFonts w:cs="Arial"/>
              </w:rPr>
            </w:pPr>
            <w:r w:rsidRPr="00236B7A">
              <w:rPr>
                <w:rFonts w:cs="Arial"/>
              </w:rPr>
              <w:t>≤ 0</w:t>
            </w:r>
          </w:p>
        </w:tc>
      </w:tr>
      <w:tr w:rsidR="00416625" w:rsidRPr="00236B7A" w14:paraId="1925B952" w14:textId="77777777" w:rsidTr="00416625">
        <w:trPr>
          <w:trHeight w:val="60"/>
        </w:trPr>
        <w:tc>
          <w:tcPr>
            <w:tcW w:w="1408" w:type="dxa"/>
            <w:vMerge w:val="restart"/>
            <w:vAlign w:val="center"/>
          </w:tcPr>
          <w:p w14:paraId="4DE9799C" w14:textId="77777777" w:rsidR="00416625" w:rsidRPr="00236B7A" w:rsidRDefault="00416625" w:rsidP="00416625">
            <w:pPr>
              <w:pStyle w:val="TAC"/>
              <w:rPr>
                <w:rFonts w:cs="Arial"/>
              </w:rPr>
            </w:pPr>
            <w:r w:rsidRPr="00236B7A">
              <w:rPr>
                <w:rFonts w:cs="Arial"/>
              </w:rPr>
              <w:t>10</w:t>
            </w:r>
          </w:p>
        </w:tc>
        <w:tc>
          <w:tcPr>
            <w:tcW w:w="1670" w:type="dxa"/>
          </w:tcPr>
          <w:p w14:paraId="10EB2792" w14:textId="77777777" w:rsidR="00416625" w:rsidRPr="00236B7A" w:rsidRDefault="00416625" w:rsidP="00416625">
            <w:pPr>
              <w:pStyle w:val="TAL"/>
              <w:rPr>
                <w:rFonts w:cs="Arial"/>
              </w:rPr>
            </w:pPr>
            <w:r w:rsidRPr="00236B7A">
              <w:rPr>
                <w:rFonts w:cs="Arial"/>
              </w:rPr>
              <w:t>Fc [MHz]</w:t>
            </w:r>
          </w:p>
        </w:tc>
        <w:tc>
          <w:tcPr>
            <w:tcW w:w="6368" w:type="dxa"/>
            <w:gridSpan w:val="19"/>
          </w:tcPr>
          <w:p w14:paraId="2859D3F9" w14:textId="77777777" w:rsidR="00416625" w:rsidRPr="00236B7A" w:rsidRDefault="00416625" w:rsidP="00416625">
            <w:pPr>
              <w:pStyle w:val="TAC"/>
              <w:rPr>
                <w:rFonts w:cs="Arial"/>
              </w:rPr>
            </w:pPr>
            <w:r w:rsidRPr="00236B7A">
              <w:rPr>
                <w:rFonts w:cs="Arial"/>
              </w:rPr>
              <w:t>2005</w:t>
            </w:r>
          </w:p>
        </w:tc>
      </w:tr>
      <w:tr w:rsidR="00416625" w:rsidRPr="00236B7A" w14:paraId="4D1E073E" w14:textId="77777777" w:rsidTr="00416625">
        <w:trPr>
          <w:trHeight w:val="180"/>
        </w:trPr>
        <w:tc>
          <w:tcPr>
            <w:tcW w:w="1408" w:type="dxa"/>
            <w:vMerge/>
            <w:vAlign w:val="center"/>
          </w:tcPr>
          <w:p w14:paraId="57434BAA" w14:textId="77777777" w:rsidR="00416625" w:rsidRPr="00236B7A" w:rsidRDefault="00416625" w:rsidP="00416625">
            <w:pPr>
              <w:pStyle w:val="TAC"/>
              <w:rPr>
                <w:rFonts w:cs="Arial"/>
                <w:b/>
              </w:rPr>
            </w:pPr>
          </w:p>
        </w:tc>
        <w:tc>
          <w:tcPr>
            <w:tcW w:w="1670" w:type="dxa"/>
          </w:tcPr>
          <w:p w14:paraId="4BBAA088"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2122" w:type="dxa"/>
            <w:gridSpan w:val="5"/>
          </w:tcPr>
          <w:p w14:paraId="51AD7133" w14:textId="77777777" w:rsidR="00416625" w:rsidRPr="00236B7A" w:rsidRDefault="00416625" w:rsidP="00416625">
            <w:pPr>
              <w:pStyle w:val="TAC"/>
              <w:rPr>
                <w:rFonts w:cs="Arial"/>
              </w:rPr>
            </w:pPr>
            <w:r w:rsidRPr="00236B7A">
              <w:rPr>
                <w:rFonts w:cs="Arial"/>
              </w:rPr>
              <w:t>0-25</w:t>
            </w:r>
          </w:p>
        </w:tc>
        <w:tc>
          <w:tcPr>
            <w:tcW w:w="2288" w:type="dxa"/>
            <w:gridSpan w:val="9"/>
          </w:tcPr>
          <w:p w14:paraId="05DC8BAC" w14:textId="77777777" w:rsidR="00416625" w:rsidRPr="00236B7A" w:rsidRDefault="00416625" w:rsidP="00416625">
            <w:pPr>
              <w:pStyle w:val="TAC"/>
              <w:rPr>
                <w:rFonts w:cs="Arial"/>
              </w:rPr>
            </w:pPr>
            <w:r w:rsidRPr="00236B7A">
              <w:rPr>
                <w:rFonts w:cs="Arial"/>
              </w:rPr>
              <w:t>26-34</w:t>
            </w:r>
          </w:p>
        </w:tc>
        <w:tc>
          <w:tcPr>
            <w:tcW w:w="1958" w:type="dxa"/>
            <w:gridSpan w:val="5"/>
          </w:tcPr>
          <w:p w14:paraId="78E6E64D" w14:textId="77777777" w:rsidR="00416625" w:rsidRPr="00236B7A" w:rsidRDefault="00416625" w:rsidP="00416625">
            <w:pPr>
              <w:pStyle w:val="TAC"/>
              <w:rPr>
                <w:rFonts w:cs="Arial"/>
              </w:rPr>
            </w:pPr>
            <w:r w:rsidRPr="00236B7A">
              <w:rPr>
                <w:rFonts w:cs="Arial"/>
              </w:rPr>
              <w:t>35-49</w:t>
            </w:r>
          </w:p>
        </w:tc>
      </w:tr>
      <w:tr w:rsidR="00416625" w:rsidRPr="00236B7A" w14:paraId="799C23A1" w14:textId="77777777" w:rsidTr="00416625">
        <w:trPr>
          <w:trHeight w:val="111"/>
        </w:trPr>
        <w:tc>
          <w:tcPr>
            <w:tcW w:w="1408" w:type="dxa"/>
            <w:vMerge/>
            <w:vAlign w:val="center"/>
          </w:tcPr>
          <w:p w14:paraId="1408A553" w14:textId="77777777" w:rsidR="00416625" w:rsidRPr="00236B7A" w:rsidRDefault="00416625" w:rsidP="00416625">
            <w:pPr>
              <w:pStyle w:val="TAC"/>
              <w:rPr>
                <w:rFonts w:cs="Arial"/>
                <w:b/>
              </w:rPr>
            </w:pPr>
          </w:p>
        </w:tc>
        <w:tc>
          <w:tcPr>
            <w:tcW w:w="1670" w:type="dxa"/>
          </w:tcPr>
          <w:p w14:paraId="2ABB25CA"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2122" w:type="dxa"/>
            <w:gridSpan w:val="5"/>
          </w:tcPr>
          <w:p w14:paraId="68A5788B" w14:textId="77777777" w:rsidR="00416625" w:rsidRPr="00236B7A" w:rsidRDefault="00416625" w:rsidP="00416625">
            <w:pPr>
              <w:pStyle w:val="TAC"/>
              <w:rPr>
                <w:rFonts w:cs="Arial"/>
              </w:rPr>
            </w:pPr>
            <w:r w:rsidRPr="00236B7A">
              <w:rPr>
                <w:rFonts w:cs="Arial"/>
              </w:rPr>
              <w:t>&gt;0</w:t>
            </w:r>
          </w:p>
        </w:tc>
        <w:tc>
          <w:tcPr>
            <w:tcW w:w="1144" w:type="dxa"/>
            <w:gridSpan w:val="5"/>
          </w:tcPr>
          <w:p w14:paraId="2F0E553F" w14:textId="77777777" w:rsidR="00416625" w:rsidRPr="00236B7A" w:rsidRDefault="00416625" w:rsidP="00416625">
            <w:pPr>
              <w:pStyle w:val="TAC"/>
              <w:rPr>
                <w:rFonts w:cs="Arial"/>
              </w:rPr>
            </w:pPr>
            <w:r w:rsidRPr="00236B7A">
              <w:rPr>
                <w:rFonts w:cs="Arial"/>
              </w:rPr>
              <w:t>8-15</w:t>
            </w:r>
          </w:p>
        </w:tc>
        <w:tc>
          <w:tcPr>
            <w:tcW w:w="1144" w:type="dxa"/>
            <w:gridSpan w:val="4"/>
          </w:tcPr>
          <w:p w14:paraId="53E9292D" w14:textId="77777777" w:rsidR="00416625" w:rsidRPr="00236B7A" w:rsidRDefault="00416625" w:rsidP="00416625">
            <w:pPr>
              <w:pStyle w:val="TAC"/>
              <w:rPr>
                <w:rFonts w:cs="Arial"/>
              </w:rPr>
            </w:pPr>
            <w:r w:rsidRPr="00236B7A">
              <w:rPr>
                <w:rFonts w:cs="Arial"/>
              </w:rPr>
              <w:t>&gt;15</w:t>
            </w:r>
          </w:p>
        </w:tc>
        <w:tc>
          <w:tcPr>
            <w:tcW w:w="1958" w:type="dxa"/>
            <w:gridSpan w:val="5"/>
          </w:tcPr>
          <w:p w14:paraId="32DD94A4" w14:textId="77777777" w:rsidR="00416625" w:rsidRPr="00236B7A" w:rsidRDefault="00416625" w:rsidP="00416625">
            <w:pPr>
              <w:pStyle w:val="TAC"/>
              <w:rPr>
                <w:rFonts w:cs="Arial"/>
              </w:rPr>
            </w:pPr>
            <w:r w:rsidRPr="00236B7A">
              <w:rPr>
                <w:rFonts w:cs="Arial"/>
              </w:rPr>
              <w:t>&gt;0</w:t>
            </w:r>
          </w:p>
        </w:tc>
      </w:tr>
      <w:tr w:rsidR="00416625" w:rsidRPr="00236B7A" w14:paraId="03A95385" w14:textId="77777777" w:rsidTr="00416625">
        <w:trPr>
          <w:trHeight w:val="171"/>
        </w:trPr>
        <w:tc>
          <w:tcPr>
            <w:tcW w:w="1408" w:type="dxa"/>
            <w:vMerge/>
            <w:vAlign w:val="center"/>
          </w:tcPr>
          <w:p w14:paraId="760FBF56" w14:textId="77777777" w:rsidR="00416625" w:rsidRPr="00236B7A" w:rsidRDefault="00416625" w:rsidP="00416625">
            <w:pPr>
              <w:pStyle w:val="TAC"/>
              <w:rPr>
                <w:rFonts w:cs="Arial"/>
                <w:b/>
              </w:rPr>
            </w:pPr>
          </w:p>
        </w:tc>
        <w:tc>
          <w:tcPr>
            <w:tcW w:w="1670" w:type="dxa"/>
          </w:tcPr>
          <w:p w14:paraId="552C3D27" w14:textId="77777777" w:rsidR="00416625" w:rsidRPr="00236B7A" w:rsidRDefault="00416625" w:rsidP="00416625">
            <w:pPr>
              <w:pStyle w:val="TAL"/>
              <w:rPr>
                <w:rFonts w:cs="Arial"/>
              </w:rPr>
            </w:pPr>
            <w:r w:rsidRPr="00236B7A">
              <w:rPr>
                <w:rFonts w:cs="Arial"/>
              </w:rPr>
              <w:t>A-MPR [dB]</w:t>
            </w:r>
          </w:p>
        </w:tc>
        <w:tc>
          <w:tcPr>
            <w:tcW w:w="2122" w:type="dxa"/>
            <w:gridSpan w:val="5"/>
          </w:tcPr>
          <w:p w14:paraId="1D32E533" w14:textId="77777777" w:rsidR="00416625" w:rsidRPr="00236B7A" w:rsidRDefault="00416625" w:rsidP="00416625">
            <w:pPr>
              <w:pStyle w:val="TAC"/>
              <w:rPr>
                <w:rFonts w:cs="Arial"/>
              </w:rPr>
            </w:pPr>
            <w:r w:rsidRPr="00236B7A">
              <w:rPr>
                <w:rFonts w:cs="Arial"/>
              </w:rPr>
              <w:t>≤16</w:t>
            </w:r>
          </w:p>
        </w:tc>
        <w:tc>
          <w:tcPr>
            <w:tcW w:w="1144" w:type="dxa"/>
            <w:gridSpan w:val="5"/>
          </w:tcPr>
          <w:p w14:paraId="448F9BCF" w14:textId="77777777" w:rsidR="00416625" w:rsidRPr="00236B7A" w:rsidRDefault="00416625" w:rsidP="00416625">
            <w:pPr>
              <w:pStyle w:val="TAC"/>
              <w:rPr>
                <w:rFonts w:cs="Arial"/>
              </w:rPr>
            </w:pPr>
            <w:r w:rsidRPr="00236B7A">
              <w:rPr>
                <w:rFonts w:cs="Arial"/>
              </w:rPr>
              <w:t>≤2</w:t>
            </w:r>
          </w:p>
        </w:tc>
        <w:tc>
          <w:tcPr>
            <w:tcW w:w="1144" w:type="dxa"/>
            <w:gridSpan w:val="4"/>
          </w:tcPr>
          <w:p w14:paraId="54593C93" w14:textId="77777777" w:rsidR="00416625" w:rsidRPr="00236B7A" w:rsidRDefault="00416625" w:rsidP="00416625">
            <w:pPr>
              <w:pStyle w:val="TAC"/>
              <w:rPr>
                <w:rFonts w:cs="Arial"/>
              </w:rPr>
            </w:pPr>
            <w:r w:rsidRPr="00236B7A">
              <w:rPr>
                <w:rFonts w:cs="Arial"/>
              </w:rPr>
              <w:t>≤5</w:t>
            </w:r>
          </w:p>
        </w:tc>
        <w:tc>
          <w:tcPr>
            <w:tcW w:w="1958" w:type="dxa"/>
            <w:gridSpan w:val="5"/>
          </w:tcPr>
          <w:p w14:paraId="7E75AE36" w14:textId="77777777" w:rsidR="00416625" w:rsidRPr="00236B7A" w:rsidRDefault="00416625" w:rsidP="00416625">
            <w:pPr>
              <w:pStyle w:val="TAC"/>
              <w:rPr>
                <w:rFonts w:cs="Arial"/>
              </w:rPr>
            </w:pPr>
            <w:r w:rsidRPr="00236B7A">
              <w:rPr>
                <w:rFonts w:cs="Arial"/>
              </w:rPr>
              <w:t>≤ 6</w:t>
            </w:r>
          </w:p>
        </w:tc>
      </w:tr>
      <w:tr w:rsidR="00416625" w:rsidRPr="00236B7A" w14:paraId="0A289565" w14:textId="77777777" w:rsidTr="00416625">
        <w:trPr>
          <w:trHeight w:val="89"/>
        </w:trPr>
        <w:tc>
          <w:tcPr>
            <w:tcW w:w="1408" w:type="dxa"/>
            <w:vMerge/>
            <w:vAlign w:val="center"/>
          </w:tcPr>
          <w:p w14:paraId="11F5B936" w14:textId="77777777" w:rsidR="00416625" w:rsidRPr="00236B7A" w:rsidRDefault="00416625" w:rsidP="00416625">
            <w:pPr>
              <w:pStyle w:val="TAC"/>
              <w:rPr>
                <w:rFonts w:cs="Arial"/>
                <w:b/>
              </w:rPr>
            </w:pPr>
          </w:p>
        </w:tc>
        <w:tc>
          <w:tcPr>
            <w:tcW w:w="1670" w:type="dxa"/>
          </w:tcPr>
          <w:p w14:paraId="1ACF0052" w14:textId="77777777" w:rsidR="00416625" w:rsidRPr="00236B7A" w:rsidRDefault="00416625" w:rsidP="00416625">
            <w:pPr>
              <w:pStyle w:val="TAL"/>
              <w:rPr>
                <w:rFonts w:cs="Arial"/>
              </w:rPr>
            </w:pPr>
            <w:r w:rsidRPr="00236B7A">
              <w:rPr>
                <w:rFonts w:cs="Arial"/>
              </w:rPr>
              <w:t>Fc [MHz]</w:t>
            </w:r>
          </w:p>
        </w:tc>
        <w:tc>
          <w:tcPr>
            <w:tcW w:w="6368" w:type="dxa"/>
            <w:gridSpan w:val="19"/>
          </w:tcPr>
          <w:p w14:paraId="124C0A01" w14:textId="77777777" w:rsidR="00416625" w:rsidRPr="00236B7A" w:rsidRDefault="00416625" w:rsidP="00416625">
            <w:pPr>
              <w:pStyle w:val="TAC"/>
              <w:rPr>
                <w:rFonts w:cs="Arial"/>
              </w:rPr>
            </w:pPr>
            <w:r w:rsidRPr="00236B7A">
              <w:rPr>
                <w:rFonts w:cs="Arial"/>
              </w:rPr>
              <w:t>2015</w:t>
            </w:r>
          </w:p>
        </w:tc>
      </w:tr>
      <w:tr w:rsidR="00416625" w:rsidRPr="00236B7A" w14:paraId="33219E25" w14:textId="77777777" w:rsidTr="00416625">
        <w:trPr>
          <w:trHeight w:val="162"/>
        </w:trPr>
        <w:tc>
          <w:tcPr>
            <w:tcW w:w="1408" w:type="dxa"/>
            <w:vMerge/>
            <w:vAlign w:val="center"/>
          </w:tcPr>
          <w:p w14:paraId="51F7ECAD" w14:textId="77777777" w:rsidR="00416625" w:rsidRPr="00236B7A" w:rsidRDefault="00416625" w:rsidP="00416625">
            <w:pPr>
              <w:pStyle w:val="TAC"/>
              <w:rPr>
                <w:rFonts w:cs="Arial"/>
                <w:b/>
              </w:rPr>
            </w:pPr>
          </w:p>
        </w:tc>
        <w:tc>
          <w:tcPr>
            <w:tcW w:w="1670" w:type="dxa"/>
          </w:tcPr>
          <w:p w14:paraId="2F3F9066"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3150" w:type="dxa"/>
            <w:gridSpan w:val="9"/>
          </w:tcPr>
          <w:p w14:paraId="349373F2" w14:textId="77777777" w:rsidR="00416625" w:rsidRPr="00236B7A" w:rsidRDefault="00416625" w:rsidP="00416625">
            <w:pPr>
              <w:pStyle w:val="TAC"/>
              <w:rPr>
                <w:rFonts w:cs="Arial"/>
              </w:rPr>
            </w:pPr>
            <w:r w:rsidRPr="00236B7A">
              <w:rPr>
                <w:rFonts w:cs="Arial"/>
              </w:rPr>
              <w:t>0-5</w:t>
            </w:r>
          </w:p>
        </w:tc>
        <w:tc>
          <w:tcPr>
            <w:tcW w:w="3218" w:type="dxa"/>
            <w:gridSpan w:val="10"/>
          </w:tcPr>
          <w:p w14:paraId="17D3CB0E" w14:textId="77777777" w:rsidR="00416625" w:rsidRPr="00236B7A" w:rsidRDefault="00416625" w:rsidP="00416625">
            <w:pPr>
              <w:pStyle w:val="TAC"/>
              <w:rPr>
                <w:rFonts w:cs="Arial"/>
              </w:rPr>
            </w:pPr>
            <w:r w:rsidRPr="00236B7A">
              <w:rPr>
                <w:rFonts w:cs="Arial"/>
              </w:rPr>
              <w:t>6-10</w:t>
            </w:r>
          </w:p>
        </w:tc>
      </w:tr>
      <w:tr w:rsidR="00416625" w:rsidRPr="00236B7A" w14:paraId="64D8BA1D" w14:textId="77777777" w:rsidTr="00416625">
        <w:trPr>
          <w:trHeight w:val="81"/>
        </w:trPr>
        <w:tc>
          <w:tcPr>
            <w:tcW w:w="1408" w:type="dxa"/>
            <w:vMerge/>
            <w:vAlign w:val="center"/>
          </w:tcPr>
          <w:p w14:paraId="2BBCC4EA" w14:textId="77777777" w:rsidR="00416625" w:rsidRPr="00236B7A" w:rsidRDefault="00416625" w:rsidP="00416625">
            <w:pPr>
              <w:pStyle w:val="TAC"/>
              <w:rPr>
                <w:rFonts w:cs="Arial"/>
                <w:b/>
              </w:rPr>
            </w:pPr>
          </w:p>
        </w:tc>
        <w:tc>
          <w:tcPr>
            <w:tcW w:w="1670" w:type="dxa"/>
          </w:tcPr>
          <w:p w14:paraId="03DB05D3"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3150" w:type="dxa"/>
            <w:gridSpan w:val="9"/>
          </w:tcPr>
          <w:p w14:paraId="047B27B4" w14:textId="77777777" w:rsidR="00416625" w:rsidRPr="00236B7A" w:rsidRDefault="00416625" w:rsidP="00416625">
            <w:pPr>
              <w:pStyle w:val="TAC"/>
              <w:rPr>
                <w:rFonts w:cs="Arial"/>
              </w:rPr>
            </w:pPr>
            <w:r w:rsidRPr="00236B7A">
              <w:rPr>
                <w:rFonts w:cs="Arial"/>
              </w:rPr>
              <w:t>≥32</w:t>
            </w:r>
          </w:p>
        </w:tc>
        <w:tc>
          <w:tcPr>
            <w:tcW w:w="3218" w:type="dxa"/>
            <w:gridSpan w:val="10"/>
          </w:tcPr>
          <w:p w14:paraId="03AED2C6" w14:textId="77777777" w:rsidR="00416625" w:rsidRPr="00236B7A" w:rsidRDefault="00416625" w:rsidP="00416625">
            <w:pPr>
              <w:pStyle w:val="TAC"/>
              <w:rPr>
                <w:rFonts w:cs="Arial"/>
              </w:rPr>
            </w:pPr>
            <w:r w:rsidRPr="00236B7A">
              <w:rPr>
                <w:rFonts w:cs="Arial"/>
              </w:rPr>
              <w:t>≥40</w:t>
            </w:r>
          </w:p>
        </w:tc>
      </w:tr>
      <w:tr w:rsidR="00416625" w:rsidRPr="00236B7A" w14:paraId="7420525D" w14:textId="77777777" w:rsidTr="00416625">
        <w:trPr>
          <w:trHeight w:val="154"/>
        </w:trPr>
        <w:tc>
          <w:tcPr>
            <w:tcW w:w="1408" w:type="dxa"/>
            <w:vMerge/>
            <w:vAlign w:val="center"/>
          </w:tcPr>
          <w:p w14:paraId="6968CF9C" w14:textId="77777777" w:rsidR="00416625" w:rsidRPr="00236B7A" w:rsidRDefault="00416625" w:rsidP="00416625">
            <w:pPr>
              <w:pStyle w:val="TAC"/>
              <w:rPr>
                <w:rFonts w:cs="Arial"/>
                <w:b/>
              </w:rPr>
            </w:pPr>
          </w:p>
        </w:tc>
        <w:tc>
          <w:tcPr>
            <w:tcW w:w="1670" w:type="dxa"/>
          </w:tcPr>
          <w:p w14:paraId="74F19525" w14:textId="77777777" w:rsidR="00416625" w:rsidRPr="00236B7A" w:rsidRDefault="00416625" w:rsidP="00416625">
            <w:pPr>
              <w:pStyle w:val="TAL"/>
              <w:rPr>
                <w:rFonts w:cs="Arial"/>
              </w:rPr>
            </w:pPr>
            <w:r w:rsidRPr="00236B7A">
              <w:rPr>
                <w:rFonts w:cs="Arial"/>
              </w:rPr>
              <w:t>A-MPR [dB]</w:t>
            </w:r>
          </w:p>
        </w:tc>
        <w:tc>
          <w:tcPr>
            <w:tcW w:w="3150" w:type="dxa"/>
            <w:gridSpan w:val="9"/>
          </w:tcPr>
          <w:p w14:paraId="72F3A7D8" w14:textId="77777777" w:rsidR="00416625" w:rsidRPr="00236B7A" w:rsidRDefault="00416625" w:rsidP="00416625">
            <w:pPr>
              <w:pStyle w:val="TAC"/>
              <w:rPr>
                <w:rFonts w:cs="Arial"/>
              </w:rPr>
            </w:pPr>
            <w:r w:rsidRPr="00236B7A">
              <w:rPr>
                <w:rFonts w:cs="Arial"/>
                <w:lang w:val="en-US"/>
              </w:rPr>
              <w:t>≤4</w:t>
            </w:r>
          </w:p>
        </w:tc>
        <w:tc>
          <w:tcPr>
            <w:tcW w:w="3218" w:type="dxa"/>
            <w:gridSpan w:val="10"/>
          </w:tcPr>
          <w:p w14:paraId="087B0FF8" w14:textId="77777777" w:rsidR="00416625" w:rsidRPr="00236B7A" w:rsidRDefault="00416625" w:rsidP="00416625">
            <w:pPr>
              <w:pStyle w:val="TAC"/>
              <w:rPr>
                <w:rFonts w:cs="Arial"/>
              </w:rPr>
            </w:pPr>
            <w:r w:rsidRPr="00236B7A">
              <w:rPr>
                <w:rFonts w:cs="Arial"/>
              </w:rPr>
              <w:t>≤2</w:t>
            </w:r>
          </w:p>
        </w:tc>
      </w:tr>
      <w:tr w:rsidR="00416625" w:rsidRPr="00236B7A" w14:paraId="7601D887" w14:textId="77777777" w:rsidTr="00416625">
        <w:trPr>
          <w:trHeight w:val="20"/>
        </w:trPr>
        <w:tc>
          <w:tcPr>
            <w:tcW w:w="1408" w:type="dxa"/>
            <w:vMerge w:val="restart"/>
            <w:vAlign w:val="center"/>
          </w:tcPr>
          <w:p w14:paraId="1704BF9C" w14:textId="77777777" w:rsidR="00416625" w:rsidRPr="00236B7A" w:rsidRDefault="00416625" w:rsidP="00416625">
            <w:pPr>
              <w:pStyle w:val="TAC"/>
              <w:rPr>
                <w:rFonts w:cs="Arial"/>
              </w:rPr>
            </w:pPr>
            <w:r w:rsidRPr="00236B7A">
              <w:rPr>
                <w:rFonts w:cs="Arial"/>
              </w:rPr>
              <w:t>15</w:t>
            </w:r>
          </w:p>
        </w:tc>
        <w:tc>
          <w:tcPr>
            <w:tcW w:w="1670" w:type="dxa"/>
            <w:vAlign w:val="center"/>
          </w:tcPr>
          <w:p w14:paraId="2C378709" w14:textId="77777777" w:rsidR="00416625" w:rsidRPr="00236B7A" w:rsidRDefault="00416625" w:rsidP="00416625">
            <w:pPr>
              <w:pStyle w:val="TAL"/>
              <w:rPr>
                <w:rFonts w:cs="Arial"/>
              </w:rPr>
            </w:pPr>
            <w:r w:rsidRPr="00236B7A">
              <w:rPr>
                <w:rFonts w:cs="Arial"/>
              </w:rPr>
              <w:t>Fc [MHz]</w:t>
            </w:r>
          </w:p>
        </w:tc>
        <w:tc>
          <w:tcPr>
            <w:tcW w:w="6368" w:type="dxa"/>
            <w:gridSpan w:val="19"/>
            <w:vAlign w:val="center"/>
          </w:tcPr>
          <w:p w14:paraId="6944230F" w14:textId="77777777" w:rsidR="00416625" w:rsidRPr="00236B7A" w:rsidRDefault="00416625" w:rsidP="00416625">
            <w:pPr>
              <w:pStyle w:val="TAC"/>
              <w:rPr>
                <w:rFonts w:cs="Arial"/>
                <w:lang w:val="en-US"/>
              </w:rPr>
            </w:pPr>
            <w:r w:rsidRPr="00236B7A">
              <w:rPr>
                <w:rFonts w:cs="Arial"/>
              </w:rPr>
              <w:t>2012.5</w:t>
            </w:r>
          </w:p>
        </w:tc>
      </w:tr>
      <w:tr w:rsidR="00416625" w:rsidRPr="00236B7A" w14:paraId="57196704" w14:textId="77777777" w:rsidTr="00416625">
        <w:trPr>
          <w:trHeight w:val="20"/>
        </w:trPr>
        <w:tc>
          <w:tcPr>
            <w:tcW w:w="1408" w:type="dxa"/>
            <w:vMerge/>
            <w:vAlign w:val="center"/>
          </w:tcPr>
          <w:p w14:paraId="3FDCAA54" w14:textId="77777777" w:rsidR="00416625" w:rsidRPr="00236B7A" w:rsidRDefault="00416625" w:rsidP="00416625">
            <w:pPr>
              <w:pStyle w:val="TAC"/>
              <w:rPr>
                <w:rFonts w:cs="Arial"/>
                <w:b/>
              </w:rPr>
            </w:pPr>
          </w:p>
        </w:tc>
        <w:tc>
          <w:tcPr>
            <w:tcW w:w="1670" w:type="dxa"/>
            <w:vAlign w:val="center"/>
          </w:tcPr>
          <w:p w14:paraId="0F7F38F4"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2493" w:type="dxa"/>
            <w:gridSpan w:val="6"/>
            <w:vAlign w:val="center"/>
          </w:tcPr>
          <w:p w14:paraId="1EB8935A" w14:textId="77777777" w:rsidR="00416625" w:rsidRPr="00236B7A" w:rsidRDefault="00416625" w:rsidP="00416625">
            <w:pPr>
              <w:pStyle w:val="TAC"/>
              <w:rPr>
                <w:rFonts w:cs="Arial"/>
              </w:rPr>
            </w:pPr>
            <w:r w:rsidRPr="00236B7A">
              <w:rPr>
                <w:rFonts w:cs="Arial"/>
              </w:rPr>
              <w:t>0-14</w:t>
            </w:r>
          </w:p>
        </w:tc>
        <w:tc>
          <w:tcPr>
            <w:tcW w:w="1938" w:type="dxa"/>
            <w:gridSpan w:val="9"/>
            <w:vAlign w:val="center"/>
          </w:tcPr>
          <w:p w14:paraId="29F9ABB4" w14:textId="77777777" w:rsidR="00416625" w:rsidRPr="00236B7A" w:rsidRDefault="00416625" w:rsidP="00416625">
            <w:pPr>
              <w:pStyle w:val="TAC"/>
              <w:rPr>
                <w:rFonts w:cs="Arial"/>
              </w:rPr>
            </w:pPr>
            <w:r w:rsidRPr="00236B7A">
              <w:rPr>
                <w:rFonts w:cs="Arial"/>
              </w:rPr>
              <w:t>15-24</w:t>
            </w:r>
          </w:p>
        </w:tc>
        <w:tc>
          <w:tcPr>
            <w:tcW w:w="968" w:type="dxa"/>
            <w:gridSpan w:val="2"/>
            <w:vAlign w:val="center"/>
          </w:tcPr>
          <w:p w14:paraId="6A3CE138" w14:textId="77777777" w:rsidR="00416625" w:rsidRPr="00236B7A" w:rsidRDefault="00416625" w:rsidP="00416625">
            <w:pPr>
              <w:pStyle w:val="TAC"/>
              <w:rPr>
                <w:rFonts w:cs="Arial"/>
              </w:rPr>
            </w:pPr>
            <w:r w:rsidRPr="00236B7A">
              <w:rPr>
                <w:rFonts w:cs="Arial"/>
              </w:rPr>
              <w:t>25-39</w:t>
            </w:r>
          </w:p>
        </w:tc>
        <w:tc>
          <w:tcPr>
            <w:tcW w:w="969" w:type="dxa"/>
            <w:gridSpan w:val="2"/>
            <w:vAlign w:val="center"/>
          </w:tcPr>
          <w:p w14:paraId="3C991077" w14:textId="77777777" w:rsidR="00416625" w:rsidRPr="00236B7A" w:rsidRDefault="00416625" w:rsidP="00416625">
            <w:pPr>
              <w:pStyle w:val="TAC"/>
              <w:rPr>
                <w:rFonts w:cs="Arial"/>
              </w:rPr>
            </w:pPr>
            <w:r w:rsidRPr="00236B7A">
              <w:rPr>
                <w:rFonts w:cs="Arial"/>
              </w:rPr>
              <w:t>61-74</w:t>
            </w:r>
          </w:p>
        </w:tc>
      </w:tr>
      <w:tr w:rsidR="00416625" w:rsidRPr="00236B7A" w14:paraId="7014EEC3" w14:textId="77777777" w:rsidTr="00416625">
        <w:trPr>
          <w:trHeight w:val="20"/>
        </w:trPr>
        <w:tc>
          <w:tcPr>
            <w:tcW w:w="1408" w:type="dxa"/>
            <w:vMerge/>
            <w:vAlign w:val="center"/>
          </w:tcPr>
          <w:p w14:paraId="0491F0BA" w14:textId="77777777" w:rsidR="00416625" w:rsidRPr="00236B7A" w:rsidRDefault="00416625" w:rsidP="00416625">
            <w:pPr>
              <w:pStyle w:val="TAC"/>
              <w:rPr>
                <w:rFonts w:cs="Arial"/>
                <w:b/>
              </w:rPr>
            </w:pPr>
          </w:p>
        </w:tc>
        <w:tc>
          <w:tcPr>
            <w:tcW w:w="1670" w:type="dxa"/>
            <w:vAlign w:val="center"/>
          </w:tcPr>
          <w:p w14:paraId="6DCCD51A"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525" w:type="dxa"/>
            <w:gridSpan w:val="2"/>
            <w:vAlign w:val="center"/>
          </w:tcPr>
          <w:p w14:paraId="661835DD" w14:textId="77777777" w:rsidR="00416625" w:rsidRPr="00236B7A" w:rsidRDefault="00416625" w:rsidP="00416625">
            <w:pPr>
              <w:pStyle w:val="TAC"/>
              <w:rPr>
                <w:rFonts w:cs="Arial"/>
              </w:rPr>
            </w:pPr>
            <w:r w:rsidRPr="00236B7A">
              <w:rPr>
                <w:rFonts w:cs="Arial"/>
              </w:rPr>
              <w:t>1-9 &amp; 40-75</w:t>
            </w:r>
          </w:p>
        </w:tc>
        <w:tc>
          <w:tcPr>
            <w:tcW w:w="968" w:type="dxa"/>
            <w:gridSpan w:val="4"/>
            <w:vAlign w:val="center"/>
          </w:tcPr>
          <w:p w14:paraId="49D73D05" w14:textId="77777777" w:rsidR="00416625" w:rsidRPr="00236B7A" w:rsidRDefault="00416625" w:rsidP="00416625">
            <w:pPr>
              <w:pStyle w:val="TAC"/>
              <w:rPr>
                <w:rFonts w:cs="Arial"/>
              </w:rPr>
            </w:pPr>
            <w:r w:rsidRPr="00236B7A">
              <w:rPr>
                <w:rFonts w:cs="Arial"/>
              </w:rPr>
              <w:t>10-39</w:t>
            </w:r>
          </w:p>
        </w:tc>
        <w:tc>
          <w:tcPr>
            <w:tcW w:w="968" w:type="dxa"/>
            <w:gridSpan w:val="6"/>
            <w:vAlign w:val="center"/>
          </w:tcPr>
          <w:p w14:paraId="614CCB92" w14:textId="77777777" w:rsidR="00416625" w:rsidRPr="00236B7A" w:rsidRDefault="00416625" w:rsidP="00416625">
            <w:pPr>
              <w:pStyle w:val="TAC"/>
              <w:rPr>
                <w:rFonts w:cs="Arial"/>
              </w:rPr>
            </w:pPr>
            <w:r w:rsidRPr="00236B7A">
              <w:rPr>
                <w:rFonts w:cs="Arial"/>
              </w:rPr>
              <w:t>24-29</w:t>
            </w:r>
          </w:p>
        </w:tc>
        <w:tc>
          <w:tcPr>
            <w:tcW w:w="970" w:type="dxa"/>
            <w:gridSpan w:val="3"/>
            <w:vAlign w:val="center"/>
          </w:tcPr>
          <w:p w14:paraId="5A2A8950" w14:textId="77777777" w:rsidR="00416625" w:rsidRPr="00236B7A" w:rsidRDefault="00416625" w:rsidP="00416625">
            <w:pPr>
              <w:pStyle w:val="TAC"/>
              <w:rPr>
                <w:rFonts w:cs="Arial"/>
              </w:rPr>
            </w:pPr>
            <w:r w:rsidRPr="00236B7A">
              <w:rPr>
                <w:rFonts w:cs="Arial"/>
              </w:rPr>
              <w:t>≥30</w:t>
            </w:r>
          </w:p>
        </w:tc>
        <w:tc>
          <w:tcPr>
            <w:tcW w:w="968" w:type="dxa"/>
            <w:gridSpan w:val="2"/>
            <w:vAlign w:val="center"/>
          </w:tcPr>
          <w:p w14:paraId="2CE2A3C5" w14:textId="77777777" w:rsidR="00416625" w:rsidRPr="00236B7A" w:rsidRDefault="00416625" w:rsidP="00416625">
            <w:pPr>
              <w:pStyle w:val="TAC"/>
              <w:rPr>
                <w:rFonts w:cs="Arial"/>
              </w:rPr>
            </w:pPr>
            <w:r w:rsidRPr="00236B7A">
              <w:rPr>
                <w:rFonts w:cs="Arial"/>
              </w:rPr>
              <w:t>≥36</w:t>
            </w:r>
          </w:p>
        </w:tc>
        <w:tc>
          <w:tcPr>
            <w:tcW w:w="969" w:type="dxa"/>
            <w:gridSpan w:val="2"/>
            <w:vAlign w:val="center"/>
          </w:tcPr>
          <w:p w14:paraId="0DB19104" w14:textId="77777777" w:rsidR="00416625" w:rsidRPr="00236B7A" w:rsidRDefault="00416625" w:rsidP="00416625">
            <w:pPr>
              <w:pStyle w:val="TAC"/>
              <w:rPr>
                <w:rFonts w:cs="Arial"/>
              </w:rPr>
            </w:pPr>
            <w:r w:rsidRPr="00236B7A">
              <w:rPr>
                <w:rFonts w:cs="Arial"/>
              </w:rPr>
              <w:t>≤6</w:t>
            </w:r>
          </w:p>
        </w:tc>
      </w:tr>
      <w:tr w:rsidR="00416625" w:rsidRPr="00236B7A" w14:paraId="71B21820" w14:textId="77777777" w:rsidTr="00416625">
        <w:trPr>
          <w:trHeight w:val="20"/>
        </w:trPr>
        <w:tc>
          <w:tcPr>
            <w:tcW w:w="1408" w:type="dxa"/>
            <w:vMerge/>
            <w:vAlign w:val="center"/>
          </w:tcPr>
          <w:p w14:paraId="6E18A466" w14:textId="77777777" w:rsidR="00416625" w:rsidRPr="00236B7A" w:rsidRDefault="00416625" w:rsidP="00416625">
            <w:pPr>
              <w:pStyle w:val="TAC"/>
              <w:rPr>
                <w:rFonts w:cs="Arial"/>
                <w:b/>
              </w:rPr>
            </w:pPr>
          </w:p>
        </w:tc>
        <w:tc>
          <w:tcPr>
            <w:tcW w:w="1670" w:type="dxa"/>
            <w:vAlign w:val="center"/>
          </w:tcPr>
          <w:p w14:paraId="4267DD1B" w14:textId="77777777" w:rsidR="00416625" w:rsidRPr="00236B7A" w:rsidRDefault="00416625" w:rsidP="00416625">
            <w:pPr>
              <w:pStyle w:val="TAL"/>
              <w:rPr>
                <w:rFonts w:cs="Arial"/>
              </w:rPr>
            </w:pPr>
            <w:r w:rsidRPr="00236B7A">
              <w:rPr>
                <w:rFonts w:cs="Arial"/>
              </w:rPr>
              <w:t>A-MPR [dB]</w:t>
            </w:r>
          </w:p>
        </w:tc>
        <w:tc>
          <w:tcPr>
            <w:tcW w:w="1525" w:type="dxa"/>
            <w:gridSpan w:val="2"/>
            <w:vAlign w:val="center"/>
          </w:tcPr>
          <w:p w14:paraId="259A3EFC" w14:textId="77777777" w:rsidR="00416625" w:rsidRPr="00236B7A" w:rsidRDefault="00416625" w:rsidP="00416625">
            <w:pPr>
              <w:pStyle w:val="TAC"/>
              <w:rPr>
                <w:rFonts w:cs="Arial"/>
              </w:rPr>
            </w:pPr>
            <w:r w:rsidRPr="00236B7A">
              <w:rPr>
                <w:rFonts w:cs="Arial"/>
              </w:rPr>
              <w:t>≤11</w:t>
            </w:r>
          </w:p>
        </w:tc>
        <w:tc>
          <w:tcPr>
            <w:tcW w:w="968" w:type="dxa"/>
            <w:gridSpan w:val="4"/>
            <w:vAlign w:val="center"/>
          </w:tcPr>
          <w:p w14:paraId="296F0BC9" w14:textId="77777777" w:rsidR="00416625" w:rsidRPr="00236B7A" w:rsidRDefault="00416625" w:rsidP="00416625">
            <w:pPr>
              <w:pStyle w:val="TAC"/>
              <w:rPr>
                <w:rFonts w:cs="Arial"/>
              </w:rPr>
            </w:pPr>
            <w:r w:rsidRPr="00236B7A">
              <w:rPr>
                <w:rFonts w:cs="Arial"/>
              </w:rPr>
              <w:t>≤6</w:t>
            </w:r>
          </w:p>
        </w:tc>
        <w:tc>
          <w:tcPr>
            <w:tcW w:w="968" w:type="dxa"/>
            <w:gridSpan w:val="6"/>
            <w:vAlign w:val="center"/>
          </w:tcPr>
          <w:p w14:paraId="2423E760" w14:textId="77777777" w:rsidR="00416625" w:rsidRPr="00236B7A" w:rsidRDefault="00416625" w:rsidP="00416625">
            <w:pPr>
              <w:pStyle w:val="TAC"/>
              <w:rPr>
                <w:rFonts w:cs="Arial"/>
              </w:rPr>
            </w:pPr>
            <w:r w:rsidRPr="00236B7A">
              <w:rPr>
                <w:rFonts w:cs="Arial"/>
              </w:rPr>
              <w:t>≤1</w:t>
            </w:r>
          </w:p>
        </w:tc>
        <w:tc>
          <w:tcPr>
            <w:tcW w:w="970" w:type="dxa"/>
            <w:gridSpan w:val="3"/>
            <w:vAlign w:val="center"/>
          </w:tcPr>
          <w:p w14:paraId="1070210C" w14:textId="77777777" w:rsidR="00416625" w:rsidRPr="00236B7A" w:rsidRDefault="00416625" w:rsidP="00416625">
            <w:pPr>
              <w:pStyle w:val="TAC"/>
              <w:rPr>
                <w:rFonts w:cs="Arial"/>
              </w:rPr>
            </w:pPr>
            <w:r w:rsidRPr="00236B7A">
              <w:rPr>
                <w:rFonts w:cs="Arial"/>
              </w:rPr>
              <w:t>≤7</w:t>
            </w:r>
          </w:p>
        </w:tc>
        <w:tc>
          <w:tcPr>
            <w:tcW w:w="968" w:type="dxa"/>
            <w:gridSpan w:val="2"/>
            <w:vAlign w:val="center"/>
          </w:tcPr>
          <w:p w14:paraId="38B094AA" w14:textId="77777777" w:rsidR="00416625" w:rsidRPr="00236B7A" w:rsidRDefault="00416625" w:rsidP="00416625">
            <w:pPr>
              <w:pStyle w:val="TAC"/>
              <w:rPr>
                <w:rFonts w:cs="Arial"/>
              </w:rPr>
            </w:pPr>
            <w:r w:rsidRPr="00236B7A">
              <w:rPr>
                <w:rFonts w:cs="Arial"/>
              </w:rPr>
              <w:t>≤5</w:t>
            </w:r>
          </w:p>
        </w:tc>
        <w:tc>
          <w:tcPr>
            <w:tcW w:w="969" w:type="dxa"/>
            <w:gridSpan w:val="2"/>
            <w:vAlign w:val="center"/>
          </w:tcPr>
          <w:p w14:paraId="69440649" w14:textId="77777777" w:rsidR="00416625" w:rsidRPr="00236B7A" w:rsidRDefault="00416625" w:rsidP="00416625">
            <w:pPr>
              <w:pStyle w:val="TAC"/>
              <w:rPr>
                <w:rFonts w:cs="Arial"/>
              </w:rPr>
            </w:pPr>
            <w:r w:rsidRPr="00236B7A">
              <w:rPr>
                <w:rFonts w:cs="Arial"/>
              </w:rPr>
              <w:t>≤6</w:t>
            </w:r>
          </w:p>
        </w:tc>
      </w:tr>
      <w:tr w:rsidR="00416625" w:rsidRPr="00236B7A" w14:paraId="3DFE9E0B" w14:textId="77777777" w:rsidTr="00416625">
        <w:trPr>
          <w:trHeight w:val="20"/>
        </w:trPr>
        <w:tc>
          <w:tcPr>
            <w:tcW w:w="1408" w:type="dxa"/>
            <w:vMerge w:val="restart"/>
            <w:vAlign w:val="center"/>
          </w:tcPr>
          <w:p w14:paraId="58547C42" w14:textId="77777777" w:rsidR="00416625" w:rsidRPr="00236B7A" w:rsidRDefault="00416625" w:rsidP="00416625">
            <w:pPr>
              <w:pStyle w:val="TAC"/>
              <w:rPr>
                <w:rFonts w:cs="Arial"/>
                <w:b/>
              </w:rPr>
            </w:pPr>
            <w:r w:rsidRPr="00236B7A">
              <w:rPr>
                <w:rFonts w:cs="Arial"/>
              </w:rPr>
              <w:t>20</w:t>
            </w:r>
          </w:p>
        </w:tc>
        <w:tc>
          <w:tcPr>
            <w:tcW w:w="1670" w:type="dxa"/>
            <w:vAlign w:val="center"/>
          </w:tcPr>
          <w:p w14:paraId="3C2FDAE6" w14:textId="77777777" w:rsidR="00416625" w:rsidRPr="00236B7A" w:rsidRDefault="00416625" w:rsidP="00416625">
            <w:pPr>
              <w:pStyle w:val="TAL"/>
              <w:rPr>
                <w:rFonts w:cs="Arial"/>
              </w:rPr>
            </w:pPr>
            <w:r w:rsidRPr="00236B7A">
              <w:rPr>
                <w:rFonts w:cs="Arial"/>
              </w:rPr>
              <w:t>Fc [MHz]</w:t>
            </w:r>
          </w:p>
        </w:tc>
        <w:tc>
          <w:tcPr>
            <w:tcW w:w="6368" w:type="dxa"/>
            <w:gridSpan w:val="19"/>
            <w:vAlign w:val="center"/>
          </w:tcPr>
          <w:p w14:paraId="12ED8B1D" w14:textId="77777777" w:rsidR="00416625" w:rsidRPr="00236B7A" w:rsidRDefault="00416625" w:rsidP="00416625">
            <w:pPr>
              <w:pStyle w:val="TAC"/>
              <w:rPr>
                <w:rFonts w:cs="Arial"/>
              </w:rPr>
            </w:pPr>
            <w:r w:rsidRPr="00236B7A">
              <w:rPr>
                <w:rFonts w:cs="Arial"/>
              </w:rPr>
              <w:t>2010</w:t>
            </w:r>
          </w:p>
        </w:tc>
      </w:tr>
      <w:tr w:rsidR="00416625" w:rsidRPr="00236B7A" w14:paraId="0B7C9E34" w14:textId="77777777" w:rsidTr="00416625">
        <w:trPr>
          <w:trHeight w:val="20"/>
        </w:trPr>
        <w:tc>
          <w:tcPr>
            <w:tcW w:w="1408" w:type="dxa"/>
            <w:vMerge/>
            <w:vAlign w:val="center"/>
          </w:tcPr>
          <w:p w14:paraId="6C01E2E9" w14:textId="77777777" w:rsidR="00416625" w:rsidRPr="00236B7A" w:rsidRDefault="00416625" w:rsidP="00416625">
            <w:pPr>
              <w:pStyle w:val="TAC"/>
              <w:rPr>
                <w:rFonts w:cs="Arial"/>
                <w:b/>
              </w:rPr>
            </w:pPr>
          </w:p>
        </w:tc>
        <w:tc>
          <w:tcPr>
            <w:tcW w:w="1670" w:type="dxa"/>
            <w:vAlign w:val="center"/>
          </w:tcPr>
          <w:p w14:paraId="1F6AF976"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900" w:type="dxa"/>
            <w:vAlign w:val="center"/>
          </w:tcPr>
          <w:p w14:paraId="65F0DE3C" w14:textId="77777777" w:rsidR="00416625" w:rsidRPr="00236B7A" w:rsidRDefault="00416625" w:rsidP="00416625">
            <w:pPr>
              <w:pStyle w:val="TAC"/>
              <w:rPr>
                <w:rFonts w:cs="Arial"/>
              </w:rPr>
            </w:pPr>
            <w:r w:rsidRPr="00236B7A">
              <w:rPr>
                <w:rFonts w:cs="Arial"/>
                <w:lang w:val="en-US"/>
              </w:rPr>
              <w:t>0-21</w:t>
            </w:r>
          </w:p>
        </w:tc>
        <w:tc>
          <w:tcPr>
            <w:tcW w:w="1980" w:type="dxa"/>
            <w:gridSpan w:val="7"/>
            <w:vAlign w:val="center"/>
          </w:tcPr>
          <w:p w14:paraId="648A90BE" w14:textId="77777777" w:rsidR="00416625" w:rsidRPr="00236B7A" w:rsidRDefault="00416625" w:rsidP="00416625">
            <w:pPr>
              <w:pStyle w:val="TAC"/>
              <w:rPr>
                <w:rFonts w:cs="Arial"/>
              </w:rPr>
            </w:pPr>
            <w:r w:rsidRPr="00236B7A">
              <w:rPr>
                <w:rFonts w:cs="Arial"/>
                <w:lang w:val="en-US"/>
              </w:rPr>
              <w:t>22-31</w:t>
            </w:r>
          </w:p>
        </w:tc>
        <w:tc>
          <w:tcPr>
            <w:tcW w:w="900" w:type="dxa"/>
            <w:gridSpan w:val="5"/>
            <w:vAlign w:val="center"/>
          </w:tcPr>
          <w:p w14:paraId="32DFA6E9" w14:textId="77777777" w:rsidR="00416625" w:rsidRPr="00236B7A" w:rsidRDefault="00416625" w:rsidP="00416625">
            <w:pPr>
              <w:pStyle w:val="TAC"/>
              <w:rPr>
                <w:rFonts w:cs="Arial"/>
              </w:rPr>
            </w:pPr>
            <w:r w:rsidRPr="00236B7A">
              <w:rPr>
                <w:rFonts w:cs="Arial"/>
                <w:lang w:val="en-US"/>
              </w:rPr>
              <w:t>32-38</w:t>
            </w:r>
          </w:p>
        </w:tc>
        <w:tc>
          <w:tcPr>
            <w:tcW w:w="810" w:type="dxa"/>
            <w:gridSpan w:val="3"/>
            <w:vAlign w:val="center"/>
          </w:tcPr>
          <w:p w14:paraId="491302F9" w14:textId="77777777" w:rsidR="00416625" w:rsidRPr="00236B7A" w:rsidRDefault="00416625" w:rsidP="00416625">
            <w:pPr>
              <w:pStyle w:val="TAC"/>
              <w:rPr>
                <w:rFonts w:cs="Arial"/>
              </w:rPr>
            </w:pPr>
            <w:r w:rsidRPr="00236B7A">
              <w:rPr>
                <w:rFonts w:cs="Arial"/>
              </w:rPr>
              <w:t>39-49</w:t>
            </w:r>
          </w:p>
        </w:tc>
        <w:tc>
          <w:tcPr>
            <w:tcW w:w="861" w:type="dxa"/>
            <w:gridSpan w:val="2"/>
            <w:vAlign w:val="center"/>
          </w:tcPr>
          <w:p w14:paraId="7965EB7C" w14:textId="77777777" w:rsidR="00416625" w:rsidRPr="00236B7A" w:rsidRDefault="00416625" w:rsidP="00416625">
            <w:pPr>
              <w:pStyle w:val="TAC"/>
              <w:rPr>
                <w:rFonts w:cs="Arial"/>
              </w:rPr>
            </w:pPr>
            <w:r w:rsidRPr="00236B7A">
              <w:rPr>
                <w:rFonts w:cs="Arial"/>
              </w:rPr>
              <w:t>50-68</w:t>
            </w:r>
          </w:p>
        </w:tc>
        <w:tc>
          <w:tcPr>
            <w:tcW w:w="917" w:type="dxa"/>
            <w:vAlign w:val="center"/>
          </w:tcPr>
          <w:p w14:paraId="5607FCDD" w14:textId="77777777" w:rsidR="00416625" w:rsidRPr="00236B7A" w:rsidRDefault="00416625" w:rsidP="00416625">
            <w:pPr>
              <w:pStyle w:val="TAC"/>
              <w:rPr>
                <w:rFonts w:cs="Arial"/>
              </w:rPr>
            </w:pPr>
            <w:r w:rsidRPr="00236B7A">
              <w:rPr>
                <w:rFonts w:cs="Arial"/>
              </w:rPr>
              <w:t>69-99</w:t>
            </w:r>
          </w:p>
        </w:tc>
      </w:tr>
      <w:tr w:rsidR="00416625" w:rsidRPr="00236B7A" w14:paraId="60EFB9F8" w14:textId="77777777" w:rsidTr="00416625">
        <w:trPr>
          <w:trHeight w:val="20"/>
        </w:trPr>
        <w:tc>
          <w:tcPr>
            <w:tcW w:w="1408" w:type="dxa"/>
            <w:vMerge/>
            <w:vAlign w:val="center"/>
          </w:tcPr>
          <w:p w14:paraId="46CDE44B" w14:textId="77777777" w:rsidR="00416625" w:rsidRPr="00236B7A" w:rsidRDefault="00416625" w:rsidP="00416625">
            <w:pPr>
              <w:pStyle w:val="TAC"/>
              <w:rPr>
                <w:rFonts w:cs="Arial"/>
                <w:b/>
              </w:rPr>
            </w:pPr>
          </w:p>
        </w:tc>
        <w:tc>
          <w:tcPr>
            <w:tcW w:w="1670" w:type="dxa"/>
            <w:vAlign w:val="center"/>
          </w:tcPr>
          <w:p w14:paraId="63BBDBF3"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900" w:type="dxa"/>
            <w:vAlign w:val="center"/>
          </w:tcPr>
          <w:p w14:paraId="38F1D6CA" w14:textId="77777777" w:rsidR="00416625" w:rsidRPr="00236B7A" w:rsidRDefault="00416625" w:rsidP="00416625">
            <w:pPr>
              <w:pStyle w:val="TAC"/>
              <w:rPr>
                <w:rFonts w:cs="Arial"/>
              </w:rPr>
            </w:pPr>
            <w:r w:rsidRPr="00236B7A">
              <w:rPr>
                <w:rFonts w:cs="Arial"/>
                <w:lang w:val="en-US"/>
              </w:rPr>
              <w:t>&gt;0</w:t>
            </w:r>
          </w:p>
        </w:tc>
        <w:tc>
          <w:tcPr>
            <w:tcW w:w="1170" w:type="dxa"/>
            <w:gridSpan w:val="3"/>
            <w:vAlign w:val="center"/>
          </w:tcPr>
          <w:p w14:paraId="30C9D13C" w14:textId="77777777" w:rsidR="00416625" w:rsidRPr="00236B7A" w:rsidRDefault="00416625" w:rsidP="00416625">
            <w:pPr>
              <w:pStyle w:val="TAC"/>
              <w:rPr>
                <w:rFonts w:cs="Arial"/>
              </w:rPr>
            </w:pPr>
            <w:r w:rsidRPr="00236B7A">
              <w:rPr>
                <w:rFonts w:cs="Arial"/>
              </w:rPr>
              <w:t>1-9 &amp; 31-75</w:t>
            </w:r>
          </w:p>
        </w:tc>
        <w:tc>
          <w:tcPr>
            <w:tcW w:w="810" w:type="dxa"/>
            <w:gridSpan w:val="4"/>
            <w:vAlign w:val="center"/>
          </w:tcPr>
          <w:p w14:paraId="496CBA12" w14:textId="77777777" w:rsidR="00416625" w:rsidRPr="00236B7A" w:rsidRDefault="00416625" w:rsidP="00416625">
            <w:pPr>
              <w:pStyle w:val="TAC"/>
              <w:rPr>
                <w:rFonts w:cs="Arial"/>
              </w:rPr>
            </w:pPr>
            <w:r w:rsidRPr="00236B7A">
              <w:rPr>
                <w:rFonts w:cs="Arial"/>
              </w:rPr>
              <w:t>10-30</w:t>
            </w:r>
          </w:p>
        </w:tc>
        <w:tc>
          <w:tcPr>
            <w:tcW w:w="900" w:type="dxa"/>
            <w:gridSpan w:val="5"/>
            <w:vAlign w:val="center"/>
          </w:tcPr>
          <w:p w14:paraId="6B2B251F" w14:textId="77777777" w:rsidR="00416625" w:rsidRPr="00236B7A" w:rsidRDefault="00416625" w:rsidP="00416625">
            <w:pPr>
              <w:pStyle w:val="TAC"/>
              <w:rPr>
                <w:rFonts w:cs="Arial"/>
              </w:rPr>
            </w:pPr>
            <w:r w:rsidRPr="00236B7A">
              <w:rPr>
                <w:rFonts w:cs="Arial"/>
              </w:rPr>
              <w:t>≥15</w:t>
            </w:r>
          </w:p>
        </w:tc>
        <w:tc>
          <w:tcPr>
            <w:tcW w:w="810" w:type="dxa"/>
            <w:gridSpan w:val="3"/>
            <w:vAlign w:val="center"/>
          </w:tcPr>
          <w:p w14:paraId="713BF545" w14:textId="77777777" w:rsidR="00416625" w:rsidRPr="00236B7A" w:rsidRDefault="00416625" w:rsidP="00416625">
            <w:pPr>
              <w:pStyle w:val="TAC"/>
              <w:rPr>
                <w:rFonts w:cs="Arial"/>
              </w:rPr>
            </w:pPr>
            <w:r w:rsidRPr="00236B7A">
              <w:rPr>
                <w:rFonts w:cs="Arial"/>
              </w:rPr>
              <w:t>≥24</w:t>
            </w:r>
          </w:p>
        </w:tc>
        <w:tc>
          <w:tcPr>
            <w:tcW w:w="861" w:type="dxa"/>
            <w:gridSpan w:val="2"/>
            <w:vAlign w:val="center"/>
          </w:tcPr>
          <w:p w14:paraId="243D3E32" w14:textId="77777777" w:rsidR="00416625" w:rsidRPr="00236B7A" w:rsidRDefault="00416625" w:rsidP="00416625">
            <w:pPr>
              <w:pStyle w:val="TAC"/>
              <w:rPr>
                <w:rFonts w:cs="Arial"/>
              </w:rPr>
            </w:pPr>
            <w:r w:rsidRPr="00236B7A">
              <w:rPr>
                <w:rFonts w:cs="Arial"/>
              </w:rPr>
              <w:t>≥25</w:t>
            </w:r>
          </w:p>
        </w:tc>
        <w:tc>
          <w:tcPr>
            <w:tcW w:w="917" w:type="dxa"/>
            <w:vAlign w:val="center"/>
          </w:tcPr>
          <w:p w14:paraId="5C87CDD1" w14:textId="77777777" w:rsidR="00416625" w:rsidRPr="00236B7A" w:rsidRDefault="00416625" w:rsidP="00416625">
            <w:pPr>
              <w:pStyle w:val="TAC"/>
              <w:rPr>
                <w:rFonts w:cs="Arial"/>
              </w:rPr>
            </w:pPr>
            <w:r w:rsidRPr="00236B7A">
              <w:rPr>
                <w:rFonts w:cs="Arial"/>
              </w:rPr>
              <w:t>&gt;0</w:t>
            </w:r>
          </w:p>
        </w:tc>
      </w:tr>
      <w:tr w:rsidR="00416625" w:rsidRPr="00236B7A" w14:paraId="5E7766F5" w14:textId="77777777" w:rsidTr="00416625">
        <w:trPr>
          <w:trHeight w:val="20"/>
        </w:trPr>
        <w:tc>
          <w:tcPr>
            <w:tcW w:w="1408" w:type="dxa"/>
            <w:vMerge/>
            <w:vAlign w:val="center"/>
          </w:tcPr>
          <w:p w14:paraId="67BE4046" w14:textId="77777777" w:rsidR="00416625" w:rsidRPr="00236B7A" w:rsidRDefault="00416625" w:rsidP="00416625">
            <w:pPr>
              <w:pStyle w:val="TAC"/>
              <w:rPr>
                <w:rFonts w:cs="Arial"/>
                <w:b/>
              </w:rPr>
            </w:pPr>
          </w:p>
        </w:tc>
        <w:tc>
          <w:tcPr>
            <w:tcW w:w="1670" w:type="dxa"/>
            <w:vAlign w:val="center"/>
          </w:tcPr>
          <w:p w14:paraId="08B4ADD3" w14:textId="77777777" w:rsidR="00416625" w:rsidRPr="00236B7A" w:rsidRDefault="00416625" w:rsidP="00416625">
            <w:pPr>
              <w:pStyle w:val="TAL"/>
              <w:rPr>
                <w:rFonts w:cs="Arial"/>
              </w:rPr>
            </w:pPr>
            <w:r w:rsidRPr="00236B7A">
              <w:rPr>
                <w:rFonts w:cs="Arial"/>
              </w:rPr>
              <w:t>A-MPR [dB]</w:t>
            </w:r>
          </w:p>
        </w:tc>
        <w:tc>
          <w:tcPr>
            <w:tcW w:w="900" w:type="dxa"/>
            <w:vAlign w:val="center"/>
          </w:tcPr>
          <w:p w14:paraId="167D3CD0" w14:textId="77777777" w:rsidR="00416625" w:rsidRPr="00236B7A" w:rsidRDefault="00416625" w:rsidP="00416625">
            <w:pPr>
              <w:pStyle w:val="TAC"/>
              <w:rPr>
                <w:rFonts w:cs="Arial"/>
              </w:rPr>
            </w:pPr>
            <w:r w:rsidRPr="00236B7A">
              <w:rPr>
                <w:rFonts w:cs="Arial"/>
                <w:lang w:val="en-US"/>
              </w:rPr>
              <w:t>≤17</w:t>
            </w:r>
          </w:p>
        </w:tc>
        <w:tc>
          <w:tcPr>
            <w:tcW w:w="1170" w:type="dxa"/>
            <w:gridSpan w:val="3"/>
            <w:vAlign w:val="center"/>
          </w:tcPr>
          <w:p w14:paraId="5D92C423" w14:textId="77777777" w:rsidR="00416625" w:rsidRPr="00236B7A" w:rsidRDefault="00416625" w:rsidP="00416625">
            <w:pPr>
              <w:pStyle w:val="TAC"/>
              <w:rPr>
                <w:rFonts w:cs="Arial"/>
              </w:rPr>
            </w:pPr>
            <w:r w:rsidRPr="00236B7A">
              <w:rPr>
                <w:rFonts w:cs="Arial"/>
              </w:rPr>
              <w:t>≤12</w:t>
            </w:r>
          </w:p>
        </w:tc>
        <w:tc>
          <w:tcPr>
            <w:tcW w:w="810" w:type="dxa"/>
            <w:gridSpan w:val="4"/>
            <w:vAlign w:val="center"/>
          </w:tcPr>
          <w:p w14:paraId="627B64FB" w14:textId="77777777" w:rsidR="00416625" w:rsidRPr="00236B7A" w:rsidRDefault="00416625" w:rsidP="00416625">
            <w:pPr>
              <w:pStyle w:val="TAC"/>
              <w:rPr>
                <w:rFonts w:cs="Arial"/>
              </w:rPr>
            </w:pPr>
            <w:r w:rsidRPr="00236B7A">
              <w:rPr>
                <w:rFonts w:cs="Arial"/>
              </w:rPr>
              <w:t>≤6</w:t>
            </w:r>
          </w:p>
        </w:tc>
        <w:tc>
          <w:tcPr>
            <w:tcW w:w="900" w:type="dxa"/>
            <w:gridSpan w:val="5"/>
            <w:vAlign w:val="center"/>
          </w:tcPr>
          <w:p w14:paraId="32DDCB19" w14:textId="77777777" w:rsidR="00416625" w:rsidRPr="00236B7A" w:rsidRDefault="00416625" w:rsidP="00416625">
            <w:pPr>
              <w:pStyle w:val="TAC"/>
              <w:rPr>
                <w:rFonts w:cs="Arial"/>
              </w:rPr>
            </w:pPr>
            <w:r w:rsidRPr="00236B7A">
              <w:rPr>
                <w:rFonts w:cs="Arial"/>
              </w:rPr>
              <w:t>≤9</w:t>
            </w:r>
          </w:p>
        </w:tc>
        <w:tc>
          <w:tcPr>
            <w:tcW w:w="810" w:type="dxa"/>
            <w:gridSpan w:val="3"/>
            <w:vAlign w:val="center"/>
          </w:tcPr>
          <w:p w14:paraId="01C556BA" w14:textId="77777777" w:rsidR="00416625" w:rsidRPr="00236B7A" w:rsidRDefault="00416625" w:rsidP="00416625">
            <w:pPr>
              <w:pStyle w:val="TAC"/>
              <w:rPr>
                <w:rFonts w:cs="Arial"/>
              </w:rPr>
            </w:pPr>
            <w:r w:rsidRPr="00236B7A">
              <w:rPr>
                <w:rFonts w:cs="Arial"/>
              </w:rPr>
              <w:t>≤7</w:t>
            </w:r>
          </w:p>
        </w:tc>
        <w:tc>
          <w:tcPr>
            <w:tcW w:w="861" w:type="dxa"/>
            <w:gridSpan w:val="2"/>
            <w:vAlign w:val="center"/>
          </w:tcPr>
          <w:p w14:paraId="0A9CCC7B" w14:textId="77777777" w:rsidR="00416625" w:rsidRPr="00236B7A" w:rsidRDefault="00416625" w:rsidP="00416625">
            <w:pPr>
              <w:pStyle w:val="TAC"/>
              <w:rPr>
                <w:rFonts w:cs="Arial"/>
              </w:rPr>
            </w:pPr>
            <w:r w:rsidRPr="00236B7A">
              <w:rPr>
                <w:rFonts w:cs="Arial"/>
              </w:rPr>
              <w:t>≤5</w:t>
            </w:r>
          </w:p>
        </w:tc>
        <w:tc>
          <w:tcPr>
            <w:tcW w:w="917" w:type="dxa"/>
            <w:vAlign w:val="center"/>
          </w:tcPr>
          <w:p w14:paraId="3C5D32EC" w14:textId="77777777" w:rsidR="00416625" w:rsidRPr="00236B7A" w:rsidRDefault="00416625" w:rsidP="00416625">
            <w:pPr>
              <w:pStyle w:val="TAC"/>
              <w:rPr>
                <w:rFonts w:cs="Arial"/>
              </w:rPr>
            </w:pPr>
            <w:r w:rsidRPr="00236B7A">
              <w:rPr>
                <w:rFonts w:cs="Arial"/>
              </w:rPr>
              <w:t>≤16</w:t>
            </w:r>
          </w:p>
        </w:tc>
      </w:tr>
      <w:tr w:rsidR="00416625" w:rsidRPr="00236B7A" w14:paraId="36989856" w14:textId="77777777" w:rsidTr="00416625">
        <w:trPr>
          <w:trHeight w:val="353"/>
        </w:trPr>
        <w:tc>
          <w:tcPr>
            <w:tcW w:w="9446" w:type="dxa"/>
            <w:gridSpan w:val="21"/>
            <w:vAlign w:val="center"/>
          </w:tcPr>
          <w:p w14:paraId="25B5B0C1" w14:textId="77777777" w:rsidR="00416625" w:rsidRPr="00236B7A" w:rsidRDefault="00416625" w:rsidP="00416625">
            <w:pPr>
              <w:pStyle w:val="TAN"/>
              <w:rPr>
                <w:rFonts w:cs="Arial"/>
                <w:snapToGrid w:val="0"/>
              </w:rPr>
            </w:pPr>
            <w:r w:rsidRPr="00236B7A">
              <w:rPr>
                <w:rFonts w:cs="Arial"/>
                <w:snapToGrid w:val="0"/>
              </w:rPr>
              <w:t>NOTE 1:</w:t>
            </w:r>
            <w:r w:rsidRPr="00236B7A">
              <w:rPr>
                <w:rFonts w:cs="Arial"/>
              </w:rPr>
              <w:tab/>
            </w:r>
            <w:r w:rsidRPr="00236B7A">
              <w:rPr>
                <w:rFonts w:cs="Arial"/>
                <w:snapToGrid w:val="0"/>
              </w:rPr>
              <w:t xml:space="preserve">When NS_20 is </w:t>
            </w:r>
            <w:proofErr w:type="spellStart"/>
            <w:r w:rsidRPr="00236B7A">
              <w:rPr>
                <w:rFonts w:cs="Arial"/>
                <w:snapToGrid w:val="0"/>
              </w:rPr>
              <w:t>signaled</w:t>
            </w:r>
            <w:proofErr w:type="spellEnd"/>
            <w:r w:rsidRPr="00236B7A">
              <w:rPr>
                <w:rFonts w:cs="Arial"/>
                <w:snapToGrid w:val="0"/>
              </w:rPr>
              <w:t xml:space="preserve"> the minimum requirements for the 10 MHz bandwidth are specified for E</w:t>
            </w:r>
            <w:r w:rsidRPr="00236B7A">
              <w:rPr>
                <w:rFonts w:cs="Arial"/>
                <w:snapToGrid w:val="0"/>
              </w:rPr>
              <w:noBreakHyphen/>
              <w:t xml:space="preserve">UTRA UL carrier </w:t>
            </w:r>
            <w:proofErr w:type="spellStart"/>
            <w:r w:rsidRPr="00236B7A">
              <w:rPr>
                <w:rFonts w:cs="Arial"/>
                <w:snapToGrid w:val="0"/>
              </w:rPr>
              <w:t>center</w:t>
            </w:r>
            <w:proofErr w:type="spellEnd"/>
            <w:r w:rsidRPr="00236B7A">
              <w:rPr>
                <w:rFonts w:cs="Arial"/>
                <w:snapToGrid w:val="0"/>
              </w:rPr>
              <w:t xml:space="preserve"> frequencies of 2005 MHz or 2015 MHz.</w:t>
            </w:r>
          </w:p>
          <w:p w14:paraId="464A973B" w14:textId="77777777" w:rsidR="00416625" w:rsidRPr="00236B7A" w:rsidRDefault="00416625" w:rsidP="00416625">
            <w:pPr>
              <w:pStyle w:val="TAN"/>
              <w:rPr>
                <w:rFonts w:cs="Arial"/>
                <w:snapToGrid w:val="0"/>
              </w:rPr>
            </w:pPr>
            <w:r w:rsidRPr="00236B7A">
              <w:rPr>
                <w:rFonts w:cs="Arial"/>
                <w:snapToGrid w:val="0"/>
              </w:rPr>
              <w:t>NOTE 2:</w:t>
            </w:r>
            <w:r w:rsidRPr="00236B7A">
              <w:rPr>
                <w:rFonts w:cs="Arial"/>
              </w:rPr>
              <w:tab/>
            </w:r>
            <w:r w:rsidRPr="00236B7A">
              <w:rPr>
                <w:rFonts w:cs="Arial"/>
                <w:snapToGrid w:val="0"/>
              </w:rPr>
              <w:t xml:space="preserve">When NS_20 is </w:t>
            </w:r>
            <w:proofErr w:type="spellStart"/>
            <w:r w:rsidRPr="00236B7A">
              <w:rPr>
                <w:rFonts w:cs="Arial"/>
                <w:snapToGrid w:val="0"/>
              </w:rPr>
              <w:t>signaled</w:t>
            </w:r>
            <w:proofErr w:type="spellEnd"/>
            <w:r w:rsidRPr="00236B7A">
              <w:rPr>
                <w:rFonts w:cs="Arial"/>
                <w:snapToGrid w:val="0"/>
              </w:rPr>
              <w:t xml:space="preserve"> the minimum requirements for the 15 MHz channel bandwidth are specified for E</w:t>
            </w:r>
            <w:r w:rsidRPr="00236B7A">
              <w:rPr>
                <w:rFonts w:cs="Arial"/>
                <w:snapToGrid w:val="0"/>
              </w:rPr>
              <w:noBreakHyphen/>
              <w:t xml:space="preserve">UTRA UL carrier </w:t>
            </w:r>
            <w:proofErr w:type="spellStart"/>
            <w:r w:rsidRPr="00236B7A">
              <w:rPr>
                <w:rFonts w:cs="Arial"/>
                <w:snapToGrid w:val="0"/>
              </w:rPr>
              <w:t>center</w:t>
            </w:r>
            <w:proofErr w:type="spellEnd"/>
            <w:r w:rsidRPr="00236B7A">
              <w:rPr>
                <w:rFonts w:cs="Arial"/>
                <w:snapToGrid w:val="0"/>
              </w:rPr>
              <w:t xml:space="preserve"> frequency of 2012.5 MHz.</w:t>
            </w:r>
          </w:p>
        </w:tc>
      </w:tr>
    </w:tbl>
    <w:p w14:paraId="1718F648" w14:textId="77777777" w:rsidR="00416625" w:rsidRPr="00236B7A" w:rsidRDefault="00416625" w:rsidP="00416625"/>
    <w:p w14:paraId="33ACF63C" w14:textId="77777777" w:rsidR="00416625" w:rsidRPr="00236B7A" w:rsidRDefault="00416625" w:rsidP="00416625">
      <w:pPr>
        <w:pStyle w:val="TH"/>
      </w:pPr>
      <w:r w:rsidRPr="00236B7A">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416625" w:rsidRPr="00236B7A" w14:paraId="759BE9A3" w14:textId="77777777" w:rsidTr="00416625">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0D6F199E" w14:textId="77777777" w:rsidR="00416625" w:rsidRPr="00236B7A" w:rsidRDefault="00416625" w:rsidP="00416625">
            <w:pPr>
              <w:pStyle w:val="TAH"/>
              <w:rPr>
                <w:rFonts w:eastAsia="MS Mincho" w:cs="Arial"/>
              </w:rPr>
            </w:pPr>
            <w:r w:rsidRPr="00236B7A">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7A367040" w14:textId="77777777" w:rsidR="00416625" w:rsidRPr="00236B7A" w:rsidRDefault="00416625" w:rsidP="00416625">
            <w:pPr>
              <w:pStyle w:val="TAH"/>
              <w:rPr>
                <w:rFonts w:eastAsia="MS Mincho" w:cs="Arial"/>
              </w:rPr>
            </w:pPr>
            <w:r w:rsidRPr="00236B7A">
              <w:rPr>
                <w:rFonts w:eastAsia="MS Mincho" w:cs="Arial"/>
              </w:rPr>
              <w:t> </w:t>
            </w:r>
            <w:r w:rsidRPr="00236B7A">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157D4DC0" w14:textId="77777777" w:rsidR="00416625" w:rsidRPr="00236B7A" w:rsidRDefault="00416625" w:rsidP="00416625">
            <w:pPr>
              <w:pStyle w:val="TAH"/>
              <w:rPr>
                <w:rFonts w:eastAsia="MS Mincho" w:cs="Arial"/>
              </w:rPr>
            </w:pPr>
            <w:r w:rsidRPr="00236B7A">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031C7407" w14:textId="77777777" w:rsidR="00416625" w:rsidRPr="00236B7A" w:rsidRDefault="00416625" w:rsidP="00416625">
            <w:pPr>
              <w:pStyle w:val="TAH"/>
              <w:rPr>
                <w:rFonts w:eastAsia="MS Mincho" w:cs="Arial"/>
              </w:rPr>
            </w:pPr>
            <w:r w:rsidRPr="00236B7A">
              <w:rPr>
                <w:rFonts w:eastAsia="MS Mincho" w:cs="Arial"/>
              </w:rPr>
              <w:t>Region B</w:t>
            </w:r>
          </w:p>
        </w:tc>
      </w:tr>
      <w:tr w:rsidR="00416625" w:rsidRPr="00236B7A" w14:paraId="417229B2" w14:textId="77777777" w:rsidTr="00416625">
        <w:trPr>
          <w:trHeight w:val="225"/>
          <w:jc w:val="center"/>
        </w:trPr>
        <w:tc>
          <w:tcPr>
            <w:tcW w:w="1512" w:type="dxa"/>
            <w:vMerge w:val="restart"/>
            <w:tcBorders>
              <w:top w:val="nil"/>
              <w:left w:val="single" w:sz="4" w:space="0" w:color="auto"/>
              <w:right w:val="single" w:sz="4" w:space="0" w:color="auto"/>
            </w:tcBorders>
            <w:vAlign w:val="center"/>
          </w:tcPr>
          <w:p w14:paraId="795EFBCA" w14:textId="77777777" w:rsidR="00416625" w:rsidRPr="00236B7A" w:rsidRDefault="00416625" w:rsidP="00416625">
            <w:pPr>
              <w:pStyle w:val="TAC"/>
              <w:rPr>
                <w:rFonts w:eastAsia="MS Mincho" w:cs="Arial"/>
              </w:rPr>
            </w:pPr>
            <w:r w:rsidRPr="00236B7A">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4BEE629A" w14:textId="77777777" w:rsidR="00416625" w:rsidRPr="00236B7A" w:rsidRDefault="00416625" w:rsidP="00416625">
            <w:pPr>
              <w:pStyle w:val="TAL"/>
              <w:rPr>
                <w:rFonts w:eastAsia="MS Mincho" w:cs="Arial"/>
              </w:rPr>
            </w:pPr>
            <w:proofErr w:type="spellStart"/>
            <w:r w:rsidRPr="00236B7A">
              <w:rPr>
                <w:rFonts w:eastAsia="MS Mincho" w:cs="Arial"/>
              </w:rPr>
              <w:t>RB</w:t>
            </w:r>
            <w:r w:rsidRPr="00236B7A">
              <w:rPr>
                <w:rFonts w:eastAsia="MS Mincho" w:cs="Arial"/>
                <w:vertAlign w:val="subscript"/>
              </w:rPr>
              <w:t>start</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14:paraId="13498F48" w14:textId="77777777" w:rsidR="00416625" w:rsidRPr="00236B7A" w:rsidRDefault="00416625" w:rsidP="00416625">
            <w:pPr>
              <w:pStyle w:val="TAC"/>
              <w:rPr>
                <w:rFonts w:eastAsia="MS Mincho" w:cs="Arial"/>
              </w:rPr>
            </w:pPr>
            <w:r w:rsidRPr="00236B7A">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080A6EC3" w14:textId="77777777" w:rsidR="00416625" w:rsidRPr="00236B7A" w:rsidRDefault="00416625" w:rsidP="00416625">
            <w:pPr>
              <w:pStyle w:val="TAC"/>
              <w:rPr>
                <w:rFonts w:eastAsia="MS Mincho" w:cs="Arial"/>
              </w:rPr>
            </w:pPr>
            <w:r w:rsidRPr="00236B7A">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1347EBC2" w14:textId="77777777" w:rsidR="00416625" w:rsidRPr="00236B7A" w:rsidRDefault="00416625" w:rsidP="00416625">
            <w:pPr>
              <w:pStyle w:val="TAC"/>
              <w:rPr>
                <w:rFonts w:eastAsia="MS Mincho" w:cs="Arial"/>
              </w:rPr>
            </w:pPr>
            <w:r w:rsidRPr="00236B7A">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492C3ECD" w14:textId="77777777" w:rsidR="00416625" w:rsidRPr="00236B7A" w:rsidRDefault="00416625" w:rsidP="00416625">
            <w:pPr>
              <w:pStyle w:val="TAC"/>
              <w:rPr>
                <w:rFonts w:eastAsia="MS Mincho" w:cs="Arial"/>
              </w:rPr>
            </w:pPr>
            <w:r w:rsidRPr="00236B7A">
              <w:rPr>
                <w:rFonts w:eastAsia="MS Mincho" w:cs="Arial"/>
              </w:rPr>
              <w:t>N/A</w:t>
            </w:r>
          </w:p>
        </w:tc>
      </w:tr>
      <w:tr w:rsidR="00416625" w:rsidRPr="00236B7A" w14:paraId="6C019220" w14:textId="77777777" w:rsidTr="00416625">
        <w:trPr>
          <w:trHeight w:val="225"/>
          <w:jc w:val="center"/>
        </w:trPr>
        <w:tc>
          <w:tcPr>
            <w:tcW w:w="1512" w:type="dxa"/>
            <w:vMerge/>
            <w:tcBorders>
              <w:left w:val="single" w:sz="4" w:space="0" w:color="auto"/>
              <w:right w:val="single" w:sz="4" w:space="0" w:color="auto"/>
            </w:tcBorders>
          </w:tcPr>
          <w:p w14:paraId="53B668BB" w14:textId="77777777" w:rsidR="00416625" w:rsidRPr="00236B7A" w:rsidRDefault="00416625" w:rsidP="00416625">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17DCAA53" w14:textId="77777777" w:rsidR="00416625" w:rsidRPr="00236B7A" w:rsidRDefault="00416625" w:rsidP="00416625">
            <w:pPr>
              <w:pStyle w:val="TAL"/>
              <w:rPr>
                <w:rFonts w:eastAsia="MS Mincho" w:cs="Arial"/>
              </w:rPr>
            </w:pPr>
            <w:proofErr w:type="spellStart"/>
            <w:r w:rsidRPr="00236B7A">
              <w:rPr>
                <w:rFonts w:eastAsia="MS Mincho" w:cs="Arial"/>
              </w:rPr>
              <w:t>RB</w:t>
            </w:r>
            <w:r w:rsidRPr="00236B7A">
              <w:rPr>
                <w:rFonts w:eastAsia="MS Mincho" w:cs="Arial"/>
                <w:vertAlign w:val="subscript"/>
              </w:rPr>
              <w:t>end</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14:paraId="077EE435" w14:textId="77777777" w:rsidR="00416625" w:rsidRPr="00236B7A" w:rsidRDefault="00416625" w:rsidP="00416625">
            <w:pPr>
              <w:pStyle w:val="TAC"/>
              <w:rPr>
                <w:rFonts w:eastAsia="MS Mincho" w:cs="Arial"/>
              </w:rPr>
            </w:pPr>
            <w:r w:rsidRPr="00236B7A">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2A05859E" w14:textId="77777777" w:rsidR="00416625" w:rsidRPr="00236B7A" w:rsidRDefault="00416625" w:rsidP="00416625">
            <w:pPr>
              <w:pStyle w:val="TAC"/>
              <w:rPr>
                <w:rFonts w:eastAsia="MS Mincho" w:cs="Arial"/>
              </w:rPr>
            </w:pPr>
            <w:r w:rsidRPr="00236B7A">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30E3D95D" w14:textId="77777777" w:rsidR="00416625" w:rsidRPr="00236B7A" w:rsidRDefault="00416625" w:rsidP="00416625">
            <w:pPr>
              <w:pStyle w:val="TAC"/>
              <w:rPr>
                <w:rFonts w:eastAsia="MS Mincho" w:cs="Arial"/>
              </w:rPr>
            </w:pPr>
            <w:r w:rsidRPr="00236B7A">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30168BE5" w14:textId="77777777" w:rsidR="00416625" w:rsidRPr="00236B7A" w:rsidRDefault="00416625" w:rsidP="00416625">
            <w:pPr>
              <w:pStyle w:val="TAC"/>
              <w:rPr>
                <w:rFonts w:eastAsia="MS Mincho" w:cs="Arial"/>
              </w:rPr>
            </w:pPr>
            <w:r w:rsidRPr="00236B7A">
              <w:rPr>
                <w:rFonts w:eastAsia="MS Mincho" w:cs="Arial"/>
              </w:rPr>
              <w:t>43 – 49</w:t>
            </w:r>
          </w:p>
        </w:tc>
      </w:tr>
      <w:tr w:rsidR="00416625" w:rsidRPr="00236B7A" w14:paraId="4C0200FB" w14:textId="77777777" w:rsidTr="00416625">
        <w:trPr>
          <w:trHeight w:val="225"/>
          <w:jc w:val="center"/>
        </w:trPr>
        <w:tc>
          <w:tcPr>
            <w:tcW w:w="1512" w:type="dxa"/>
            <w:vMerge/>
            <w:tcBorders>
              <w:left w:val="single" w:sz="4" w:space="0" w:color="auto"/>
              <w:right w:val="single" w:sz="4" w:space="0" w:color="auto"/>
            </w:tcBorders>
          </w:tcPr>
          <w:p w14:paraId="134FCFD6" w14:textId="77777777" w:rsidR="00416625" w:rsidRPr="00236B7A" w:rsidRDefault="00416625" w:rsidP="00416625">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77E5021B" w14:textId="77777777" w:rsidR="00416625" w:rsidRPr="00236B7A" w:rsidRDefault="00416625" w:rsidP="00416625">
            <w:pPr>
              <w:pStyle w:val="TAL"/>
              <w:rPr>
                <w:rFonts w:eastAsia="MS Mincho" w:cs="Arial"/>
              </w:rPr>
            </w:pPr>
            <w:r w:rsidRPr="00236B7A">
              <w:rPr>
                <w:rFonts w:eastAsia="MS Mincho" w:cs="Arial"/>
              </w:rPr>
              <w:t>L</w:t>
            </w:r>
            <w:r w:rsidRPr="00236B7A">
              <w:rPr>
                <w:rFonts w:eastAsia="MS Mincho" w:cs="Arial"/>
                <w:vertAlign w:val="subscript"/>
              </w:rPr>
              <w:t>CRB</w:t>
            </w:r>
            <w:r w:rsidRPr="00236B7A">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278EBCF2" w14:textId="77777777" w:rsidR="00416625" w:rsidRPr="00236B7A" w:rsidRDefault="00416625" w:rsidP="00416625">
            <w:pPr>
              <w:pStyle w:val="TAC"/>
              <w:rPr>
                <w:rFonts w:eastAsia="MS Mincho" w:cs="Arial"/>
              </w:rPr>
            </w:pPr>
            <w:r w:rsidRPr="00236B7A">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29F36290" w14:textId="77777777" w:rsidR="00416625" w:rsidRPr="00236B7A" w:rsidRDefault="00416625" w:rsidP="00416625">
            <w:pPr>
              <w:pStyle w:val="TAC"/>
              <w:rPr>
                <w:rFonts w:eastAsia="MS Mincho" w:cs="Arial"/>
              </w:rPr>
            </w:pPr>
            <w:r w:rsidRPr="00236B7A">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7918EF32" w14:textId="77777777" w:rsidR="00416625" w:rsidRPr="00236B7A" w:rsidRDefault="00416625" w:rsidP="00416625">
            <w:pPr>
              <w:pStyle w:val="TAC"/>
              <w:rPr>
                <w:rFonts w:eastAsia="MS Mincho" w:cs="Arial"/>
              </w:rPr>
            </w:pPr>
            <w:r w:rsidRPr="00236B7A">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4C9D5CE8" w14:textId="77777777" w:rsidR="00416625" w:rsidRPr="00236B7A" w:rsidRDefault="00416625" w:rsidP="00416625">
            <w:pPr>
              <w:pStyle w:val="TAC"/>
              <w:rPr>
                <w:rFonts w:eastAsia="MS Mincho" w:cs="Arial"/>
              </w:rPr>
            </w:pPr>
            <w:r w:rsidRPr="00236B7A">
              <w:rPr>
                <w:rFonts w:eastAsia="MS Mincho" w:cs="Arial"/>
              </w:rPr>
              <w:t>3 – 12, 32 - 50</w:t>
            </w:r>
          </w:p>
        </w:tc>
      </w:tr>
      <w:tr w:rsidR="00416625" w:rsidRPr="00236B7A" w14:paraId="78422A67" w14:textId="77777777" w:rsidTr="00416625">
        <w:trPr>
          <w:trHeight w:val="225"/>
          <w:jc w:val="center"/>
        </w:trPr>
        <w:tc>
          <w:tcPr>
            <w:tcW w:w="1512" w:type="dxa"/>
            <w:vMerge/>
            <w:tcBorders>
              <w:left w:val="single" w:sz="4" w:space="0" w:color="auto"/>
              <w:bottom w:val="single" w:sz="4" w:space="0" w:color="auto"/>
              <w:right w:val="single" w:sz="4" w:space="0" w:color="auto"/>
            </w:tcBorders>
          </w:tcPr>
          <w:p w14:paraId="03EC68B7" w14:textId="77777777" w:rsidR="00416625" w:rsidRPr="00236B7A" w:rsidRDefault="00416625" w:rsidP="00416625">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1F79EB8E" w14:textId="77777777" w:rsidR="00416625" w:rsidRPr="00236B7A" w:rsidRDefault="00416625" w:rsidP="00416625">
            <w:pPr>
              <w:pStyle w:val="TAL"/>
              <w:rPr>
                <w:rFonts w:eastAsia="MS Mincho" w:cs="Arial"/>
              </w:rPr>
            </w:pPr>
            <w:r w:rsidRPr="00236B7A">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234E6D78" w14:textId="77777777" w:rsidR="00416625" w:rsidRPr="00236B7A" w:rsidRDefault="00416625" w:rsidP="00416625">
            <w:pPr>
              <w:pStyle w:val="TAC"/>
              <w:rPr>
                <w:rFonts w:eastAsia="MS Mincho" w:cs="Arial"/>
              </w:rPr>
            </w:pPr>
            <w:r w:rsidRPr="00236B7A">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12CA67FE" w14:textId="77777777" w:rsidR="00416625" w:rsidRPr="00236B7A" w:rsidRDefault="00416625" w:rsidP="00416625">
            <w:pPr>
              <w:pStyle w:val="TAC"/>
              <w:rPr>
                <w:rFonts w:eastAsia="MS Mincho" w:cs="Arial"/>
              </w:rPr>
            </w:pPr>
            <w:r w:rsidRPr="00236B7A">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7A04351D" w14:textId="77777777" w:rsidR="00416625" w:rsidRPr="00236B7A" w:rsidRDefault="00416625" w:rsidP="00416625">
            <w:pPr>
              <w:pStyle w:val="TAC"/>
              <w:rPr>
                <w:rFonts w:eastAsia="MS Mincho" w:cs="Arial"/>
              </w:rPr>
            </w:pPr>
            <w:r w:rsidRPr="00236B7A">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0E76A26F" w14:textId="77777777" w:rsidR="00416625" w:rsidRPr="00236B7A" w:rsidRDefault="00416625" w:rsidP="00416625">
            <w:pPr>
              <w:pStyle w:val="TAC"/>
              <w:rPr>
                <w:rFonts w:eastAsia="MS Mincho" w:cs="Arial"/>
              </w:rPr>
            </w:pPr>
            <w:r w:rsidRPr="00236B7A">
              <w:rPr>
                <w:rFonts w:eastAsia="MS Mincho" w:cs="Arial"/>
              </w:rPr>
              <w:t>≤ 3</w:t>
            </w:r>
          </w:p>
        </w:tc>
      </w:tr>
    </w:tbl>
    <w:p w14:paraId="1D61A675" w14:textId="77777777" w:rsidR="00416625" w:rsidRPr="00236B7A" w:rsidRDefault="00416625" w:rsidP="00416625"/>
    <w:p w14:paraId="463BA5DA" w14:textId="77777777" w:rsidR="00416625" w:rsidRPr="00236B7A" w:rsidRDefault="00416625" w:rsidP="00416625">
      <w:pPr>
        <w:pStyle w:val="TH"/>
      </w:pPr>
      <w:r w:rsidRPr="00236B7A">
        <w:lastRenderedPageBreak/>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416625" w:rsidRPr="00236B7A" w14:paraId="49C18B0E" w14:textId="77777777" w:rsidTr="00416625">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795683BE" w14:textId="77777777" w:rsidR="00416625" w:rsidRPr="00236B7A" w:rsidRDefault="00416625" w:rsidP="00416625">
            <w:pPr>
              <w:pStyle w:val="TAH"/>
              <w:rPr>
                <w:rFonts w:cs="Arial"/>
              </w:rPr>
            </w:pPr>
            <w:r w:rsidRPr="00236B7A">
              <w:rPr>
                <w:rFonts w:cs="Arial"/>
              </w:rPr>
              <w:t>Channel</w:t>
            </w:r>
            <w:r w:rsidRPr="00236B7A">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07091147" w14:textId="77777777" w:rsidR="00416625" w:rsidRPr="00236B7A" w:rsidRDefault="00416625" w:rsidP="00416625">
            <w:pPr>
              <w:pStyle w:val="TAH"/>
              <w:rPr>
                <w:rFonts w:cs="Arial"/>
              </w:rPr>
            </w:pPr>
            <w:r w:rsidRPr="00236B7A">
              <w:rPr>
                <w:rFonts w:cs="Arial"/>
              </w:rPr>
              <w:t>Parameters</w:t>
            </w:r>
          </w:p>
        </w:tc>
        <w:tc>
          <w:tcPr>
            <w:tcW w:w="1417" w:type="dxa"/>
            <w:tcBorders>
              <w:top w:val="single" w:sz="4" w:space="0" w:color="auto"/>
              <w:left w:val="nil"/>
              <w:bottom w:val="single" w:sz="4" w:space="0" w:color="auto"/>
              <w:right w:val="single" w:sz="4" w:space="0" w:color="auto"/>
            </w:tcBorders>
            <w:hideMark/>
          </w:tcPr>
          <w:p w14:paraId="01E89103" w14:textId="77777777" w:rsidR="00416625" w:rsidRPr="00236B7A" w:rsidRDefault="00416625" w:rsidP="00416625">
            <w:pPr>
              <w:pStyle w:val="TAH"/>
              <w:rPr>
                <w:rFonts w:cs="Arial"/>
              </w:rPr>
            </w:pPr>
            <w:r w:rsidRPr="00236B7A">
              <w:rPr>
                <w:rFonts w:cs="Arial"/>
              </w:rPr>
              <w:t>Region A</w:t>
            </w:r>
          </w:p>
        </w:tc>
        <w:tc>
          <w:tcPr>
            <w:tcW w:w="1418" w:type="dxa"/>
            <w:tcBorders>
              <w:top w:val="single" w:sz="4" w:space="0" w:color="auto"/>
              <w:left w:val="nil"/>
              <w:bottom w:val="single" w:sz="4" w:space="0" w:color="auto"/>
              <w:right w:val="single" w:sz="4" w:space="0" w:color="auto"/>
            </w:tcBorders>
            <w:hideMark/>
          </w:tcPr>
          <w:p w14:paraId="520FC6C1" w14:textId="77777777" w:rsidR="00416625" w:rsidRPr="00236B7A" w:rsidRDefault="00416625" w:rsidP="00416625">
            <w:pPr>
              <w:pStyle w:val="TAH"/>
              <w:rPr>
                <w:rFonts w:cs="Arial"/>
              </w:rPr>
            </w:pPr>
            <w:r w:rsidRPr="00236B7A">
              <w:rPr>
                <w:rFonts w:cs="Arial"/>
              </w:rPr>
              <w:t>Region B</w:t>
            </w:r>
          </w:p>
        </w:tc>
        <w:tc>
          <w:tcPr>
            <w:tcW w:w="1417" w:type="dxa"/>
            <w:tcBorders>
              <w:top w:val="single" w:sz="4" w:space="0" w:color="auto"/>
              <w:left w:val="nil"/>
              <w:bottom w:val="single" w:sz="4" w:space="0" w:color="auto"/>
              <w:right w:val="single" w:sz="4" w:space="0" w:color="auto"/>
            </w:tcBorders>
            <w:hideMark/>
          </w:tcPr>
          <w:p w14:paraId="4248A977" w14:textId="77777777" w:rsidR="00416625" w:rsidRPr="00236B7A" w:rsidRDefault="00416625" w:rsidP="00416625">
            <w:pPr>
              <w:pStyle w:val="TAH"/>
              <w:rPr>
                <w:rFonts w:cs="Arial"/>
                <w:lang w:val="en-US"/>
              </w:rPr>
            </w:pPr>
            <w:r w:rsidRPr="00236B7A">
              <w:rPr>
                <w:rFonts w:cs="Arial"/>
              </w:rPr>
              <w:t>Region C</w:t>
            </w:r>
          </w:p>
        </w:tc>
        <w:tc>
          <w:tcPr>
            <w:tcW w:w="1418" w:type="dxa"/>
            <w:tcBorders>
              <w:top w:val="single" w:sz="4" w:space="0" w:color="auto"/>
              <w:left w:val="nil"/>
              <w:bottom w:val="single" w:sz="4" w:space="0" w:color="auto"/>
              <w:right w:val="single" w:sz="4" w:space="0" w:color="auto"/>
            </w:tcBorders>
          </w:tcPr>
          <w:p w14:paraId="789A126B" w14:textId="77777777" w:rsidR="00416625" w:rsidRPr="00236B7A" w:rsidRDefault="00416625" w:rsidP="00416625">
            <w:pPr>
              <w:pStyle w:val="TAH"/>
              <w:rPr>
                <w:rFonts w:cs="Arial"/>
              </w:rPr>
            </w:pPr>
            <w:r w:rsidRPr="00236B7A">
              <w:rPr>
                <w:rFonts w:cs="Arial"/>
              </w:rPr>
              <w:t>Region D</w:t>
            </w:r>
          </w:p>
        </w:tc>
      </w:tr>
      <w:tr w:rsidR="00416625" w:rsidRPr="00236B7A" w14:paraId="3D9F6D47" w14:textId="77777777" w:rsidTr="00416625">
        <w:trPr>
          <w:trHeight w:val="294"/>
          <w:jc w:val="center"/>
        </w:trPr>
        <w:tc>
          <w:tcPr>
            <w:tcW w:w="1985" w:type="dxa"/>
            <w:tcBorders>
              <w:top w:val="single" w:sz="4" w:space="0" w:color="auto"/>
              <w:left w:val="single" w:sz="4" w:space="0" w:color="auto"/>
              <w:right w:val="single" w:sz="4" w:space="0" w:color="auto"/>
            </w:tcBorders>
          </w:tcPr>
          <w:p w14:paraId="21007F6A" w14:textId="77777777" w:rsidR="00416625" w:rsidRPr="00236B7A" w:rsidRDefault="00416625" w:rsidP="00416625">
            <w:pPr>
              <w:pStyle w:val="TAC"/>
              <w:rPr>
                <w:rFonts w:eastAsia="MS Mincho" w:cs="Arial"/>
              </w:rPr>
            </w:pPr>
            <w:r w:rsidRPr="00236B7A">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2B24CB7E" w14:textId="77777777" w:rsidR="00416625" w:rsidRPr="00236B7A" w:rsidRDefault="00416625" w:rsidP="00416625">
            <w:pPr>
              <w:pStyle w:val="TAC"/>
              <w:rPr>
                <w:rFonts w:eastAsia="Calibri" w:cs="Arial"/>
              </w:rPr>
            </w:pPr>
            <w:r w:rsidRPr="00236B7A">
              <w:rPr>
                <w:rFonts w:eastAsia="Calibri" w:cs="Arial"/>
              </w:rPr>
              <w:t>No A-MPR is needed for 5 MHz channel bandwidth</w:t>
            </w:r>
          </w:p>
        </w:tc>
      </w:tr>
      <w:tr w:rsidR="00416625" w:rsidRPr="00236B7A" w14:paraId="617572F8" w14:textId="77777777" w:rsidTr="00416625">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283001BB" w14:textId="77777777" w:rsidR="00416625" w:rsidRPr="00236B7A" w:rsidRDefault="00416625" w:rsidP="00416625">
            <w:pPr>
              <w:pStyle w:val="TAC"/>
              <w:rPr>
                <w:rFonts w:eastAsia="MS Mincho" w:cs="Arial"/>
              </w:rPr>
            </w:pPr>
            <w:r w:rsidRPr="00236B7A">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54BF1A9B" w14:textId="77777777" w:rsidR="00416625" w:rsidRPr="00236B7A" w:rsidRDefault="00416625" w:rsidP="00416625">
            <w:pPr>
              <w:pStyle w:val="TAL"/>
              <w:rPr>
                <w:rFonts w:eastAsia="MS Mincho" w:cs="Arial"/>
              </w:rPr>
            </w:pPr>
            <w:proofErr w:type="spellStart"/>
            <w:r w:rsidRPr="00236B7A">
              <w:rPr>
                <w:rFonts w:eastAsia="MS Mincho" w:cs="Arial"/>
              </w:rPr>
              <w:t>RB</w:t>
            </w:r>
            <w:r w:rsidRPr="00236B7A">
              <w:rPr>
                <w:rFonts w:eastAsia="MS Mincho" w:cs="Arial"/>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426C8493" w14:textId="77777777" w:rsidR="00416625" w:rsidRPr="00236B7A" w:rsidRDefault="00416625" w:rsidP="00416625">
            <w:pPr>
              <w:pStyle w:val="TAC"/>
              <w:rPr>
                <w:rFonts w:eastAsia="MS Mincho" w:cs="Arial"/>
              </w:rPr>
            </w:pPr>
            <w:r w:rsidRPr="00236B7A">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5826D431" w14:textId="77777777" w:rsidR="00416625" w:rsidRPr="00236B7A" w:rsidRDefault="00416625" w:rsidP="00416625">
            <w:pPr>
              <w:pStyle w:val="TAC"/>
              <w:rPr>
                <w:rFonts w:eastAsia="MS Mincho" w:cs="Arial"/>
              </w:rPr>
            </w:pPr>
            <w:r w:rsidRPr="00236B7A">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64A73F01" w14:textId="77777777" w:rsidR="00416625" w:rsidRPr="00236B7A" w:rsidRDefault="00416625" w:rsidP="00416625">
            <w:pPr>
              <w:pStyle w:val="TAC"/>
              <w:rPr>
                <w:rFonts w:eastAsia="Calibri" w:cs="Arial"/>
              </w:rPr>
            </w:pPr>
            <w:r w:rsidRPr="00236B7A">
              <w:rPr>
                <w:rFonts w:eastAsia="Calibri" w:cs="Arial"/>
              </w:rPr>
              <w:t>≤ 6</w:t>
            </w:r>
          </w:p>
        </w:tc>
        <w:tc>
          <w:tcPr>
            <w:tcW w:w="1418" w:type="dxa"/>
            <w:tcBorders>
              <w:top w:val="single" w:sz="4" w:space="0" w:color="auto"/>
              <w:left w:val="nil"/>
              <w:bottom w:val="single" w:sz="4" w:space="0" w:color="auto"/>
              <w:right w:val="single" w:sz="4" w:space="0" w:color="auto"/>
            </w:tcBorders>
          </w:tcPr>
          <w:p w14:paraId="7F28F615" w14:textId="77777777" w:rsidR="00416625" w:rsidRPr="00236B7A" w:rsidRDefault="00416625" w:rsidP="00416625">
            <w:pPr>
              <w:pStyle w:val="TAC"/>
              <w:rPr>
                <w:rFonts w:eastAsia="Calibri" w:cs="Arial"/>
              </w:rPr>
            </w:pPr>
            <w:r w:rsidRPr="00236B7A">
              <w:rPr>
                <w:rFonts w:eastAsia="Calibri" w:cs="Arial"/>
              </w:rPr>
              <w:t>≥12</w:t>
            </w:r>
          </w:p>
        </w:tc>
      </w:tr>
      <w:tr w:rsidR="00416625" w:rsidRPr="00236B7A" w14:paraId="2E66EC3B" w14:textId="77777777" w:rsidTr="00416625">
        <w:trPr>
          <w:trHeight w:val="225"/>
          <w:jc w:val="center"/>
        </w:trPr>
        <w:tc>
          <w:tcPr>
            <w:tcW w:w="1985" w:type="dxa"/>
            <w:vMerge/>
            <w:tcBorders>
              <w:left w:val="single" w:sz="4" w:space="0" w:color="auto"/>
              <w:bottom w:val="single" w:sz="4" w:space="0" w:color="auto"/>
              <w:right w:val="single" w:sz="4" w:space="0" w:color="auto"/>
            </w:tcBorders>
          </w:tcPr>
          <w:p w14:paraId="71C8914C" w14:textId="77777777" w:rsidR="00416625" w:rsidRPr="00236B7A" w:rsidRDefault="00416625" w:rsidP="00416625">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367AFE75" w14:textId="77777777" w:rsidR="00416625" w:rsidRPr="00236B7A" w:rsidRDefault="00416625" w:rsidP="00416625">
            <w:pPr>
              <w:pStyle w:val="TAL"/>
              <w:rPr>
                <w:rFonts w:eastAsia="MS Mincho" w:cs="Arial"/>
              </w:rPr>
            </w:pPr>
            <w:r w:rsidRPr="00236B7A">
              <w:rPr>
                <w:rFonts w:eastAsia="MS Mincho" w:cs="Arial"/>
              </w:rPr>
              <w:t>L</w:t>
            </w:r>
            <w:r w:rsidRPr="00236B7A">
              <w:rPr>
                <w:rFonts w:eastAsia="MS Mincho" w:cs="Arial"/>
                <w:vertAlign w:val="subscript"/>
              </w:rPr>
              <w:t>CRB</w:t>
            </w:r>
            <w:r w:rsidRPr="00236B7A">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27808D12" w14:textId="77777777" w:rsidR="00416625" w:rsidRPr="00236B7A" w:rsidRDefault="00416625" w:rsidP="00416625">
            <w:pPr>
              <w:pStyle w:val="TAC"/>
              <w:rPr>
                <w:rFonts w:eastAsia="MS Mincho" w:cs="Arial"/>
              </w:rPr>
            </w:pPr>
            <w:r w:rsidRPr="00236B7A">
              <w:rPr>
                <w:rFonts w:eastAsia="Calibri" w:cs="Arial"/>
              </w:rPr>
              <w:t>&gt; 36</w:t>
            </w:r>
          </w:p>
        </w:tc>
        <w:tc>
          <w:tcPr>
            <w:tcW w:w="1418" w:type="dxa"/>
            <w:tcBorders>
              <w:top w:val="nil"/>
              <w:left w:val="nil"/>
              <w:bottom w:val="single" w:sz="4" w:space="0" w:color="auto"/>
              <w:right w:val="single" w:sz="4" w:space="0" w:color="auto"/>
            </w:tcBorders>
            <w:vAlign w:val="center"/>
          </w:tcPr>
          <w:p w14:paraId="09B0B8B8" w14:textId="77777777" w:rsidR="00416625" w:rsidRPr="00236B7A" w:rsidRDefault="00416625" w:rsidP="00416625">
            <w:pPr>
              <w:pStyle w:val="TAC"/>
              <w:rPr>
                <w:rFonts w:eastAsia="MS Mincho" w:cs="Arial"/>
              </w:rPr>
            </w:pPr>
            <w:r w:rsidRPr="00236B7A">
              <w:rPr>
                <w:rFonts w:eastAsia="MS Mincho" w:cs="Arial"/>
              </w:rPr>
              <w:t>33-36</w:t>
            </w:r>
          </w:p>
        </w:tc>
        <w:tc>
          <w:tcPr>
            <w:tcW w:w="1417" w:type="dxa"/>
            <w:tcBorders>
              <w:top w:val="nil"/>
              <w:left w:val="nil"/>
              <w:bottom w:val="single" w:sz="4" w:space="0" w:color="auto"/>
              <w:right w:val="single" w:sz="4" w:space="0" w:color="auto"/>
            </w:tcBorders>
            <w:vAlign w:val="center"/>
          </w:tcPr>
          <w:p w14:paraId="5BAB21C4" w14:textId="77777777" w:rsidR="00416625" w:rsidRPr="00236B7A" w:rsidRDefault="00416625" w:rsidP="00416625">
            <w:pPr>
              <w:pStyle w:val="TAC"/>
              <w:rPr>
                <w:rFonts w:eastAsia="Calibri" w:cs="Arial"/>
              </w:rPr>
            </w:pPr>
            <w:r w:rsidRPr="00236B7A">
              <w:rPr>
                <w:rFonts w:eastAsia="Calibri" w:cs="Arial"/>
              </w:rPr>
              <w:t>≤</w:t>
            </w:r>
            <w:r w:rsidRPr="00236B7A">
              <w:rPr>
                <w:rFonts w:cs="Arial"/>
              </w:rPr>
              <w:t xml:space="preserve"> 32</w:t>
            </w:r>
          </w:p>
        </w:tc>
        <w:tc>
          <w:tcPr>
            <w:tcW w:w="1418" w:type="dxa"/>
            <w:tcBorders>
              <w:top w:val="nil"/>
              <w:left w:val="nil"/>
              <w:bottom w:val="single" w:sz="4" w:space="0" w:color="auto"/>
              <w:right w:val="single" w:sz="4" w:space="0" w:color="auto"/>
            </w:tcBorders>
          </w:tcPr>
          <w:p w14:paraId="4F3B3B83" w14:textId="77777777" w:rsidR="00416625" w:rsidRPr="00236B7A" w:rsidRDefault="00416625" w:rsidP="00416625">
            <w:pPr>
              <w:pStyle w:val="TAC"/>
              <w:rPr>
                <w:rFonts w:eastAsia="Calibri" w:cs="Arial"/>
              </w:rPr>
            </w:pPr>
            <w:r w:rsidRPr="00236B7A">
              <w:rPr>
                <w:rFonts w:eastAsia="Calibri" w:cs="Arial"/>
              </w:rPr>
              <w:t>≤ 32</w:t>
            </w:r>
          </w:p>
        </w:tc>
      </w:tr>
      <w:tr w:rsidR="00416625" w:rsidRPr="00236B7A" w14:paraId="493190A9" w14:textId="77777777" w:rsidTr="00416625">
        <w:trPr>
          <w:trHeight w:val="225"/>
          <w:jc w:val="center"/>
        </w:trPr>
        <w:tc>
          <w:tcPr>
            <w:tcW w:w="1985" w:type="dxa"/>
            <w:vMerge/>
            <w:tcBorders>
              <w:left w:val="single" w:sz="4" w:space="0" w:color="auto"/>
              <w:bottom w:val="single" w:sz="4" w:space="0" w:color="auto"/>
              <w:right w:val="single" w:sz="4" w:space="0" w:color="auto"/>
            </w:tcBorders>
          </w:tcPr>
          <w:p w14:paraId="3D814C88" w14:textId="77777777" w:rsidR="00416625" w:rsidRPr="00236B7A" w:rsidRDefault="00416625" w:rsidP="00416625">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2461C09E" w14:textId="77777777" w:rsidR="00416625" w:rsidRPr="00236B7A" w:rsidRDefault="00416625" w:rsidP="00416625">
            <w:pPr>
              <w:pStyle w:val="TAL"/>
              <w:rPr>
                <w:rFonts w:eastAsia="MS Mincho" w:cs="Arial"/>
              </w:rPr>
            </w:pPr>
            <w:proofErr w:type="spellStart"/>
            <w:r w:rsidRPr="00236B7A">
              <w:rPr>
                <w:rFonts w:eastAsia="MS Mincho" w:cs="Arial"/>
              </w:rPr>
              <w:t>RBstart</w:t>
            </w:r>
            <w:proofErr w:type="spellEnd"/>
            <w:r w:rsidRPr="00236B7A">
              <w:rPr>
                <w:rFonts w:eastAsia="MS Mincho" w:cs="Arial"/>
              </w:rPr>
              <w:t xml:space="preserve"> + LCRB [RBs]</w:t>
            </w:r>
          </w:p>
        </w:tc>
        <w:tc>
          <w:tcPr>
            <w:tcW w:w="1417" w:type="dxa"/>
            <w:tcBorders>
              <w:top w:val="nil"/>
              <w:left w:val="nil"/>
              <w:bottom w:val="single" w:sz="4" w:space="0" w:color="auto"/>
              <w:right w:val="single" w:sz="4" w:space="0" w:color="auto"/>
            </w:tcBorders>
            <w:vAlign w:val="center"/>
          </w:tcPr>
          <w:p w14:paraId="5527449D" w14:textId="77777777" w:rsidR="00416625" w:rsidRPr="00236B7A" w:rsidRDefault="00416625" w:rsidP="00416625">
            <w:pPr>
              <w:pStyle w:val="TAC"/>
              <w:rPr>
                <w:rFonts w:eastAsia="MS Mincho" w:cs="Arial"/>
              </w:rPr>
            </w:pPr>
            <w:r w:rsidRPr="00236B7A">
              <w:rPr>
                <w:rFonts w:eastAsia="Calibri" w:cs="Arial"/>
              </w:rPr>
              <w:t>N/A</w:t>
            </w:r>
          </w:p>
        </w:tc>
        <w:tc>
          <w:tcPr>
            <w:tcW w:w="1418" w:type="dxa"/>
            <w:tcBorders>
              <w:top w:val="nil"/>
              <w:left w:val="nil"/>
              <w:bottom w:val="single" w:sz="4" w:space="0" w:color="auto"/>
              <w:right w:val="single" w:sz="4" w:space="0" w:color="auto"/>
            </w:tcBorders>
            <w:vAlign w:val="center"/>
          </w:tcPr>
          <w:p w14:paraId="5E80255B" w14:textId="77777777" w:rsidR="00416625" w:rsidRPr="00236B7A" w:rsidRDefault="00416625" w:rsidP="00416625">
            <w:pPr>
              <w:pStyle w:val="TAC"/>
              <w:rPr>
                <w:rFonts w:eastAsia="MS Mincho" w:cs="Arial"/>
              </w:rPr>
            </w:pPr>
            <w:r w:rsidRPr="00236B7A">
              <w:rPr>
                <w:rFonts w:eastAsia="MS Mincho" w:cs="Arial"/>
              </w:rPr>
              <w:t>N/A</w:t>
            </w:r>
          </w:p>
        </w:tc>
        <w:tc>
          <w:tcPr>
            <w:tcW w:w="1417" w:type="dxa"/>
            <w:tcBorders>
              <w:top w:val="nil"/>
              <w:left w:val="nil"/>
              <w:bottom w:val="single" w:sz="4" w:space="0" w:color="auto"/>
              <w:right w:val="single" w:sz="4" w:space="0" w:color="auto"/>
            </w:tcBorders>
            <w:vAlign w:val="center"/>
          </w:tcPr>
          <w:p w14:paraId="75260A98" w14:textId="77777777" w:rsidR="00416625" w:rsidRPr="00236B7A" w:rsidRDefault="00416625" w:rsidP="00416625">
            <w:pPr>
              <w:pStyle w:val="TAC"/>
              <w:rPr>
                <w:rFonts w:eastAsia="Calibri" w:cs="Arial"/>
              </w:rPr>
            </w:pPr>
            <w:r w:rsidRPr="00236B7A">
              <w:rPr>
                <w:rFonts w:cs="Arial"/>
              </w:rPr>
              <w:t>N/A</w:t>
            </w:r>
          </w:p>
        </w:tc>
        <w:tc>
          <w:tcPr>
            <w:tcW w:w="1418" w:type="dxa"/>
            <w:tcBorders>
              <w:top w:val="nil"/>
              <w:left w:val="nil"/>
              <w:bottom w:val="single" w:sz="4" w:space="0" w:color="auto"/>
              <w:right w:val="single" w:sz="4" w:space="0" w:color="auto"/>
            </w:tcBorders>
          </w:tcPr>
          <w:p w14:paraId="4F7150B2" w14:textId="77777777" w:rsidR="00416625" w:rsidRPr="00236B7A" w:rsidRDefault="00416625" w:rsidP="00416625">
            <w:pPr>
              <w:pStyle w:val="TAC"/>
              <w:rPr>
                <w:rFonts w:eastAsia="Calibri" w:cs="Arial"/>
              </w:rPr>
            </w:pPr>
            <w:r w:rsidRPr="00236B7A">
              <w:rPr>
                <w:rFonts w:cs="Arial"/>
              </w:rPr>
              <w:t>≥44</w:t>
            </w:r>
          </w:p>
        </w:tc>
      </w:tr>
      <w:tr w:rsidR="00416625" w:rsidRPr="00236B7A" w14:paraId="332CA4FD" w14:textId="77777777" w:rsidTr="00416625">
        <w:trPr>
          <w:trHeight w:val="225"/>
          <w:jc w:val="center"/>
        </w:trPr>
        <w:tc>
          <w:tcPr>
            <w:tcW w:w="1985" w:type="dxa"/>
            <w:vMerge/>
            <w:tcBorders>
              <w:left w:val="single" w:sz="4" w:space="0" w:color="auto"/>
              <w:bottom w:val="single" w:sz="4" w:space="0" w:color="auto"/>
              <w:right w:val="single" w:sz="4" w:space="0" w:color="auto"/>
            </w:tcBorders>
          </w:tcPr>
          <w:p w14:paraId="0D876EA0" w14:textId="77777777" w:rsidR="00416625" w:rsidRPr="00236B7A" w:rsidRDefault="00416625" w:rsidP="00416625">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1FABB1B1" w14:textId="77777777" w:rsidR="00416625" w:rsidRPr="00236B7A" w:rsidRDefault="00416625" w:rsidP="00416625">
            <w:pPr>
              <w:pStyle w:val="TAL"/>
              <w:rPr>
                <w:rFonts w:eastAsia="MS Mincho" w:cs="Arial"/>
              </w:rPr>
            </w:pPr>
            <w:r w:rsidRPr="00236B7A">
              <w:rPr>
                <w:rFonts w:eastAsia="MS Mincho" w:cs="Arial"/>
              </w:rPr>
              <w:t>A-MPR [dB]</w:t>
            </w:r>
          </w:p>
        </w:tc>
        <w:tc>
          <w:tcPr>
            <w:tcW w:w="1417" w:type="dxa"/>
            <w:tcBorders>
              <w:top w:val="nil"/>
              <w:left w:val="nil"/>
              <w:bottom w:val="single" w:sz="4" w:space="0" w:color="auto"/>
              <w:right w:val="single" w:sz="4" w:space="0" w:color="auto"/>
            </w:tcBorders>
            <w:vAlign w:val="center"/>
          </w:tcPr>
          <w:p w14:paraId="18CC844E" w14:textId="77777777" w:rsidR="00416625" w:rsidRPr="00236B7A" w:rsidRDefault="00416625" w:rsidP="00416625">
            <w:pPr>
              <w:pStyle w:val="TAC"/>
              <w:rPr>
                <w:rFonts w:eastAsia="MS Mincho" w:cs="Arial"/>
              </w:rPr>
            </w:pPr>
            <w:r w:rsidRPr="00236B7A">
              <w:rPr>
                <w:rFonts w:eastAsia="MS Mincho" w:cs="Arial"/>
              </w:rPr>
              <w:t>≤ 4</w:t>
            </w:r>
          </w:p>
        </w:tc>
        <w:tc>
          <w:tcPr>
            <w:tcW w:w="1418" w:type="dxa"/>
            <w:tcBorders>
              <w:top w:val="nil"/>
              <w:left w:val="nil"/>
              <w:bottom w:val="single" w:sz="4" w:space="0" w:color="auto"/>
              <w:right w:val="single" w:sz="4" w:space="0" w:color="auto"/>
            </w:tcBorders>
            <w:vAlign w:val="center"/>
          </w:tcPr>
          <w:p w14:paraId="78FC763B" w14:textId="77777777" w:rsidR="00416625" w:rsidRPr="00236B7A" w:rsidRDefault="00416625" w:rsidP="00416625">
            <w:pPr>
              <w:pStyle w:val="TAC"/>
              <w:rPr>
                <w:rFonts w:eastAsia="MS Mincho" w:cs="Arial"/>
              </w:rPr>
            </w:pPr>
            <w:r w:rsidRPr="00236B7A">
              <w:rPr>
                <w:rFonts w:eastAsia="MS Mincho" w:cs="Arial"/>
              </w:rPr>
              <w:t>≤ 3</w:t>
            </w:r>
          </w:p>
        </w:tc>
        <w:tc>
          <w:tcPr>
            <w:tcW w:w="1417" w:type="dxa"/>
            <w:tcBorders>
              <w:top w:val="nil"/>
              <w:left w:val="nil"/>
              <w:bottom w:val="single" w:sz="4" w:space="0" w:color="auto"/>
              <w:right w:val="single" w:sz="4" w:space="0" w:color="auto"/>
            </w:tcBorders>
            <w:vAlign w:val="center"/>
          </w:tcPr>
          <w:p w14:paraId="0850A3BB" w14:textId="77777777" w:rsidR="00416625" w:rsidRPr="00236B7A" w:rsidRDefault="00416625" w:rsidP="00416625">
            <w:pPr>
              <w:pStyle w:val="TAC"/>
              <w:rPr>
                <w:rFonts w:eastAsia="Calibri" w:cs="Arial"/>
              </w:rPr>
            </w:pPr>
            <w:r w:rsidRPr="00236B7A">
              <w:rPr>
                <w:rFonts w:eastAsia="MS Mincho" w:cs="Arial"/>
              </w:rPr>
              <w:t xml:space="preserve">≤ </w:t>
            </w:r>
            <w:r w:rsidRPr="00236B7A">
              <w:rPr>
                <w:rFonts w:eastAsia="Calibri" w:cs="Arial"/>
              </w:rPr>
              <w:t>3</w:t>
            </w:r>
          </w:p>
        </w:tc>
        <w:tc>
          <w:tcPr>
            <w:tcW w:w="1418" w:type="dxa"/>
            <w:tcBorders>
              <w:top w:val="nil"/>
              <w:left w:val="nil"/>
              <w:bottom w:val="single" w:sz="4" w:space="0" w:color="auto"/>
              <w:right w:val="single" w:sz="4" w:space="0" w:color="auto"/>
            </w:tcBorders>
          </w:tcPr>
          <w:p w14:paraId="18A5FECC" w14:textId="77777777" w:rsidR="00416625" w:rsidRPr="00236B7A" w:rsidRDefault="00416625" w:rsidP="00416625">
            <w:pPr>
              <w:pStyle w:val="TAC"/>
              <w:rPr>
                <w:rFonts w:eastAsia="Calibri" w:cs="Arial"/>
              </w:rPr>
            </w:pPr>
            <w:r w:rsidRPr="00236B7A">
              <w:rPr>
                <w:rFonts w:eastAsia="MS Mincho" w:cs="Arial"/>
              </w:rPr>
              <w:t xml:space="preserve">≤ </w:t>
            </w:r>
            <w:r w:rsidRPr="00236B7A">
              <w:rPr>
                <w:rFonts w:eastAsia="Calibri" w:cs="Arial"/>
              </w:rPr>
              <w:t>3</w:t>
            </w:r>
          </w:p>
        </w:tc>
      </w:tr>
      <w:tr w:rsidR="00416625" w:rsidRPr="00236B7A" w14:paraId="21A6D5CC" w14:textId="77777777" w:rsidTr="00416625">
        <w:trPr>
          <w:trHeight w:val="225"/>
          <w:jc w:val="center"/>
        </w:trPr>
        <w:tc>
          <w:tcPr>
            <w:tcW w:w="1985" w:type="dxa"/>
            <w:vMerge w:val="restart"/>
            <w:tcBorders>
              <w:top w:val="single" w:sz="4" w:space="0" w:color="auto"/>
              <w:left w:val="single" w:sz="4" w:space="0" w:color="auto"/>
              <w:right w:val="single" w:sz="4" w:space="0" w:color="auto"/>
            </w:tcBorders>
          </w:tcPr>
          <w:p w14:paraId="52C23F52" w14:textId="77777777" w:rsidR="00416625" w:rsidRPr="00236B7A" w:rsidRDefault="00416625" w:rsidP="00416625">
            <w:pPr>
              <w:pStyle w:val="TAC"/>
              <w:rPr>
                <w:rFonts w:eastAsia="MS Mincho" w:cs="Arial"/>
              </w:rPr>
            </w:pPr>
            <w:r w:rsidRPr="00236B7A">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01041C96" w14:textId="77777777" w:rsidR="00416625" w:rsidRPr="00236B7A" w:rsidRDefault="00416625" w:rsidP="00416625">
            <w:pPr>
              <w:pStyle w:val="TAL"/>
              <w:rPr>
                <w:rFonts w:eastAsia="MS Mincho" w:cs="Arial"/>
              </w:rPr>
            </w:pPr>
            <w:proofErr w:type="spellStart"/>
            <w:r w:rsidRPr="00236B7A">
              <w:rPr>
                <w:rFonts w:eastAsia="MS Mincho" w:cs="Arial"/>
              </w:rPr>
              <w:t>RB</w:t>
            </w:r>
            <w:r w:rsidRPr="00236B7A">
              <w:rPr>
                <w:rFonts w:eastAsia="MS Mincho" w:cs="Arial"/>
                <w:vertAlign w:val="subscript"/>
              </w:rPr>
              <w:t>start</w:t>
            </w:r>
            <w:proofErr w:type="spellEnd"/>
          </w:p>
        </w:tc>
        <w:tc>
          <w:tcPr>
            <w:tcW w:w="1417" w:type="dxa"/>
            <w:tcBorders>
              <w:top w:val="nil"/>
              <w:left w:val="nil"/>
              <w:bottom w:val="single" w:sz="4" w:space="0" w:color="auto"/>
              <w:right w:val="single" w:sz="4" w:space="0" w:color="auto"/>
            </w:tcBorders>
            <w:vAlign w:val="center"/>
            <w:hideMark/>
          </w:tcPr>
          <w:p w14:paraId="15C95A45" w14:textId="77777777" w:rsidR="00416625" w:rsidRPr="00236B7A" w:rsidRDefault="00416625" w:rsidP="00416625">
            <w:pPr>
              <w:pStyle w:val="TAC"/>
              <w:rPr>
                <w:rFonts w:eastAsia="MS Mincho" w:cs="Arial"/>
              </w:rPr>
            </w:pPr>
            <w:r w:rsidRPr="00236B7A">
              <w:rPr>
                <w:rFonts w:eastAsia="MS Mincho" w:cs="Arial"/>
              </w:rPr>
              <w:t>0-24</w:t>
            </w:r>
          </w:p>
        </w:tc>
        <w:tc>
          <w:tcPr>
            <w:tcW w:w="1418" w:type="dxa"/>
            <w:tcBorders>
              <w:top w:val="nil"/>
              <w:left w:val="nil"/>
              <w:bottom w:val="single" w:sz="4" w:space="0" w:color="auto"/>
              <w:right w:val="single" w:sz="4" w:space="0" w:color="auto"/>
            </w:tcBorders>
            <w:vAlign w:val="center"/>
            <w:hideMark/>
          </w:tcPr>
          <w:p w14:paraId="6898D03F" w14:textId="77777777" w:rsidR="00416625" w:rsidRPr="00236B7A" w:rsidRDefault="00416625" w:rsidP="00416625">
            <w:pPr>
              <w:pStyle w:val="TAC"/>
              <w:rPr>
                <w:rFonts w:eastAsia="MS Mincho" w:cs="Arial"/>
              </w:rPr>
            </w:pPr>
            <w:r w:rsidRPr="00236B7A">
              <w:rPr>
                <w:rFonts w:eastAsia="MS Mincho" w:cs="Arial"/>
              </w:rPr>
              <w:t>0-38</w:t>
            </w:r>
          </w:p>
        </w:tc>
        <w:tc>
          <w:tcPr>
            <w:tcW w:w="1417" w:type="dxa"/>
            <w:tcBorders>
              <w:top w:val="nil"/>
              <w:left w:val="nil"/>
              <w:bottom w:val="single" w:sz="4" w:space="0" w:color="auto"/>
              <w:right w:val="single" w:sz="4" w:space="0" w:color="auto"/>
            </w:tcBorders>
            <w:vAlign w:val="center"/>
            <w:hideMark/>
          </w:tcPr>
          <w:p w14:paraId="4979FBA8" w14:textId="77777777" w:rsidR="00416625" w:rsidRPr="00236B7A" w:rsidRDefault="00416625" w:rsidP="00416625">
            <w:pPr>
              <w:pStyle w:val="TAC"/>
              <w:rPr>
                <w:rFonts w:eastAsia="MS Mincho" w:cs="Arial"/>
              </w:rPr>
            </w:pPr>
            <w:r w:rsidRPr="00236B7A">
              <w:rPr>
                <w:rFonts w:eastAsia="Calibri" w:cs="Arial"/>
              </w:rPr>
              <w:t>≤ 14</w:t>
            </w:r>
          </w:p>
        </w:tc>
        <w:tc>
          <w:tcPr>
            <w:tcW w:w="1418" w:type="dxa"/>
            <w:tcBorders>
              <w:top w:val="nil"/>
              <w:left w:val="nil"/>
              <w:bottom w:val="single" w:sz="4" w:space="0" w:color="auto"/>
              <w:right w:val="single" w:sz="4" w:space="0" w:color="auto"/>
            </w:tcBorders>
          </w:tcPr>
          <w:p w14:paraId="67B83A70" w14:textId="77777777" w:rsidR="00416625" w:rsidRPr="00236B7A" w:rsidRDefault="00416625" w:rsidP="00416625">
            <w:pPr>
              <w:pStyle w:val="TAC"/>
              <w:rPr>
                <w:rFonts w:eastAsia="MS Mincho" w:cs="Arial"/>
              </w:rPr>
            </w:pPr>
            <w:r w:rsidRPr="00236B7A">
              <w:rPr>
                <w:rFonts w:eastAsia="Calibri" w:cs="Arial"/>
              </w:rPr>
              <w:t>≥ 23</w:t>
            </w:r>
          </w:p>
        </w:tc>
      </w:tr>
      <w:tr w:rsidR="00416625" w:rsidRPr="00236B7A" w14:paraId="20028F6A" w14:textId="77777777" w:rsidTr="00416625">
        <w:trPr>
          <w:trHeight w:val="225"/>
          <w:jc w:val="center"/>
        </w:trPr>
        <w:tc>
          <w:tcPr>
            <w:tcW w:w="1985" w:type="dxa"/>
            <w:vMerge/>
            <w:tcBorders>
              <w:left w:val="single" w:sz="4" w:space="0" w:color="auto"/>
              <w:right w:val="single" w:sz="4" w:space="0" w:color="auto"/>
            </w:tcBorders>
          </w:tcPr>
          <w:p w14:paraId="1864B74C" w14:textId="77777777" w:rsidR="00416625" w:rsidRPr="00236B7A" w:rsidRDefault="00416625" w:rsidP="00416625">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6AD89D52" w14:textId="77777777" w:rsidR="00416625" w:rsidRPr="00236B7A" w:rsidRDefault="00416625" w:rsidP="00416625">
            <w:pPr>
              <w:pStyle w:val="TAL"/>
              <w:rPr>
                <w:rFonts w:eastAsia="MS Mincho" w:cs="Arial"/>
              </w:rPr>
            </w:pPr>
            <w:r w:rsidRPr="00236B7A">
              <w:rPr>
                <w:rFonts w:eastAsia="MS Mincho" w:cs="Arial"/>
              </w:rPr>
              <w:t>L</w:t>
            </w:r>
            <w:r w:rsidRPr="00236B7A">
              <w:rPr>
                <w:rFonts w:eastAsia="MS Mincho" w:cs="Arial"/>
                <w:vertAlign w:val="subscript"/>
              </w:rPr>
              <w:t>CRB</w:t>
            </w:r>
            <w:r w:rsidRPr="00236B7A">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13185445" w14:textId="77777777" w:rsidR="00416625" w:rsidRPr="00236B7A" w:rsidRDefault="00416625" w:rsidP="00416625">
            <w:pPr>
              <w:pStyle w:val="TAC"/>
              <w:rPr>
                <w:rFonts w:eastAsia="MS Mincho" w:cs="Arial"/>
              </w:rPr>
            </w:pPr>
            <w:r w:rsidRPr="00236B7A">
              <w:rPr>
                <w:rFonts w:eastAsia="Calibri" w:cs="Arial"/>
              </w:rPr>
              <w:t>&gt; 50</w:t>
            </w:r>
          </w:p>
        </w:tc>
        <w:tc>
          <w:tcPr>
            <w:tcW w:w="1418" w:type="dxa"/>
            <w:tcBorders>
              <w:top w:val="nil"/>
              <w:left w:val="nil"/>
              <w:bottom w:val="single" w:sz="4" w:space="0" w:color="auto"/>
              <w:right w:val="single" w:sz="4" w:space="0" w:color="auto"/>
            </w:tcBorders>
            <w:vAlign w:val="center"/>
            <w:hideMark/>
          </w:tcPr>
          <w:p w14:paraId="276589C0" w14:textId="77777777" w:rsidR="00416625" w:rsidRPr="00236B7A" w:rsidRDefault="00416625" w:rsidP="00416625">
            <w:pPr>
              <w:pStyle w:val="TAC"/>
              <w:rPr>
                <w:rFonts w:eastAsia="MS Mincho" w:cs="Arial"/>
              </w:rPr>
            </w:pPr>
            <w:r w:rsidRPr="00236B7A">
              <w:rPr>
                <w:rFonts w:eastAsia="MS Mincho" w:cs="Arial"/>
              </w:rPr>
              <w:t>37-50</w:t>
            </w:r>
          </w:p>
        </w:tc>
        <w:tc>
          <w:tcPr>
            <w:tcW w:w="1417" w:type="dxa"/>
            <w:tcBorders>
              <w:top w:val="nil"/>
              <w:left w:val="nil"/>
              <w:bottom w:val="single" w:sz="4" w:space="0" w:color="auto"/>
              <w:right w:val="single" w:sz="4" w:space="0" w:color="auto"/>
            </w:tcBorders>
            <w:vAlign w:val="center"/>
            <w:hideMark/>
          </w:tcPr>
          <w:p w14:paraId="7D624471" w14:textId="77777777" w:rsidR="00416625" w:rsidRPr="00236B7A" w:rsidRDefault="00416625" w:rsidP="00416625">
            <w:pPr>
              <w:pStyle w:val="TAC"/>
              <w:rPr>
                <w:rFonts w:eastAsia="MS Mincho" w:cs="Arial"/>
              </w:rPr>
            </w:pPr>
            <w:r w:rsidRPr="00236B7A">
              <w:rPr>
                <w:rFonts w:eastAsia="Calibri" w:cs="Arial"/>
              </w:rPr>
              <w:t>≤</w:t>
            </w:r>
            <w:r w:rsidRPr="00236B7A">
              <w:rPr>
                <w:rFonts w:cs="Arial"/>
              </w:rPr>
              <w:t xml:space="preserve"> 36</w:t>
            </w:r>
          </w:p>
        </w:tc>
        <w:tc>
          <w:tcPr>
            <w:tcW w:w="1418" w:type="dxa"/>
            <w:tcBorders>
              <w:top w:val="nil"/>
              <w:left w:val="nil"/>
              <w:bottom w:val="single" w:sz="4" w:space="0" w:color="auto"/>
              <w:right w:val="single" w:sz="4" w:space="0" w:color="auto"/>
            </w:tcBorders>
          </w:tcPr>
          <w:p w14:paraId="3DE89E02" w14:textId="77777777" w:rsidR="00416625" w:rsidRPr="00236B7A" w:rsidRDefault="00416625" w:rsidP="00416625">
            <w:pPr>
              <w:pStyle w:val="TAC"/>
              <w:rPr>
                <w:rFonts w:eastAsia="MS Mincho" w:cs="Arial"/>
              </w:rPr>
            </w:pPr>
            <w:r w:rsidRPr="00236B7A">
              <w:rPr>
                <w:rFonts w:eastAsia="Calibri" w:cs="Arial"/>
              </w:rPr>
              <w:t>≤ 36</w:t>
            </w:r>
          </w:p>
        </w:tc>
      </w:tr>
      <w:tr w:rsidR="00416625" w:rsidRPr="00236B7A" w14:paraId="6FF2BFDB" w14:textId="77777777" w:rsidTr="00416625">
        <w:trPr>
          <w:trHeight w:val="225"/>
          <w:jc w:val="center"/>
        </w:trPr>
        <w:tc>
          <w:tcPr>
            <w:tcW w:w="1985" w:type="dxa"/>
            <w:vMerge/>
            <w:tcBorders>
              <w:left w:val="single" w:sz="4" w:space="0" w:color="auto"/>
              <w:right w:val="single" w:sz="4" w:space="0" w:color="auto"/>
            </w:tcBorders>
          </w:tcPr>
          <w:p w14:paraId="1D44A370" w14:textId="77777777" w:rsidR="00416625" w:rsidRPr="00236B7A" w:rsidRDefault="00416625" w:rsidP="00416625">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6D3EAF90" w14:textId="77777777" w:rsidR="00416625" w:rsidRPr="00236B7A" w:rsidRDefault="00416625" w:rsidP="00416625">
            <w:pPr>
              <w:pStyle w:val="TAL"/>
              <w:rPr>
                <w:rFonts w:eastAsia="MS Mincho" w:cs="Arial"/>
              </w:rPr>
            </w:pPr>
            <w:proofErr w:type="spellStart"/>
            <w:r w:rsidRPr="00236B7A">
              <w:rPr>
                <w:rFonts w:eastAsia="MS Mincho" w:cs="Arial"/>
              </w:rPr>
              <w:t>RBstart</w:t>
            </w:r>
            <w:proofErr w:type="spellEnd"/>
            <w:r w:rsidRPr="00236B7A">
              <w:rPr>
                <w:rFonts w:eastAsia="MS Mincho" w:cs="Arial"/>
              </w:rPr>
              <w:t xml:space="preserve"> + LCRB [RBs]</w:t>
            </w:r>
          </w:p>
        </w:tc>
        <w:tc>
          <w:tcPr>
            <w:tcW w:w="1417" w:type="dxa"/>
            <w:tcBorders>
              <w:top w:val="single" w:sz="4" w:space="0" w:color="auto"/>
              <w:left w:val="nil"/>
              <w:bottom w:val="single" w:sz="4" w:space="0" w:color="auto"/>
              <w:right w:val="single" w:sz="4" w:space="0" w:color="auto"/>
            </w:tcBorders>
            <w:vAlign w:val="center"/>
          </w:tcPr>
          <w:p w14:paraId="18E22A24" w14:textId="77777777" w:rsidR="00416625" w:rsidRPr="00236B7A" w:rsidRDefault="00416625" w:rsidP="00416625">
            <w:pPr>
              <w:pStyle w:val="TAC"/>
              <w:rPr>
                <w:rFonts w:eastAsia="MS Mincho" w:cs="Arial"/>
              </w:rPr>
            </w:pPr>
            <w:r w:rsidRPr="00236B7A">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37776040" w14:textId="77777777" w:rsidR="00416625" w:rsidRPr="00236B7A" w:rsidRDefault="00416625" w:rsidP="00416625">
            <w:pPr>
              <w:pStyle w:val="TAC"/>
              <w:rPr>
                <w:rFonts w:eastAsia="MS Mincho" w:cs="Arial"/>
              </w:rPr>
            </w:pPr>
            <w:r w:rsidRPr="00236B7A">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79B4416D" w14:textId="77777777" w:rsidR="00416625" w:rsidRPr="00236B7A" w:rsidRDefault="00416625" w:rsidP="00416625">
            <w:pPr>
              <w:pStyle w:val="TAC"/>
              <w:rPr>
                <w:rFonts w:eastAsia="MS Mincho" w:cs="Arial"/>
              </w:rPr>
            </w:pPr>
            <w:r w:rsidRPr="00236B7A">
              <w:rPr>
                <w:rFonts w:eastAsia="MS Mincho" w:cs="Arial"/>
              </w:rPr>
              <w:t>N/A</w:t>
            </w:r>
          </w:p>
        </w:tc>
        <w:tc>
          <w:tcPr>
            <w:tcW w:w="1418" w:type="dxa"/>
            <w:tcBorders>
              <w:top w:val="single" w:sz="4" w:space="0" w:color="auto"/>
              <w:left w:val="nil"/>
              <w:bottom w:val="single" w:sz="4" w:space="0" w:color="auto"/>
              <w:right w:val="single" w:sz="4" w:space="0" w:color="auto"/>
            </w:tcBorders>
          </w:tcPr>
          <w:p w14:paraId="133EEC0F" w14:textId="77777777" w:rsidR="00416625" w:rsidRPr="00236B7A" w:rsidRDefault="00416625" w:rsidP="00416625">
            <w:pPr>
              <w:pStyle w:val="TAC"/>
              <w:rPr>
                <w:rFonts w:eastAsia="MS Mincho" w:cs="Arial"/>
              </w:rPr>
            </w:pPr>
            <w:r w:rsidRPr="00236B7A">
              <w:rPr>
                <w:rFonts w:cs="Arial"/>
              </w:rPr>
              <w:t>≥59</w:t>
            </w:r>
          </w:p>
        </w:tc>
      </w:tr>
      <w:tr w:rsidR="00416625" w:rsidRPr="00236B7A" w14:paraId="1C2A5279" w14:textId="77777777" w:rsidTr="00416625">
        <w:trPr>
          <w:trHeight w:val="225"/>
          <w:jc w:val="center"/>
        </w:trPr>
        <w:tc>
          <w:tcPr>
            <w:tcW w:w="1985" w:type="dxa"/>
            <w:vMerge/>
            <w:tcBorders>
              <w:left w:val="single" w:sz="4" w:space="0" w:color="auto"/>
              <w:bottom w:val="single" w:sz="4" w:space="0" w:color="auto"/>
              <w:right w:val="single" w:sz="4" w:space="0" w:color="auto"/>
            </w:tcBorders>
          </w:tcPr>
          <w:p w14:paraId="4EB72E8B" w14:textId="77777777" w:rsidR="00416625" w:rsidRPr="00236B7A" w:rsidRDefault="00416625" w:rsidP="00416625">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481593E" w14:textId="77777777" w:rsidR="00416625" w:rsidRPr="00236B7A" w:rsidRDefault="00416625" w:rsidP="00416625">
            <w:pPr>
              <w:pStyle w:val="TAL"/>
              <w:rPr>
                <w:rFonts w:eastAsia="MS Mincho" w:cs="Arial"/>
              </w:rPr>
            </w:pPr>
            <w:r w:rsidRPr="00236B7A">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51499C0E" w14:textId="77777777" w:rsidR="00416625" w:rsidRPr="00236B7A" w:rsidRDefault="00416625" w:rsidP="00416625">
            <w:pPr>
              <w:pStyle w:val="TAC"/>
              <w:rPr>
                <w:rFonts w:eastAsia="MS Mincho" w:cs="Arial"/>
              </w:rPr>
            </w:pPr>
            <w:r w:rsidRPr="00236B7A">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0FF49A95" w14:textId="77777777" w:rsidR="00416625" w:rsidRPr="00236B7A" w:rsidRDefault="00416625" w:rsidP="00416625">
            <w:pPr>
              <w:pStyle w:val="TAC"/>
              <w:rPr>
                <w:rFonts w:eastAsia="MS Mincho" w:cs="Arial"/>
              </w:rPr>
            </w:pPr>
            <w:r w:rsidRPr="00236B7A">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35DB0345" w14:textId="77777777" w:rsidR="00416625" w:rsidRPr="00236B7A" w:rsidRDefault="00416625" w:rsidP="00416625">
            <w:pPr>
              <w:pStyle w:val="TAC"/>
              <w:rPr>
                <w:rFonts w:eastAsia="MS Mincho" w:cs="Arial"/>
              </w:rPr>
            </w:pPr>
            <w:r w:rsidRPr="00236B7A">
              <w:rPr>
                <w:rFonts w:eastAsia="MS Mincho" w:cs="Arial"/>
              </w:rPr>
              <w:t>≤ 3</w:t>
            </w:r>
          </w:p>
        </w:tc>
        <w:tc>
          <w:tcPr>
            <w:tcW w:w="1418" w:type="dxa"/>
            <w:tcBorders>
              <w:top w:val="single" w:sz="4" w:space="0" w:color="auto"/>
              <w:left w:val="nil"/>
              <w:bottom w:val="single" w:sz="4" w:space="0" w:color="auto"/>
              <w:right w:val="single" w:sz="4" w:space="0" w:color="auto"/>
            </w:tcBorders>
          </w:tcPr>
          <w:p w14:paraId="2E19504C" w14:textId="77777777" w:rsidR="00416625" w:rsidRPr="00236B7A" w:rsidRDefault="00416625" w:rsidP="00416625">
            <w:pPr>
              <w:pStyle w:val="TAC"/>
              <w:rPr>
                <w:rFonts w:eastAsia="MS Mincho" w:cs="Arial"/>
              </w:rPr>
            </w:pPr>
            <w:r w:rsidRPr="00236B7A">
              <w:rPr>
                <w:rFonts w:eastAsia="MS Mincho" w:cs="Arial"/>
              </w:rPr>
              <w:t>≤ 3</w:t>
            </w:r>
          </w:p>
        </w:tc>
      </w:tr>
      <w:tr w:rsidR="00416625" w:rsidRPr="00236B7A" w14:paraId="00E946B1" w14:textId="77777777" w:rsidTr="00416625">
        <w:trPr>
          <w:trHeight w:val="225"/>
          <w:jc w:val="center"/>
        </w:trPr>
        <w:tc>
          <w:tcPr>
            <w:tcW w:w="1985" w:type="dxa"/>
            <w:vMerge w:val="restart"/>
            <w:tcBorders>
              <w:left w:val="single" w:sz="4" w:space="0" w:color="auto"/>
              <w:right w:val="single" w:sz="4" w:space="0" w:color="auto"/>
            </w:tcBorders>
          </w:tcPr>
          <w:p w14:paraId="1EAA9DC9" w14:textId="77777777" w:rsidR="00416625" w:rsidRPr="00236B7A" w:rsidRDefault="00416625" w:rsidP="00416625">
            <w:pPr>
              <w:pStyle w:val="TAC"/>
              <w:rPr>
                <w:rFonts w:eastAsia="MS Mincho" w:cs="Arial"/>
              </w:rPr>
            </w:pPr>
            <w:r w:rsidRPr="00236B7A">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1273F9D8" w14:textId="77777777" w:rsidR="00416625" w:rsidRPr="00236B7A" w:rsidRDefault="00416625" w:rsidP="00416625">
            <w:pPr>
              <w:pStyle w:val="TAL"/>
              <w:rPr>
                <w:rFonts w:eastAsia="MS Mincho" w:cs="Arial"/>
              </w:rPr>
            </w:pPr>
            <w:proofErr w:type="spellStart"/>
            <w:r w:rsidRPr="00236B7A">
              <w:rPr>
                <w:rFonts w:eastAsia="MS Mincho" w:cs="Arial"/>
              </w:rPr>
              <w:t>RB</w:t>
            </w:r>
            <w:r w:rsidRPr="00236B7A">
              <w:rPr>
                <w:rFonts w:eastAsia="MS Mincho" w:cs="Arial"/>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0644946F" w14:textId="77777777" w:rsidR="00416625" w:rsidRPr="00236B7A" w:rsidRDefault="00416625" w:rsidP="00416625">
            <w:pPr>
              <w:pStyle w:val="TAC"/>
              <w:rPr>
                <w:rFonts w:eastAsia="MS Mincho" w:cs="Arial"/>
              </w:rPr>
            </w:pPr>
            <w:r w:rsidRPr="00236B7A">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0FFF2C4F" w14:textId="77777777" w:rsidR="00416625" w:rsidRPr="00236B7A" w:rsidRDefault="00416625" w:rsidP="00416625">
            <w:pPr>
              <w:pStyle w:val="TAC"/>
              <w:rPr>
                <w:rFonts w:eastAsia="MS Mincho" w:cs="Arial"/>
              </w:rPr>
            </w:pPr>
            <w:r w:rsidRPr="00236B7A">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4B539F33" w14:textId="77777777" w:rsidR="00416625" w:rsidRPr="00236B7A" w:rsidRDefault="00416625" w:rsidP="00416625">
            <w:pPr>
              <w:pStyle w:val="TAC"/>
              <w:rPr>
                <w:rFonts w:eastAsia="MS Mincho" w:cs="Arial"/>
              </w:rPr>
            </w:pPr>
            <w:r w:rsidRPr="00236B7A">
              <w:rPr>
                <w:rFonts w:eastAsia="Calibri" w:cs="Arial"/>
              </w:rPr>
              <w:t>≤ 21</w:t>
            </w:r>
          </w:p>
        </w:tc>
        <w:tc>
          <w:tcPr>
            <w:tcW w:w="1418" w:type="dxa"/>
            <w:tcBorders>
              <w:top w:val="single" w:sz="4" w:space="0" w:color="auto"/>
              <w:left w:val="nil"/>
              <w:bottom w:val="single" w:sz="4" w:space="0" w:color="auto"/>
              <w:right w:val="single" w:sz="4" w:space="0" w:color="auto"/>
            </w:tcBorders>
          </w:tcPr>
          <w:p w14:paraId="620F52D3" w14:textId="77777777" w:rsidR="00416625" w:rsidRPr="00236B7A" w:rsidRDefault="00416625" w:rsidP="00416625">
            <w:pPr>
              <w:pStyle w:val="TAC"/>
              <w:rPr>
                <w:rFonts w:eastAsia="MS Mincho" w:cs="Arial"/>
              </w:rPr>
            </w:pPr>
            <w:r w:rsidRPr="00236B7A">
              <w:rPr>
                <w:rFonts w:eastAsia="Calibri" w:cs="Arial"/>
              </w:rPr>
              <w:t>≥ 31</w:t>
            </w:r>
          </w:p>
        </w:tc>
      </w:tr>
      <w:tr w:rsidR="00416625" w:rsidRPr="00236B7A" w14:paraId="7C1CA2AD" w14:textId="77777777" w:rsidTr="00416625">
        <w:trPr>
          <w:trHeight w:val="225"/>
          <w:jc w:val="center"/>
        </w:trPr>
        <w:tc>
          <w:tcPr>
            <w:tcW w:w="1985" w:type="dxa"/>
            <w:vMerge/>
            <w:tcBorders>
              <w:left w:val="single" w:sz="4" w:space="0" w:color="auto"/>
              <w:right w:val="single" w:sz="4" w:space="0" w:color="auto"/>
            </w:tcBorders>
          </w:tcPr>
          <w:p w14:paraId="1049A635" w14:textId="77777777" w:rsidR="00416625" w:rsidRPr="00236B7A" w:rsidRDefault="00416625" w:rsidP="00416625">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479F1AE" w14:textId="77777777" w:rsidR="00416625" w:rsidRPr="00236B7A" w:rsidRDefault="00416625" w:rsidP="00416625">
            <w:pPr>
              <w:pStyle w:val="TAL"/>
              <w:rPr>
                <w:rFonts w:eastAsia="MS Mincho" w:cs="Arial"/>
              </w:rPr>
            </w:pPr>
            <w:r w:rsidRPr="00236B7A">
              <w:rPr>
                <w:rFonts w:eastAsia="MS Mincho" w:cs="Arial"/>
              </w:rPr>
              <w:t>L</w:t>
            </w:r>
            <w:r w:rsidRPr="00236B7A">
              <w:rPr>
                <w:rFonts w:eastAsia="MS Mincho" w:cs="Arial"/>
                <w:vertAlign w:val="subscript"/>
              </w:rPr>
              <w:t>CRB</w:t>
            </w:r>
            <w:r w:rsidRPr="00236B7A">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05398EEC" w14:textId="77777777" w:rsidR="00416625" w:rsidRPr="00236B7A" w:rsidRDefault="00416625" w:rsidP="00416625">
            <w:pPr>
              <w:pStyle w:val="TAC"/>
              <w:rPr>
                <w:rFonts w:eastAsia="MS Mincho" w:cs="Arial"/>
              </w:rPr>
            </w:pPr>
            <w:r w:rsidRPr="00236B7A">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0C2CA26B" w14:textId="77777777" w:rsidR="00416625" w:rsidRPr="00236B7A" w:rsidRDefault="00416625" w:rsidP="00416625">
            <w:pPr>
              <w:pStyle w:val="TAC"/>
              <w:rPr>
                <w:rFonts w:eastAsia="MS Mincho" w:cs="Arial"/>
              </w:rPr>
            </w:pPr>
            <w:r w:rsidRPr="00236B7A">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275F9C91" w14:textId="77777777" w:rsidR="00416625" w:rsidRPr="00236B7A" w:rsidRDefault="00416625" w:rsidP="00416625">
            <w:pPr>
              <w:pStyle w:val="TAC"/>
              <w:rPr>
                <w:rFonts w:eastAsia="MS Mincho" w:cs="Arial"/>
              </w:rPr>
            </w:pPr>
            <w:r w:rsidRPr="00236B7A">
              <w:rPr>
                <w:rFonts w:eastAsia="Calibri" w:cs="Arial"/>
              </w:rPr>
              <w:t>≤</w:t>
            </w:r>
            <w:r w:rsidRPr="00236B7A">
              <w:rPr>
                <w:rFonts w:cs="Arial"/>
              </w:rPr>
              <w:t xml:space="preserve"> 48</w:t>
            </w:r>
          </w:p>
        </w:tc>
        <w:tc>
          <w:tcPr>
            <w:tcW w:w="1418" w:type="dxa"/>
            <w:tcBorders>
              <w:top w:val="single" w:sz="4" w:space="0" w:color="auto"/>
              <w:left w:val="nil"/>
              <w:bottom w:val="single" w:sz="4" w:space="0" w:color="auto"/>
              <w:right w:val="single" w:sz="4" w:space="0" w:color="auto"/>
            </w:tcBorders>
          </w:tcPr>
          <w:p w14:paraId="1A063B46" w14:textId="77777777" w:rsidR="00416625" w:rsidRPr="00236B7A" w:rsidRDefault="00416625" w:rsidP="00416625">
            <w:pPr>
              <w:pStyle w:val="TAC"/>
              <w:rPr>
                <w:rFonts w:eastAsia="MS Mincho" w:cs="Arial"/>
              </w:rPr>
            </w:pPr>
            <w:r w:rsidRPr="00236B7A">
              <w:rPr>
                <w:rFonts w:eastAsia="Calibri" w:cs="Arial"/>
              </w:rPr>
              <w:t>≤ 48</w:t>
            </w:r>
          </w:p>
        </w:tc>
      </w:tr>
      <w:tr w:rsidR="00416625" w:rsidRPr="00236B7A" w14:paraId="21ECFBDF" w14:textId="77777777" w:rsidTr="00416625">
        <w:trPr>
          <w:trHeight w:val="225"/>
          <w:jc w:val="center"/>
        </w:trPr>
        <w:tc>
          <w:tcPr>
            <w:tcW w:w="1985" w:type="dxa"/>
            <w:vMerge/>
            <w:tcBorders>
              <w:left w:val="single" w:sz="4" w:space="0" w:color="auto"/>
              <w:right w:val="single" w:sz="4" w:space="0" w:color="auto"/>
            </w:tcBorders>
          </w:tcPr>
          <w:p w14:paraId="7199B42A" w14:textId="77777777" w:rsidR="00416625" w:rsidRPr="00236B7A" w:rsidRDefault="00416625" w:rsidP="00416625">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30A1B010" w14:textId="77777777" w:rsidR="00416625" w:rsidRPr="00236B7A" w:rsidRDefault="00416625" w:rsidP="00416625">
            <w:pPr>
              <w:pStyle w:val="TAL"/>
              <w:rPr>
                <w:rFonts w:eastAsia="MS Mincho" w:cs="Arial"/>
              </w:rPr>
            </w:pPr>
            <w:proofErr w:type="spellStart"/>
            <w:r w:rsidRPr="00236B7A">
              <w:rPr>
                <w:rFonts w:eastAsia="MS Mincho" w:cs="Arial"/>
              </w:rPr>
              <w:t>RBstart</w:t>
            </w:r>
            <w:proofErr w:type="spellEnd"/>
            <w:r w:rsidRPr="00236B7A">
              <w:rPr>
                <w:rFonts w:eastAsia="MS Mincho" w:cs="Arial"/>
              </w:rPr>
              <w:t xml:space="preserve"> + LCRB [RBs]</w:t>
            </w:r>
          </w:p>
        </w:tc>
        <w:tc>
          <w:tcPr>
            <w:tcW w:w="1417" w:type="dxa"/>
            <w:tcBorders>
              <w:top w:val="single" w:sz="4" w:space="0" w:color="auto"/>
              <w:left w:val="nil"/>
              <w:bottom w:val="single" w:sz="4" w:space="0" w:color="auto"/>
              <w:right w:val="single" w:sz="4" w:space="0" w:color="auto"/>
            </w:tcBorders>
            <w:vAlign w:val="center"/>
          </w:tcPr>
          <w:p w14:paraId="45EC1294" w14:textId="77777777" w:rsidR="00416625" w:rsidRPr="00236B7A" w:rsidRDefault="00416625" w:rsidP="00416625">
            <w:pPr>
              <w:pStyle w:val="TAC"/>
              <w:rPr>
                <w:rFonts w:eastAsia="MS Mincho" w:cs="Arial"/>
              </w:rPr>
            </w:pPr>
            <w:r w:rsidRPr="00236B7A">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0C919D86" w14:textId="77777777" w:rsidR="00416625" w:rsidRPr="00236B7A" w:rsidRDefault="00416625" w:rsidP="00416625">
            <w:pPr>
              <w:pStyle w:val="TAC"/>
              <w:rPr>
                <w:rFonts w:eastAsia="MS Mincho" w:cs="Arial"/>
              </w:rPr>
            </w:pPr>
            <w:r w:rsidRPr="00236B7A">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4954C46B" w14:textId="77777777" w:rsidR="00416625" w:rsidRPr="00236B7A" w:rsidRDefault="00416625" w:rsidP="00416625">
            <w:pPr>
              <w:pStyle w:val="TAC"/>
              <w:rPr>
                <w:rFonts w:eastAsia="MS Mincho" w:cs="Arial"/>
              </w:rPr>
            </w:pPr>
            <w:r w:rsidRPr="00236B7A">
              <w:rPr>
                <w:rFonts w:cs="Arial"/>
              </w:rPr>
              <w:t>N/A</w:t>
            </w:r>
          </w:p>
        </w:tc>
        <w:tc>
          <w:tcPr>
            <w:tcW w:w="1418" w:type="dxa"/>
            <w:tcBorders>
              <w:top w:val="single" w:sz="4" w:space="0" w:color="auto"/>
              <w:left w:val="nil"/>
              <w:bottom w:val="single" w:sz="4" w:space="0" w:color="auto"/>
              <w:right w:val="single" w:sz="4" w:space="0" w:color="auto"/>
            </w:tcBorders>
          </w:tcPr>
          <w:p w14:paraId="54001330" w14:textId="77777777" w:rsidR="00416625" w:rsidRPr="00236B7A" w:rsidRDefault="00416625" w:rsidP="00416625">
            <w:pPr>
              <w:pStyle w:val="TAC"/>
              <w:rPr>
                <w:rFonts w:eastAsia="MS Mincho" w:cs="Arial"/>
              </w:rPr>
            </w:pPr>
            <w:r w:rsidRPr="00236B7A">
              <w:rPr>
                <w:rFonts w:cs="Arial"/>
              </w:rPr>
              <w:t>≥79</w:t>
            </w:r>
          </w:p>
        </w:tc>
      </w:tr>
      <w:tr w:rsidR="00416625" w:rsidRPr="00236B7A" w14:paraId="4B7A6C63" w14:textId="77777777" w:rsidTr="00416625">
        <w:trPr>
          <w:trHeight w:val="225"/>
          <w:jc w:val="center"/>
        </w:trPr>
        <w:tc>
          <w:tcPr>
            <w:tcW w:w="1985" w:type="dxa"/>
            <w:vMerge/>
            <w:tcBorders>
              <w:left w:val="single" w:sz="4" w:space="0" w:color="auto"/>
              <w:bottom w:val="single" w:sz="4" w:space="0" w:color="auto"/>
              <w:right w:val="single" w:sz="4" w:space="0" w:color="auto"/>
            </w:tcBorders>
          </w:tcPr>
          <w:p w14:paraId="1B874EEA" w14:textId="77777777" w:rsidR="00416625" w:rsidRPr="00236B7A" w:rsidRDefault="00416625" w:rsidP="00416625">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30EB23A0" w14:textId="77777777" w:rsidR="00416625" w:rsidRPr="00236B7A" w:rsidRDefault="00416625" w:rsidP="00416625">
            <w:pPr>
              <w:pStyle w:val="TAL"/>
              <w:rPr>
                <w:rFonts w:eastAsia="MS Mincho" w:cs="Arial"/>
              </w:rPr>
            </w:pPr>
            <w:r w:rsidRPr="00236B7A">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47C288F1" w14:textId="77777777" w:rsidR="00416625" w:rsidRPr="00236B7A" w:rsidRDefault="00416625" w:rsidP="00416625">
            <w:pPr>
              <w:pStyle w:val="TAC"/>
              <w:rPr>
                <w:rFonts w:eastAsia="MS Mincho" w:cs="Arial"/>
              </w:rPr>
            </w:pPr>
            <w:r w:rsidRPr="00236B7A">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0D0C5AE6" w14:textId="77777777" w:rsidR="00416625" w:rsidRPr="00236B7A" w:rsidRDefault="00416625" w:rsidP="00416625">
            <w:pPr>
              <w:pStyle w:val="TAC"/>
              <w:rPr>
                <w:rFonts w:eastAsia="MS Mincho" w:cs="Arial"/>
              </w:rPr>
            </w:pPr>
            <w:r w:rsidRPr="00236B7A">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2E07D8C3" w14:textId="77777777" w:rsidR="00416625" w:rsidRPr="00236B7A" w:rsidRDefault="00416625" w:rsidP="00416625">
            <w:pPr>
              <w:pStyle w:val="TAC"/>
              <w:rPr>
                <w:rFonts w:eastAsia="MS Mincho" w:cs="Arial"/>
              </w:rPr>
            </w:pPr>
            <w:r w:rsidRPr="00236B7A">
              <w:rPr>
                <w:rFonts w:eastAsia="MS Mincho" w:cs="Arial"/>
              </w:rPr>
              <w:t>≤ 3</w:t>
            </w:r>
          </w:p>
        </w:tc>
        <w:tc>
          <w:tcPr>
            <w:tcW w:w="1418" w:type="dxa"/>
            <w:tcBorders>
              <w:top w:val="single" w:sz="4" w:space="0" w:color="auto"/>
              <w:left w:val="nil"/>
              <w:bottom w:val="single" w:sz="4" w:space="0" w:color="auto"/>
              <w:right w:val="single" w:sz="4" w:space="0" w:color="auto"/>
            </w:tcBorders>
          </w:tcPr>
          <w:p w14:paraId="7E1374F2" w14:textId="77777777" w:rsidR="00416625" w:rsidRPr="00236B7A" w:rsidRDefault="00416625" w:rsidP="00416625">
            <w:pPr>
              <w:pStyle w:val="TAC"/>
              <w:rPr>
                <w:rFonts w:eastAsia="MS Mincho" w:cs="Arial"/>
              </w:rPr>
            </w:pPr>
            <w:r w:rsidRPr="00236B7A">
              <w:rPr>
                <w:rFonts w:eastAsia="MS Mincho" w:cs="Arial"/>
              </w:rPr>
              <w:t>≤ 3</w:t>
            </w:r>
          </w:p>
        </w:tc>
      </w:tr>
      <w:tr w:rsidR="00416625" w:rsidRPr="00236B7A" w14:paraId="234D4673" w14:textId="77777777" w:rsidTr="00416625">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329CF133" w14:textId="77777777" w:rsidR="00416625" w:rsidRPr="00236B7A" w:rsidRDefault="00416625" w:rsidP="00416625">
            <w:pPr>
              <w:pStyle w:val="TAN"/>
              <w:rPr>
                <w:rFonts w:cs="Arial"/>
              </w:rPr>
            </w:pPr>
            <w:r w:rsidRPr="00236B7A">
              <w:rPr>
                <w:rFonts w:cs="Arial"/>
              </w:rPr>
              <w:t>NOTE 1;</w:t>
            </w:r>
            <w:r w:rsidRPr="00236B7A">
              <w:rPr>
                <w:rFonts w:cs="Arial"/>
              </w:rPr>
              <w:tab/>
            </w:r>
            <w:proofErr w:type="spellStart"/>
            <w:r w:rsidRPr="00236B7A">
              <w:rPr>
                <w:rFonts w:cs="Arial"/>
              </w:rPr>
              <w:t>RB</w:t>
            </w:r>
            <w:r w:rsidRPr="00236B7A">
              <w:rPr>
                <w:rFonts w:cs="Arial"/>
                <w:vertAlign w:val="subscript"/>
              </w:rPr>
              <w:t>start</w:t>
            </w:r>
            <w:proofErr w:type="spellEnd"/>
            <w:r w:rsidRPr="00236B7A">
              <w:rPr>
                <w:rFonts w:cs="Arial"/>
              </w:rPr>
              <w:t xml:space="preserve"> indicates the lowest RB index of transmitted resource blocks</w:t>
            </w:r>
          </w:p>
          <w:p w14:paraId="49DE0632" w14:textId="77777777" w:rsidR="00416625" w:rsidRPr="00236B7A" w:rsidRDefault="00416625" w:rsidP="00416625">
            <w:pPr>
              <w:pStyle w:val="TAN"/>
              <w:rPr>
                <w:rFonts w:cs="Arial"/>
              </w:rPr>
            </w:pPr>
            <w:r w:rsidRPr="00236B7A">
              <w:rPr>
                <w:rFonts w:cs="Arial"/>
              </w:rPr>
              <w:t>NOTE 2;</w:t>
            </w:r>
            <w:r w:rsidRPr="00236B7A">
              <w:rPr>
                <w:rFonts w:cs="Arial"/>
              </w:rPr>
              <w:tab/>
              <w:t>L</w:t>
            </w:r>
            <w:r w:rsidRPr="00236B7A">
              <w:rPr>
                <w:rFonts w:cs="Arial"/>
                <w:vertAlign w:val="subscript"/>
              </w:rPr>
              <w:t>CRB</w:t>
            </w:r>
            <w:r w:rsidRPr="00236B7A">
              <w:rPr>
                <w:rFonts w:cs="Arial"/>
              </w:rPr>
              <w:t xml:space="preserve"> is the length of a contiguous resource block allocation</w:t>
            </w:r>
          </w:p>
          <w:p w14:paraId="65A08FBE" w14:textId="77777777" w:rsidR="00416625" w:rsidRPr="00236B7A" w:rsidRDefault="00416625" w:rsidP="00416625">
            <w:pPr>
              <w:pStyle w:val="TAN"/>
              <w:rPr>
                <w:rFonts w:cs="Arial"/>
              </w:rPr>
            </w:pPr>
            <w:r w:rsidRPr="00236B7A">
              <w:rPr>
                <w:rFonts w:cs="Arial"/>
              </w:rPr>
              <w:t>NOTE 3:</w:t>
            </w:r>
            <w:r w:rsidRPr="00236B7A">
              <w:rPr>
                <w:rFonts w:cs="Arial"/>
              </w:rPr>
              <w:tab/>
              <w:t>For intra-subframe frequency hopping between two regions, notes 1 and 2 apply on a per slot basis. For intra-slot or intra-</w:t>
            </w:r>
            <w:proofErr w:type="spellStart"/>
            <w:r w:rsidRPr="00236B7A">
              <w:rPr>
                <w:rFonts w:cs="Arial"/>
              </w:rPr>
              <w:t>subslot</w:t>
            </w:r>
            <w:proofErr w:type="spellEnd"/>
            <w:r w:rsidRPr="00236B7A">
              <w:rPr>
                <w:rFonts w:cs="Arial"/>
              </w:rPr>
              <w:t xml:space="preserve"> frequency hopping between two regions, notes 1 and 2 apply on a per </w:t>
            </w:r>
            <w:proofErr w:type="spellStart"/>
            <w:r w:rsidRPr="00236B7A">
              <w:rPr>
                <w:rFonts w:cs="Arial"/>
              </w:rPr>
              <w:t>T</w:t>
            </w:r>
            <w:r w:rsidRPr="00236B7A">
              <w:rPr>
                <w:rFonts w:cs="Arial"/>
                <w:vertAlign w:val="subscript"/>
              </w:rPr>
              <w:t>no_hopping</w:t>
            </w:r>
            <w:proofErr w:type="spellEnd"/>
            <w:r w:rsidRPr="00236B7A">
              <w:rPr>
                <w:rFonts w:cs="Arial"/>
              </w:rPr>
              <w:t xml:space="preserve"> basis.</w:t>
            </w:r>
          </w:p>
          <w:p w14:paraId="5BB75539" w14:textId="77777777" w:rsidR="00416625" w:rsidRPr="00236B7A" w:rsidRDefault="00416625" w:rsidP="00416625">
            <w:pPr>
              <w:pStyle w:val="TAN"/>
              <w:rPr>
                <w:rFonts w:cs="Arial"/>
              </w:rPr>
            </w:pPr>
            <w:r w:rsidRPr="00236B7A">
              <w:rPr>
                <w:rFonts w:cs="Arial"/>
              </w:rPr>
              <w:t>NOTE 4;</w:t>
            </w:r>
            <w:r w:rsidRPr="00236B7A">
              <w:rPr>
                <w:rFonts w:cs="Arial"/>
              </w:rPr>
              <w:tab/>
              <w:t>For intra-subframe frequency hopping between two regions, the larger A-MPR value of the two regions may be applied for both slots in the subframe. For intra-slot frequency hopping between two regions, the larger A-MPR value may be applied for the slot. For intra-</w:t>
            </w:r>
            <w:proofErr w:type="spellStart"/>
            <w:r w:rsidRPr="00236B7A">
              <w:rPr>
                <w:rFonts w:cs="Arial"/>
              </w:rPr>
              <w:t>subslot</w:t>
            </w:r>
            <w:proofErr w:type="spellEnd"/>
            <w:r w:rsidRPr="00236B7A">
              <w:rPr>
                <w:rFonts w:cs="Arial"/>
              </w:rPr>
              <w:t xml:space="preserve"> frequency hopping between two regions, the larger A-MPR value may be applied for the </w:t>
            </w:r>
            <w:proofErr w:type="spellStart"/>
            <w:r w:rsidRPr="00236B7A">
              <w:rPr>
                <w:rFonts w:cs="Arial"/>
              </w:rPr>
              <w:t>subslot</w:t>
            </w:r>
            <w:proofErr w:type="spellEnd"/>
            <w:r w:rsidRPr="00236B7A">
              <w:rPr>
                <w:rFonts w:cs="Arial"/>
              </w:rPr>
              <w:t>.</w:t>
            </w:r>
          </w:p>
        </w:tc>
      </w:tr>
    </w:tbl>
    <w:p w14:paraId="66945BFA" w14:textId="77777777" w:rsidR="00416625" w:rsidRPr="00236B7A" w:rsidRDefault="00416625" w:rsidP="00416625">
      <w:pPr>
        <w:rPr>
          <w:lang w:val="en-US"/>
        </w:rPr>
      </w:pPr>
    </w:p>
    <w:p w14:paraId="64997A7B" w14:textId="77777777" w:rsidR="00416625" w:rsidRPr="00236B7A" w:rsidRDefault="00416625" w:rsidP="00416625">
      <w:pPr>
        <w:pStyle w:val="TH"/>
      </w:pPr>
      <w:r w:rsidRPr="00236B7A">
        <w:t>Table 6.2.4-1</w:t>
      </w:r>
      <w:r w:rsidRPr="00236B7A">
        <w:rPr>
          <w:rFonts w:hint="eastAsia"/>
        </w:rPr>
        <w:t>8</w:t>
      </w:r>
      <w:r w:rsidRPr="00236B7A">
        <w:t>: A-MPR for "NS_</w:t>
      </w:r>
      <w:r w:rsidRPr="00236B7A">
        <w:rPr>
          <w:rFonts w:hint="eastAsia"/>
        </w:rPr>
        <w:t>05</w:t>
      </w:r>
      <w:r w:rsidRPr="00236B7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416625" w:rsidRPr="00236B7A" w14:paraId="5D9874B7" w14:textId="77777777" w:rsidTr="00416625">
        <w:trPr>
          <w:trHeight w:val="193"/>
          <w:jc w:val="center"/>
        </w:trPr>
        <w:tc>
          <w:tcPr>
            <w:tcW w:w="1842" w:type="dxa"/>
          </w:tcPr>
          <w:p w14:paraId="6EFCB9C4" w14:textId="77777777" w:rsidR="00416625" w:rsidRPr="00236B7A" w:rsidRDefault="00416625" w:rsidP="00416625">
            <w:pPr>
              <w:pStyle w:val="TAH"/>
              <w:rPr>
                <w:rFonts w:cs="Arial"/>
              </w:rPr>
            </w:pPr>
            <w:r w:rsidRPr="00236B7A">
              <w:rPr>
                <w:rFonts w:cs="Arial"/>
              </w:rPr>
              <w:t>Channel Bandwidth [MHz]</w:t>
            </w:r>
          </w:p>
        </w:tc>
        <w:tc>
          <w:tcPr>
            <w:tcW w:w="7211" w:type="dxa"/>
            <w:gridSpan w:val="12"/>
          </w:tcPr>
          <w:p w14:paraId="706F826C" w14:textId="77777777" w:rsidR="00416625" w:rsidRPr="00236B7A" w:rsidRDefault="00416625" w:rsidP="00416625">
            <w:pPr>
              <w:pStyle w:val="TAH"/>
              <w:rPr>
                <w:rFonts w:cs="Arial"/>
              </w:rPr>
            </w:pPr>
            <w:r w:rsidRPr="00236B7A">
              <w:rPr>
                <w:rFonts w:cs="Arial"/>
              </w:rPr>
              <w:t>Parameters</w:t>
            </w:r>
          </w:p>
          <w:p w14:paraId="00EB4A92" w14:textId="77777777" w:rsidR="00416625" w:rsidRPr="00236B7A" w:rsidRDefault="00416625" w:rsidP="00416625">
            <w:pPr>
              <w:pStyle w:val="TAH"/>
              <w:rPr>
                <w:rFonts w:cs="Arial"/>
              </w:rPr>
            </w:pPr>
          </w:p>
        </w:tc>
      </w:tr>
      <w:tr w:rsidR="00416625" w:rsidRPr="00236B7A" w14:paraId="1CFD44E2" w14:textId="77777777" w:rsidTr="00416625">
        <w:trPr>
          <w:trHeight w:val="219"/>
          <w:jc w:val="center"/>
        </w:trPr>
        <w:tc>
          <w:tcPr>
            <w:tcW w:w="1842" w:type="dxa"/>
            <w:vMerge w:val="restart"/>
            <w:vAlign w:val="center"/>
          </w:tcPr>
          <w:p w14:paraId="3CC27ABB" w14:textId="77777777" w:rsidR="00416625" w:rsidRPr="00236B7A" w:rsidRDefault="00416625" w:rsidP="00416625">
            <w:pPr>
              <w:pStyle w:val="TAC"/>
              <w:rPr>
                <w:rFonts w:cs="Arial"/>
              </w:rPr>
            </w:pPr>
            <w:r w:rsidRPr="00236B7A">
              <w:rPr>
                <w:rFonts w:cs="Arial"/>
              </w:rPr>
              <w:t>15</w:t>
            </w:r>
          </w:p>
        </w:tc>
        <w:tc>
          <w:tcPr>
            <w:tcW w:w="2200" w:type="dxa"/>
            <w:vAlign w:val="center"/>
          </w:tcPr>
          <w:p w14:paraId="0BEB2C9B" w14:textId="77777777" w:rsidR="00416625" w:rsidRPr="00236B7A" w:rsidRDefault="00416625" w:rsidP="00416625">
            <w:pPr>
              <w:pStyle w:val="TAL"/>
              <w:rPr>
                <w:rFonts w:cs="Arial"/>
              </w:rPr>
            </w:pPr>
            <w:r w:rsidRPr="00236B7A">
              <w:rPr>
                <w:rFonts w:cs="Arial"/>
              </w:rPr>
              <w:t>Fc [MHz]</w:t>
            </w:r>
          </w:p>
        </w:tc>
        <w:tc>
          <w:tcPr>
            <w:tcW w:w="5011" w:type="dxa"/>
            <w:gridSpan w:val="11"/>
            <w:vAlign w:val="center"/>
          </w:tcPr>
          <w:p w14:paraId="581AF386" w14:textId="77777777" w:rsidR="00416625" w:rsidRPr="00236B7A" w:rsidRDefault="00416625" w:rsidP="00416625">
            <w:pPr>
              <w:pStyle w:val="TAC"/>
              <w:rPr>
                <w:rFonts w:cs="Arial"/>
              </w:rPr>
            </w:pPr>
            <w:r w:rsidRPr="00236B7A">
              <w:rPr>
                <w:rFonts w:cs="Arial" w:hint="eastAsia"/>
                <w:lang w:eastAsia="ja-JP"/>
              </w:rPr>
              <w:t>193</w:t>
            </w:r>
            <w:r w:rsidRPr="00236B7A">
              <w:rPr>
                <w:rFonts w:cs="Arial"/>
              </w:rPr>
              <w:t>2.5</w:t>
            </w:r>
          </w:p>
        </w:tc>
      </w:tr>
      <w:tr w:rsidR="00416625" w:rsidRPr="00236B7A" w14:paraId="15C031E7" w14:textId="77777777" w:rsidTr="00416625">
        <w:trPr>
          <w:trHeight w:val="205"/>
          <w:jc w:val="center"/>
        </w:trPr>
        <w:tc>
          <w:tcPr>
            <w:tcW w:w="1842" w:type="dxa"/>
            <w:vMerge/>
            <w:vAlign w:val="center"/>
          </w:tcPr>
          <w:p w14:paraId="3B48467A" w14:textId="77777777" w:rsidR="00416625" w:rsidRPr="00236B7A" w:rsidRDefault="00416625" w:rsidP="00416625">
            <w:pPr>
              <w:pStyle w:val="TAC"/>
              <w:rPr>
                <w:rFonts w:cs="Arial"/>
                <w:b/>
              </w:rPr>
            </w:pPr>
          </w:p>
        </w:tc>
        <w:tc>
          <w:tcPr>
            <w:tcW w:w="2200" w:type="dxa"/>
            <w:vAlign w:val="center"/>
          </w:tcPr>
          <w:p w14:paraId="5EC48EE2"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766" w:type="dxa"/>
            <w:vAlign w:val="center"/>
          </w:tcPr>
          <w:p w14:paraId="35AA68C4" w14:textId="77777777" w:rsidR="00416625" w:rsidRPr="00236B7A" w:rsidRDefault="00416625" w:rsidP="00416625">
            <w:pPr>
              <w:pStyle w:val="TAC"/>
              <w:rPr>
                <w:rFonts w:cs="Arial"/>
                <w:lang w:val="en-US" w:eastAsia="ja-JP"/>
              </w:rPr>
            </w:pPr>
            <w:r w:rsidRPr="00236B7A">
              <w:rPr>
                <w:rFonts w:cs="Arial"/>
                <w:lang w:val="en-US"/>
              </w:rPr>
              <w:t>0-</w:t>
            </w:r>
            <w:r w:rsidRPr="00236B7A">
              <w:rPr>
                <w:rFonts w:cs="Arial" w:hint="eastAsia"/>
                <w:lang w:val="en-US" w:eastAsia="ja-JP"/>
              </w:rPr>
              <w:t>7</w:t>
            </w:r>
          </w:p>
        </w:tc>
        <w:tc>
          <w:tcPr>
            <w:tcW w:w="2726" w:type="dxa"/>
            <w:gridSpan w:val="6"/>
            <w:tcBorders>
              <w:right w:val="single" w:sz="6" w:space="0" w:color="auto"/>
            </w:tcBorders>
            <w:vAlign w:val="center"/>
          </w:tcPr>
          <w:p w14:paraId="6581F9EC" w14:textId="77777777" w:rsidR="00416625" w:rsidRPr="00236B7A" w:rsidRDefault="00416625" w:rsidP="00416625">
            <w:pPr>
              <w:pStyle w:val="TAC"/>
              <w:rPr>
                <w:rFonts w:cs="Arial"/>
                <w:lang w:eastAsia="ja-JP"/>
              </w:rPr>
            </w:pPr>
            <w:r w:rsidRPr="00236B7A">
              <w:rPr>
                <w:rFonts w:cs="Arial" w:hint="eastAsia"/>
                <w:lang w:val="en-US" w:eastAsia="ja-JP"/>
              </w:rPr>
              <w:t xml:space="preserve">8 </w:t>
            </w:r>
            <w:r w:rsidRPr="00236B7A">
              <w:rPr>
                <w:rFonts w:cs="Arial"/>
                <w:lang w:val="en-US" w:eastAsia="ja-JP"/>
              </w:rPr>
              <w:t>–</w:t>
            </w:r>
            <w:r w:rsidRPr="00236B7A">
              <w:rPr>
                <w:rFonts w:cs="Arial" w:hint="eastAsia"/>
                <w:lang w:val="en-US" w:eastAsia="ja-JP"/>
              </w:rPr>
              <w:t xml:space="preserve"> 66</w:t>
            </w:r>
          </w:p>
        </w:tc>
        <w:tc>
          <w:tcPr>
            <w:tcW w:w="1519" w:type="dxa"/>
            <w:gridSpan w:val="4"/>
            <w:tcBorders>
              <w:left w:val="single" w:sz="6" w:space="0" w:color="auto"/>
            </w:tcBorders>
            <w:vAlign w:val="center"/>
          </w:tcPr>
          <w:p w14:paraId="465DC0F4" w14:textId="77777777" w:rsidR="00416625" w:rsidRPr="00236B7A" w:rsidRDefault="00416625" w:rsidP="00416625">
            <w:pPr>
              <w:pStyle w:val="TAC"/>
              <w:rPr>
                <w:rFonts w:cs="Arial"/>
              </w:rPr>
            </w:pPr>
            <w:r w:rsidRPr="00236B7A">
              <w:rPr>
                <w:rFonts w:cs="Arial" w:hint="eastAsia"/>
                <w:lang w:val="en-US" w:eastAsia="ja-JP"/>
              </w:rPr>
              <w:t>6</w:t>
            </w:r>
            <w:r w:rsidRPr="00236B7A">
              <w:rPr>
                <w:rFonts w:cs="Arial"/>
                <w:lang w:val="en-US"/>
              </w:rPr>
              <w:t>7-74</w:t>
            </w:r>
          </w:p>
        </w:tc>
      </w:tr>
      <w:tr w:rsidR="00416625" w:rsidRPr="00236B7A" w14:paraId="63F6DC89" w14:textId="77777777" w:rsidTr="00416625">
        <w:trPr>
          <w:trHeight w:val="271"/>
          <w:jc w:val="center"/>
        </w:trPr>
        <w:tc>
          <w:tcPr>
            <w:tcW w:w="1842" w:type="dxa"/>
            <w:vMerge/>
            <w:vAlign w:val="center"/>
          </w:tcPr>
          <w:p w14:paraId="0947158E" w14:textId="77777777" w:rsidR="00416625" w:rsidRPr="00236B7A" w:rsidRDefault="00416625" w:rsidP="00416625">
            <w:pPr>
              <w:pStyle w:val="TAC"/>
              <w:rPr>
                <w:rFonts w:cs="Arial"/>
                <w:b/>
              </w:rPr>
            </w:pPr>
          </w:p>
        </w:tc>
        <w:tc>
          <w:tcPr>
            <w:tcW w:w="2200" w:type="dxa"/>
            <w:vAlign w:val="center"/>
          </w:tcPr>
          <w:p w14:paraId="0712A9A1"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766" w:type="dxa"/>
            <w:vAlign w:val="center"/>
          </w:tcPr>
          <w:p w14:paraId="72022C13" w14:textId="77777777" w:rsidR="00416625" w:rsidRPr="00236B7A" w:rsidRDefault="00416625" w:rsidP="00416625">
            <w:pPr>
              <w:pStyle w:val="TAC"/>
              <w:rPr>
                <w:rFonts w:cs="Arial"/>
              </w:rPr>
            </w:pPr>
            <w:r w:rsidRPr="00236B7A">
              <w:rPr>
                <w:rFonts w:cs="Arial"/>
                <w:lang w:val="en-US"/>
              </w:rPr>
              <w:t>≥1</w:t>
            </w:r>
          </w:p>
        </w:tc>
        <w:tc>
          <w:tcPr>
            <w:tcW w:w="766" w:type="dxa"/>
            <w:gridSpan w:val="2"/>
            <w:vAlign w:val="center"/>
          </w:tcPr>
          <w:p w14:paraId="5861C3A5"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30</w:t>
            </w:r>
          </w:p>
        </w:tc>
        <w:tc>
          <w:tcPr>
            <w:tcW w:w="1244" w:type="dxa"/>
            <w:gridSpan w:val="2"/>
            <w:vAlign w:val="center"/>
          </w:tcPr>
          <w:p w14:paraId="399B7CC4" w14:textId="77777777" w:rsidR="00416625" w:rsidRPr="00236B7A" w:rsidRDefault="00416625" w:rsidP="00416625">
            <w:pPr>
              <w:pStyle w:val="TAC"/>
              <w:rPr>
                <w:rFonts w:cs="Arial"/>
                <w:lang w:eastAsia="ja-JP"/>
              </w:rPr>
            </w:pPr>
            <w:r w:rsidRPr="00236B7A">
              <w:rPr>
                <w:rFonts w:cs="Arial" w:hint="eastAsia"/>
                <w:lang w:val="en-US" w:eastAsia="ja-JP"/>
              </w:rPr>
              <w:t xml:space="preserve">31 </w:t>
            </w:r>
            <w:r w:rsidRPr="00236B7A">
              <w:rPr>
                <w:rFonts w:cs="Arial"/>
                <w:lang w:val="en-US" w:eastAsia="ja-JP"/>
              </w:rPr>
              <w:t>–</w:t>
            </w:r>
            <w:r w:rsidRPr="00236B7A">
              <w:rPr>
                <w:rFonts w:cs="Arial" w:hint="eastAsia"/>
                <w:lang w:val="en-US" w:eastAsia="ja-JP"/>
              </w:rPr>
              <w:t xml:space="preserve"> 54</w:t>
            </w:r>
          </w:p>
        </w:tc>
        <w:tc>
          <w:tcPr>
            <w:tcW w:w="716" w:type="dxa"/>
            <w:gridSpan w:val="2"/>
            <w:tcBorders>
              <w:right w:val="single" w:sz="6" w:space="0" w:color="auto"/>
            </w:tcBorders>
            <w:vAlign w:val="center"/>
          </w:tcPr>
          <w:p w14:paraId="1D0E2D4B" w14:textId="77777777" w:rsidR="00416625" w:rsidRPr="00236B7A" w:rsidRDefault="00416625" w:rsidP="00416625">
            <w:pPr>
              <w:pStyle w:val="TAC"/>
              <w:rPr>
                <w:rFonts w:cs="Arial"/>
                <w:lang w:eastAsia="ja-JP"/>
              </w:rPr>
            </w:pPr>
            <w:r w:rsidRPr="00236B7A">
              <w:rPr>
                <w:rFonts w:cs="Arial" w:hint="eastAsia"/>
                <w:lang w:val="en-US" w:eastAsia="ja-JP"/>
              </w:rPr>
              <w:t>&gt;54</w:t>
            </w:r>
          </w:p>
        </w:tc>
        <w:tc>
          <w:tcPr>
            <w:tcW w:w="846" w:type="dxa"/>
            <w:gridSpan w:val="2"/>
            <w:tcBorders>
              <w:left w:val="single" w:sz="6" w:space="0" w:color="auto"/>
              <w:right w:val="single" w:sz="4" w:space="0" w:color="auto"/>
            </w:tcBorders>
            <w:vAlign w:val="center"/>
          </w:tcPr>
          <w:p w14:paraId="43EC51AA"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6</w:t>
            </w:r>
          </w:p>
        </w:tc>
        <w:tc>
          <w:tcPr>
            <w:tcW w:w="673" w:type="dxa"/>
            <w:gridSpan w:val="2"/>
            <w:tcBorders>
              <w:left w:val="single" w:sz="4" w:space="0" w:color="auto"/>
            </w:tcBorders>
            <w:vAlign w:val="center"/>
          </w:tcPr>
          <w:p w14:paraId="5C05C22B" w14:textId="77777777" w:rsidR="00416625" w:rsidRPr="00236B7A" w:rsidRDefault="00416625" w:rsidP="00416625">
            <w:pPr>
              <w:pStyle w:val="TAC"/>
              <w:rPr>
                <w:rFonts w:cs="Arial"/>
                <w:lang w:eastAsia="ja-JP"/>
              </w:rPr>
            </w:pPr>
            <w:r w:rsidRPr="00236B7A">
              <w:rPr>
                <w:rFonts w:cs="Arial"/>
                <w:lang w:val="en-US"/>
              </w:rPr>
              <w:t>&gt;</w:t>
            </w:r>
            <w:r w:rsidRPr="00236B7A">
              <w:rPr>
                <w:rFonts w:cs="Arial" w:hint="eastAsia"/>
                <w:lang w:val="en-US" w:eastAsia="ja-JP"/>
              </w:rPr>
              <w:t>6</w:t>
            </w:r>
          </w:p>
        </w:tc>
      </w:tr>
      <w:tr w:rsidR="00416625" w:rsidRPr="00236B7A" w14:paraId="08777221" w14:textId="77777777" w:rsidTr="00416625">
        <w:trPr>
          <w:trHeight w:val="281"/>
          <w:jc w:val="center"/>
        </w:trPr>
        <w:tc>
          <w:tcPr>
            <w:tcW w:w="1842" w:type="dxa"/>
            <w:vMerge/>
            <w:vAlign w:val="center"/>
          </w:tcPr>
          <w:p w14:paraId="107769B6" w14:textId="77777777" w:rsidR="00416625" w:rsidRPr="00236B7A" w:rsidRDefault="00416625" w:rsidP="00416625">
            <w:pPr>
              <w:pStyle w:val="TAC"/>
              <w:rPr>
                <w:rFonts w:cs="Arial"/>
                <w:b/>
              </w:rPr>
            </w:pPr>
          </w:p>
        </w:tc>
        <w:tc>
          <w:tcPr>
            <w:tcW w:w="2200" w:type="dxa"/>
            <w:vAlign w:val="center"/>
          </w:tcPr>
          <w:p w14:paraId="501F1AD9" w14:textId="77777777" w:rsidR="00416625" w:rsidRPr="00236B7A" w:rsidRDefault="00416625" w:rsidP="00416625">
            <w:pPr>
              <w:pStyle w:val="TAL"/>
              <w:rPr>
                <w:rFonts w:cs="Arial"/>
              </w:rPr>
            </w:pPr>
            <w:r w:rsidRPr="00236B7A">
              <w:rPr>
                <w:rFonts w:cs="Arial"/>
              </w:rPr>
              <w:t>A-MPR [dB]</w:t>
            </w:r>
          </w:p>
        </w:tc>
        <w:tc>
          <w:tcPr>
            <w:tcW w:w="766" w:type="dxa"/>
            <w:vAlign w:val="center"/>
          </w:tcPr>
          <w:p w14:paraId="5455C55B" w14:textId="77777777" w:rsidR="00416625" w:rsidRPr="00236B7A" w:rsidRDefault="00416625" w:rsidP="00416625">
            <w:pPr>
              <w:pStyle w:val="TAC"/>
              <w:rPr>
                <w:rFonts w:cs="Arial"/>
                <w:lang w:eastAsia="ja-JP"/>
              </w:rPr>
            </w:pPr>
            <w:r w:rsidRPr="00236B7A">
              <w:rPr>
                <w:rFonts w:cs="Arial"/>
                <w:lang w:val="en-US"/>
              </w:rPr>
              <w:t>≤1</w:t>
            </w:r>
            <w:r w:rsidRPr="00236B7A">
              <w:rPr>
                <w:rFonts w:cs="Arial" w:hint="eastAsia"/>
                <w:lang w:val="en-US" w:eastAsia="ja-JP"/>
              </w:rPr>
              <w:t>1</w:t>
            </w:r>
          </w:p>
        </w:tc>
        <w:tc>
          <w:tcPr>
            <w:tcW w:w="766" w:type="dxa"/>
            <w:gridSpan w:val="2"/>
            <w:vAlign w:val="center"/>
          </w:tcPr>
          <w:p w14:paraId="79811BAE" w14:textId="77777777" w:rsidR="00416625" w:rsidRPr="00236B7A" w:rsidRDefault="00416625" w:rsidP="00416625">
            <w:pPr>
              <w:pStyle w:val="TAC"/>
              <w:rPr>
                <w:rFonts w:cs="Arial"/>
                <w:lang w:eastAsia="ja-JP"/>
              </w:rPr>
            </w:pPr>
            <w:r w:rsidRPr="00236B7A">
              <w:rPr>
                <w:rFonts w:cs="Arial" w:hint="eastAsia"/>
                <w:lang w:val="en-US" w:eastAsia="ja-JP"/>
              </w:rPr>
              <w:t>0</w:t>
            </w:r>
          </w:p>
        </w:tc>
        <w:tc>
          <w:tcPr>
            <w:tcW w:w="1244" w:type="dxa"/>
            <w:gridSpan w:val="2"/>
            <w:vAlign w:val="center"/>
          </w:tcPr>
          <w:p w14:paraId="690FEA6E"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3</w:t>
            </w:r>
          </w:p>
        </w:tc>
        <w:tc>
          <w:tcPr>
            <w:tcW w:w="716" w:type="dxa"/>
            <w:gridSpan w:val="2"/>
            <w:vAlign w:val="center"/>
          </w:tcPr>
          <w:p w14:paraId="22A1607E"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5</w:t>
            </w:r>
          </w:p>
        </w:tc>
        <w:tc>
          <w:tcPr>
            <w:tcW w:w="846" w:type="dxa"/>
            <w:gridSpan w:val="2"/>
            <w:vAlign w:val="center"/>
          </w:tcPr>
          <w:p w14:paraId="23FF9625"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5</w:t>
            </w:r>
          </w:p>
        </w:tc>
        <w:tc>
          <w:tcPr>
            <w:tcW w:w="673" w:type="dxa"/>
            <w:gridSpan w:val="2"/>
            <w:vAlign w:val="center"/>
          </w:tcPr>
          <w:p w14:paraId="1F2FD126"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1</w:t>
            </w:r>
          </w:p>
        </w:tc>
      </w:tr>
      <w:tr w:rsidR="00416625" w:rsidRPr="00236B7A" w14:paraId="39DEFF61" w14:textId="77777777" w:rsidTr="00416625">
        <w:trPr>
          <w:trHeight w:val="212"/>
          <w:jc w:val="center"/>
        </w:trPr>
        <w:tc>
          <w:tcPr>
            <w:tcW w:w="1842" w:type="dxa"/>
            <w:vMerge w:val="restart"/>
            <w:vAlign w:val="center"/>
          </w:tcPr>
          <w:p w14:paraId="69620EDD" w14:textId="77777777" w:rsidR="00416625" w:rsidRPr="00236B7A" w:rsidRDefault="00416625" w:rsidP="00416625">
            <w:pPr>
              <w:pStyle w:val="TAC"/>
              <w:rPr>
                <w:rFonts w:cs="Arial"/>
              </w:rPr>
            </w:pPr>
            <w:r w:rsidRPr="00236B7A">
              <w:rPr>
                <w:rFonts w:cs="Arial"/>
              </w:rPr>
              <w:t>20</w:t>
            </w:r>
          </w:p>
        </w:tc>
        <w:tc>
          <w:tcPr>
            <w:tcW w:w="2200" w:type="dxa"/>
            <w:vAlign w:val="center"/>
          </w:tcPr>
          <w:p w14:paraId="71E11AEF" w14:textId="77777777" w:rsidR="00416625" w:rsidRPr="00236B7A" w:rsidRDefault="00416625" w:rsidP="00416625">
            <w:pPr>
              <w:pStyle w:val="TAL"/>
              <w:rPr>
                <w:rFonts w:cs="Arial"/>
              </w:rPr>
            </w:pPr>
            <w:r w:rsidRPr="00236B7A">
              <w:rPr>
                <w:rFonts w:cs="Arial"/>
              </w:rPr>
              <w:t>Fc [MHz]</w:t>
            </w:r>
          </w:p>
        </w:tc>
        <w:tc>
          <w:tcPr>
            <w:tcW w:w="5011" w:type="dxa"/>
            <w:gridSpan w:val="11"/>
            <w:vAlign w:val="center"/>
          </w:tcPr>
          <w:p w14:paraId="63D33D2E" w14:textId="77777777" w:rsidR="00416625" w:rsidRPr="00236B7A" w:rsidRDefault="00416625" w:rsidP="00416625">
            <w:pPr>
              <w:pStyle w:val="TAC"/>
              <w:rPr>
                <w:rFonts w:cs="Arial"/>
                <w:lang w:eastAsia="ja-JP"/>
              </w:rPr>
            </w:pPr>
            <w:r w:rsidRPr="00236B7A">
              <w:rPr>
                <w:rFonts w:cs="Arial" w:hint="eastAsia"/>
                <w:lang w:eastAsia="ja-JP"/>
              </w:rPr>
              <w:t>1930</w:t>
            </w:r>
          </w:p>
        </w:tc>
      </w:tr>
      <w:tr w:rsidR="00416625" w:rsidRPr="00236B7A" w14:paraId="7AC1E621" w14:textId="77777777" w:rsidTr="00416625">
        <w:trPr>
          <w:trHeight w:val="198"/>
          <w:jc w:val="center"/>
        </w:trPr>
        <w:tc>
          <w:tcPr>
            <w:tcW w:w="1842" w:type="dxa"/>
            <w:vMerge/>
            <w:vAlign w:val="center"/>
          </w:tcPr>
          <w:p w14:paraId="3AF7F4C5" w14:textId="77777777" w:rsidR="00416625" w:rsidRPr="00236B7A" w:rsidRDefault="00416625" w:rsidP="00416625">
            <w:pPr>
              <w:pStyle w:val="TAC"/>
              <w:rPr>
                <w:rFonts w:cs="Arial"/>
                <w:b/>
              </w:rPr>
            </w:pPr>
          </w:p>
        </w:tc>
        <w:tc>
          <w:tcPr>
            <w:tcW w:w="2200" w:type="dxa"/>
            <w:vAlign w:val="center"/>
          </w:tcPr>
          <w:p w14:paraId="5575FCD0"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766" w:type="dxa"/>
            <w:vAlign w:val="center"/>
          </w:tcPr>
          <w:p w14:paraId="2A7089D6" w14:textId="77777777" w:rsidR="00416625" w:rsidRPr="00236B7A" w:rsidRDefault="00416625" w:rsidP="00416625">
            <w:pPr>
              <w:pStyle w:val="TAC"/>
              <w:rPr>
                <w:rFonts w:cs="Arial"/>
                <w:lang w:eastAsia="ja-JP"/>
              </w:rPr>
            </w:pPr>
            <w:r w:rsidRPr="00236B7A">
              <w:rPr>
                <w:rFonts w:cs="Arial"/>
                <w:lang w:val="en-US"/>
              </w:rPr>
              <w:t>0-</w:t>
            </w:r>
            <w:r w:rsidRPr="00236B7A">
              <w:rPr>
                <w:rFonts w:cs="Arial" w:hint="eastAsia"/>
                <w:lang w:val="en-US" w:eastAsia="ja-JP"/>
              </w:rPr>
              <w:t>23</w:t>
            </w:r>
          </w:p>
        </w:tc>
        <w:tc>
          <w:tcPr>
            <w:tcW w:w="3130" w:type="dxa"/>
            <w:gridSpan w:val="7"/>
            <w:vAlign w:val="center"/>
          </w:tcPr>
          <w:p w14:paraId="3A649B27" w14:textId="77777777" w:rsidR="00416625" w:rsidRPr="00236B7A" w:rsidRDefault="00416625" w:rsidP="00416625">
            <w:pPr>
              <w:pStyle w:val="TAC"/>
              <w:rPr>
                <w:rFonts w:cs="Arial"/>
                <w:lang w:eastAsia="ja-JP"/>
              </w:rPr>
            </w:pPr>
            <w:r w:rsidRPr="00236B7A">
              <w:rPr>
                <w:rFonts w:cs="Arial" w:hint="eastAsia"/>
                <w:lang w:val="en-US" w:eastAsia="ja-JP"/>
              </w:rPr>
              <w:t>24</w:t>
            </w:r>
            <w:r w:rsidRPr="00236B7A">
              <w:rPr>
                <w:rFonts w:cs="Arial"/>
                <w:lang w:val="en-US"/>
              </w:rPr>
              <w:t>-</w:t>
            </w:r>
            <w:r w:rsidRPr="00236B7A">
              <w:rPr>
                <w:rFonts w:cs="Arial" w:hint="eastAsia"/>
                <w:lang w:val="en-US" w:eastAsia="ja-JP"/>
              </w:rPr>
              <w:t>75</w:t>
            </w:r>
          </w:p>
        </w:tc>
        <w:tc>
          <w:tcPr>
            <w:tcW w:w="1115" w:type="dxa"/>
            <w:gridSpan w:val="3"/>
            <w:vAlign w:val="center"/>
          </w:tcPr>
          <w:p w14:paraId="40A0FACA" w14:textId="77777777" w:rsidR="00416625" w:rsidRPr="00236B7A" w:rsidRDefault="00416625" w:rsidP="00416625">
            <w:pPr>
              <w:pStyle w:val="TAC"/>
              <w:rPr>
                <w:rFonts w:cs="Arial"/>
              </w:rPr>
            </w:pPr>
            <w:r w:rsidRPr="00236B7A">
              <w:rPr>
                <w:rFonts w:cs="Arial" w:hint="eastAsia"/>
                <w:lang w:val="en-US" w:eastAsia="ja-JP"/>
              </w:rPr>
              <w:t>76</w:t>
            </w:r>
            <w:r w:rsidRPr="00236B7A">
              <w:rPr>
                <w:rFonts w:cs="Arial"/>
                <w:lang w:val="en-US"/>
              </w:rPr>
              <w:t>-99</w:t>
            </w:r>
          </w:p>
        </w:tc>
      </w:tr>
      <w:tr w:rsidR="00416625" w:rsidRPr="00236B7A" w14:paraId="191A59D4" w14:textId="77777777" w:rsidTr="00416625">
        <w:trPr>
          <w:trHeight w:val="271"/>
          <w:jc w:val="center"/>
        </w:trPr>
        <w:tc>
          <w:tcPr>
            <w:tcW w:w="1842" w:type="dxa"/>
            <w:vMerge/>
            <w:vAlign w:val="center"/>
          </w:tcPr>
          <w:p w14:paraId="7BA67C84" w14:textId="77777777" w:rsidR="00416625" w:rsidRPr="00236B7A" w:rsidRDefault="00416625" w:rsidP="00416625">
            <w:pPr>
              <w:pStyle w:val="TAC"/>
              <w:rPr>
                <w:rFonts w:cs="Arial"/>
                <w:b/>
              </w:rPr>
            </w:pPr>
          </w:p>
        </w:tc>
        <w:tc>
          <w:tcPr>
            <w:tcW w:w="2200" w:type="dxa"/>
            <w:vAlign w:val="center"/>
          </w:tcPr>
          <w:p w14:paraId="3D03CFF6"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766" w:type="dxa"/>
            <w:vAlign w:val="center"/>
          </w:tcPr>
          <w:p w14:paraId="564DDB85" w14:textId="77777777" w:rsidR="00416625" w:rsidRPr="00236B7A" w:rsidRDefault="00416625" w:rsidP="00416625">
            <w:pPr>
              <w:pStyle w:val="TAC"/>
              <w:rPr>
                <w:rFonts w:cs="Arial"/>
              </w:rPr>
            </w:pPr>
            <w:r w:rsidRPr="00236B7A">
              <w:rPr>
                <w:rFonts w:cs="Arial"/>
                <w:lang w:val="en-US"/>
              </w:rPr>
              <w:t>≥1</w:t>
            </w:r>
          </w:p>
        </w:tc>
        <w:tc>
          <w:tcPr>
            <w:tcW w:w="582" w:type="dxa"/>
            <w:vAlign w:val="center"/>
          </w:tcPr>
          <w:p w14:paraId="03EB5E47"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24</w:t>
            </w:r>
          </w:p>
        </w:tc>
        <w:tc>
          <w:tcPr>
            <w:tcW w:w="898" w:type="dxa"/>
            <w:gridSpan w:val="2"/>
            <w:vAlign w:val="center"/>
          </w:tcPr>
          <w:p w14:paraId="778C7EEA" w14:textId="77777777" w:rsidR="00416625" w:rsidRPr="00236B7A" w:rsidRDefault="00416625" w:rsidP="00416625">
            <w:pPr>
              <w:pStyle w:val="TAC"/>
              <w:rPr>
                <w:rFonts w:cs="Arial"/>
                <w:lang w:eastAsia="ja-JP"/>
              </w:rPr>
            </w:pPr>
            <w:r w:rsidRPr="00236B7A">
              <w:rPr>
                <w:rFonts w:cs="Arial" w:hint="eastAsia"/>
                <w:lang w:val="en-US" w:eastAsia="ja-JP"/>
              </w:rPr>
              <w:t xml:space="preserve">25 </w:t>
            </w:r>
            <w:r w:rsidRPr="00236B7A">
              <w:rPr>
                <w:rFonts w:cs="Arial"/>
                <w:lang w:val="en-US" w:eastAsia="ja-JP"/>
              </w:rPr>
              <w:t>–</w:t>
            </w:r>
            <w:r w:rsidRPr="00236B7A">
              <w:rPr>
                <w:rFonts w:cs="Arial" w:hint="eastAsia"/>
                <w:lang w:val="en-US" w:eastAsia="ja-JP"/>
              </w:rPr>
              <w:t xml:space="preserve"> 40</w:t>
            </w:r>
          </w:p>
        </w:tc>
        <w:tc>
          <w:tcPr>
            <w:tcW w:w="941" w:type="dxa"/>
            <w:gridSpan w:val="2"/>
            <w:vAlign w:val="center"/>
          </w:tcPr>
          <w:p w14:paraId="63EDCEE4" w14:textId="77777777" w:rsidR="00416625" w:rsidRPr="00236B7A" w:rsidRDefault="00416625" w:rsidP="00416625">
            <w:pPr>
              <w:pStyle w:val="TAC"/>
              <w:rPr>
                <w:rFonts w:cs="Arial"/>
                <w:lang w:eastAsia="ja-JP"/>
              </w:rPr>
            </w:pPr>
            <w:r w:rsidRPr="00236B7A">
              <w:rPr>
                <w:rFonts w:cs="Arial" w:hint="eastAsia"/>
                <w:lang w:eastAsia="ja-JP"/>
              </w:rPr>
              <w:t xml:space="preserve">41 </w:t>
            </w:r>
            <w:r w:rsidRPr="00236B7A">
              <w:rPr>
                <w:rFonts w:cs="Arial"/>
                <w:lang w:eastAsia="ja-JP"/>
              </w:rPr>
              <w:t>–</w:t>
            </w:r>
            <w:r w:rsidRPr="00236B7A">
              <w:rPr>
                <w:rFonts w:cs="Arial" w:hint="eastAsia"/>
                <w:lang w:eastAsia="ja-JP"/>
              </w:rPr>
              <w:t xml:space="preserve"> 50</w:t>
            </w:r>
          </w:p>
        </w:tc>
        <w:tc>
          <w:tcPr>
            <w:tcW w:w="709" w:type="dxa"/>
            <w:gridSpan w:val="2"/>
            <w:vAlign w:val="center"/>
          </w:tcPr>
          <w:p w14:paraId="3526F2A5" w14:textId="77777777" w:rsidR="00416625" w:rsidRPr="00236B7A" w:rsidRDefault="00416625" w:rsidP="00416625">
            <w:pPr>
              <w:pStyle w:val="TAC"/>
              <w:rPr>
                <w:rFonts w:cs="Arial"/>
                <w:lang w:eastAsia="ja-JP"/>
              </w:rPr>
            </w:pPr>
            <w:r w:rsidRPr="00236B7A">
              <w:rPr>
                <w:rFonts w:cs="Arial" w:hint="eastAsia"/>
                <w:lang w:val="en-US" w:eastAsia="ja-JP"/>
              </w:rPr>
              <w:t>&gt; 50</w:t>
            </w:r>
          </w:p>
        </w:tc>
        <w:tc>
          <w:tcPr>
            <w:tcW w:w="454" w:type="dxa"/>
            <w:gridSpan w:val="2"/>
            <w:tcBorders>
              <w:right w:val="single" w:sz="6" w:space="0" w:color="auto"/>
            </w:tcBorders>
            <w:vAlign w:val="center"/>
          </w:tcPr>
          <w:p w14:paraId="32377A69"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6</w:t>
            </w:r>
          </w:p>
        </w:tc>
        <w:tc>
          <w:tcPr>
            <w:tcW w:w="661" w:type="dxa"/>
            <w:tcBorders>
              <w:left w:val="single" w:sz="6" w:space="0" w:color="auto"/>
            </w:tcBorders>
            <w:vAlign w:val="center"/>
          </w:tcPr>
          <w:p w14:paraId="155FD927" w14:textId="77777777" w:rsidR="00416625" w:rsidRPr="00236B7A" w:rsidRDefault="00416625" w:rsidP="00416625">
            <w:pPr>
              <w:pStyle w:val="TAC"/>
              <w:rPr>
                <w:rFonts w:cs="Arial"/>
                <w:lang w:eastAsia="ja-JP"/>
              </w:rPr>
            </w:pPr>
            <w:r w:rsidRPr="00236B7A">
              <w:rPr>
                <w:rFonts w:cs="Arial" w:hint="eastAsia"/>
                <w:lang w:val="en-US" w:eastAsia="ja-JP"/>
              </w:rPr>
              <w:t>&gt;6</w:t>
            </w:r>
          </w:p>
        </w:tc>
      </w:tr>
      <w:tr w:rsidR="00416625" w:rsidRPr="00236B7A" w14:paraId="062F53D9" w14:textId="77777777" w:rsidTr="00416625">
        <w:trPr>
          <w:trHeight w:val="271"/>
          <w:jc w:val="center"/>
        </w:trPr>
        <w:tc>
          <w:tcPr>
            <w:tcW w:w="1842" w:type="dxa"/>
            <w:vMerge/>
            <w:vAlign w:val="center"/>
          </w:tcPr>
          <w:p w14:paraId="22F4D762" w14:textId="77777777" w:rsidR="00416625" w:rsidRPr="00236B7A" w:rsidRDefault="00416625" w:rsidP="00416625">
            <w:pPr>
              <w:pStyle w:val="TAC"/>
              <w:rPr>
                <w:rFonts w:cs="Arial"/>
                <w:b/>
              </w:rPr>
            </w:pPr>
          </w:p>
        </w:tc>
        <w:tc>
          <w:tcPr>
            <w:tcW w:w="2200" w:type="dxa"/>
            <w:vAlign w:val="center"/>
          </w:tcPr>
          <w:p w14:paraId="25F79B60" w14:textId="77777777" w:rsidR="00416625" w:rsidRPr="00236B7A" w:rsidRDefault="00416625" w:rsidP="00416625">
            <w:pPr>
              <w:pStyle w:val="TAL"/>
              <w:rPr>
                <w:rFonts w:cs="Arial"/>
              </w:rPr>
            </w:pPr>
            <w:r w:rsidRPr="00236B7A">
              <w:rPr>
                <w:rFonts w:cs="Arial"/>
              </w:rPr>
              <w:t>A-MPR [dB]</w:t>
            </w:r>
          </w:p>
        </w:tc>
        <w:tc>
          <w:tcPr>
            <w:tcW w:w="766" w:type="dxa"/>
            <w:vAlign w:val="center"/>
          </w:tcPr>
          <w:p w14:paraId="2710845F" w14:textId="77777777" w:rsidR="00416625" w:rsidRPr="00236B7A" w:rsidRDefault="00416625" w:rsidP="00416625">
            <w:pPr>
              <w:pStyle w:val="TAC"/>
              <w:rPr>
                <w:rFonts w:cs="Arial"/>
                <w:lang w:eastAsia="ja-JP"/>
              </w:rPr>
            </w:pPr>
            <w:r w:rsidRPr="00236B7A">
              <w:rPr>
                <w:rFonts w:cs="Arial"/>
                <w:lang w:val="en-US"/>
              </w:rPr>
              <w:t>≤1</w:t>
            </w:r>
            <w:r w:rsidRPr="00236B7A">
              <w:rPr>
                <w:rFonts w:cs="Arial" w:hint="eastAsia"/>
                <w:lang w:val="en-US" w:eastAsia="ja-JP"/>
              </w:rPr>
              <w:t>1</w:t>
            </w:r>
          </w:p>
        </w:tc>
        <w:tc>
          <w:tcPr>
            <w:tcW w:w="582" w:type="dxa"/>
            <w:vAlign w:val="center"/>
          </w:tcPr>
          <w:p w14:paraId="3FB309D4" w14:textId="77777777" w:rsidR="00416625" w:rsidRPr="00236B7A" w:rsidRDefault="00416625" w:rsidP="00416625">
            <w:pPr>
              <w:pStyle w:val="TAC"/>
              <w:rPr>
                <w:rFonts w:cs="Arial"/>
                <w:lang w:eastAsia="ja-JP"/>
              </w:rPr>
            </w:pPr>
            <w:r w:rsidRPr="00236B7A">
              <w:rPr>
                <w:rFonts w:cs="Arial" w:hint="eastAsia"/>
                <w:lang w:val="en-US" w:eastAsia="ja-JP"/>
              </w:rPr>
              <w:t>0</w:t>
            </w:r>
          </w:p>
        </w:tc>
        <w:tc>
          <w:tcPr>
            <w:tcW w:w="898" w:type="dxa"/>
            <w:gridSpan w:val="2"/>
            <w:vAlign w:val="center"/>
          </w:tcPr>
          <w:p w14:paraId="528CD146"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3</w:t>
            </w:r>
          </w:p>
        </w:tc>
        <w:tc>
          <w:tcPr>
            <w:tcW w:w="941" w:type="dxa"/>
            <w:gridSpan w:val="2"/>
            <w:vAlign w:val="center"/>
          </w:tcPr>
          <w:p w14:paraId="7F453A4D" w14:textId="77777777" w:rsidR="00416625" w:rsidRPr="00236B7A" w:rsidRDefault="00416625" w:rsidP="00416625">
            <w:pPr>
              <w:pStyle w:val="TAC"/>
              <w:rPr>
                <w:rFonts w:cs="Arial"/>
              </w:rPr>
            </w:pPr>
            <w:r w:rsidRPr="00236B7A">
              <w:rPr>
                <w:rFonts w:cs="Arial"/>
                <w:lang w:val="en-US"/>
              </w:rPr>
              <w:t>≤</w:t>
            </w:r>
            <w:r w:rsidRPr="00236B7A">
              <w:rPr>
                <w:rFonts w:cs="Arial" w:hint="eastAsia"/>
                <w:lang w:val="en-US" w:eastAsia="ja-JP"/>
              </w:rPr>
              <w:t>5</w:t>
            </w:r>
          </w:p>
        </w:tc>
        <w:tc>
          <w:tcPr>
            <w:tcW w:w="709" w:type="dxa"/>
            <w:gridSpan w:val="2"/>
            <w:vAlign w:val="center"/>
          </w:tcPr>
          <w:p w14:paraId="1DDA8DF1"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10</w:t>
            </w:r>
          </w:p>
        </w:tc>
        <w:tc>
          <w:tcPr>
            <w:tcW w:w="454" w:type="dxa"/>
            <w:gridSpan w:val="2"/>
            <w:tcBorders>
              <w:right w:val="single" w:sz="6" w:space="0" w:color="auto"/>
            </w:tcBorders>
            <w:vAlign w:val="center"/>
          </w:tcPr>
          <w:p w14:paraId="648414AA"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5</w:t>
            </w:r>
          </w:p>
        </w:tc>
        <w:tc>
          <w:tcPr>
            <w:tcW w:w="661" w:type="dxa"/>
            <w:tcBorders>
              <w:left w:val="single" w:sz="6" w:space="0" w:color="auto"/>
            </w:tcBorders>
            <w:vAlign w:val="center"/>
          </w:tcPr>
          <w:p w14:paraId="3A19ADDA"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eastAsia="ja-JP"/>
              </w:rPr>
              <w:t>1</w:t>
            </w:r>
          </w:p>
        </w:tc>
      </w:tr>
    </w:tbl>
    <w:p w14:paraId="60B06287" w14:textId="77777777" w:rsidR="00416625" w:rsidRPr="00236B7A" w:rsidRDefault="00416625" w:rsidP="00416625">
      <w:pPr>
        <w:rPr>
          <w:lang w:val="en-US"/>
        </w:rPr>
      </w:pPr>
    </w:p>
    <w:p w14:paraId="69C0C5CF" w14:textId="77777777" w:rsidR="00416625" w:rsidRPr="00236B7A" w:rsidRDefault="00416625" w:rsidP="00416625">
      <w:pPr>
        <w:pStyle w:val="TH"/>
      </w:pPr>
      <w:r w:rsidRPr="00236B7A">
        <w:t>Table 6.2.4-1</w:t>
      </w:r>
      <w:r w:rsidRPr="00236B7A">
        <w:rPr>
          <w:rFonts w:hint="eastAsia"/>
        </w:rPr>
        <w:t>8</w:t>
      </w:r>
      <w:r w:rsidRPr="00236B7A">
        <w:t>E: A-MPR requirements for "NS_</w:t>
      </w:r>
      <w:r w:rsidRPr="00236B7A">
        <w:rPr>
          <w:rFonts w:hint="eastAsia"/>
        </w:rPr>
        <w:t>05</w:t>
      </w:r>
      <w:r w:rsidRPr="00236B7A">
        <w:t>" for Cat-M2 power class 3 UE</w:t>
      </w:r>
    </w:p>
    <w:tbl>
      <w:tblPr>
        <w:tblW w:w="9356" w:type="dxa"/>
        <w:tblInd w:w="108" w:type="dxa"/>
        <w:tblLayout w:type="fixed"/>
        <w:tblCellMar>
          <w:left w:w="0" w:type="dxa"/>
          <w:right w:w="0" w:type="dxa"/>
        </w:tblCellMar>
        <w:tblLook w:val="0600" w:firstRow="0" w:lastRow="0" w:firstColumn="0" w:lastColumn="0" w:noHBand="1" w:noVBand="1"/>
      </w:tblPr>
      <w:tblGrid>
        <w:gridCol w:w="1968"/>
        <w:gridCol w:w="1477"/>
        <w:gridCol w:w="1478"/>
        <w:gridCol w:w="1477"/>
        <w:gridCol w:w="1478"/>
        <w:gridCol w:w="1478"/>
      </w:tblGrid>
      <w:tr w:rsidR="00416625" w:rsidRPr="00236B7A" w14:paraId="1D0F1410" w14:textId="77777777" w:rsidTr="00416625">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3717E34" w14:textId="77777777" w:rsidR="00416625" w:rsidRPr="00236B7A" w:rsidRDefault="00416625" w:rsidP="00416625">
            <w:pPr>
              <w:pStyle w:val="TAH"/>
              <w:rPr>
                <w:lang w:val="sv-SE"/>
              </w:rPr>
            </w:pPr>
            <w:r w:rsidRPr="00236B7A">
              <w:rPr>
                <w:lang w:val="en-US"/>
              </w:rPr>
              <w:t>BW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40348DC" w14:textId="77777777" w:rsidR="00416625" w:rsidRPr="00236B7A" w:rsidRDefault="00416625" w:rsidP="00416625">
            <w:pPr>
              <w:pStyle w:val="TAH"/>
              <w:rPr>
                <w:lang w:val="sv-SE"/>
              </w:rPr>
            </w:pPr>
            <w:r w:rsidRPr="00236B7A">
              <w:rPr>
                <w:lang w:val="en-US"/>
              </w:rPr>
              <w:t>20</w:t>
            </w:r>
          </w:p>
        </w:tc>
      </w:tr>
      <w:tr w:rsidR="00416625" w:rsidRPr="00236B7A" w14:paraId="1FF36B95" w14:textId="77777777" w:rsidTr="00416625">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681721E" w14:textId="77777777" w:rsidR="00416625" w:rsidRPr="00236B7A" w:rsidRDefault="00416625" w:rsidP="00416625">
            <w:pPr>
              <w:pStyle w:val="TAH"/>
              <w:rPr>
                <w:rFonts w:eastAsia="Malgun Gothic"/>
                <w:lang w:val="en-US"/>
              </w:rPr>
            </w:pPr>
            <w:r w:rsidRPr="00236B7A">
              <w:rPr>
                <w:rFonts w:eastAsia="Malgun Gothic" w:hint="eastAsia"/>
                <w:lang w:val="en-US"/>
              </w:rPr>
              <w:t>Fc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F03CD9B" w14:textId="77777777" w:rsidR="00416625" w:rsidRPr="00236B7A" w:rsidRDefault="00416625" w:rsidP="00416625">
            <w:pPr>
              <w:pStyle w:val="TAH"/>
              <w:rPr>
                <w:rFonts w:eastAsia="Malgun Gothic"/>
                <w:lang w:val="en-US"/>
              </w:rPr>
            </w:pPr>
            <w:r w:rsidRPr="00236B7A">
              <w:rPr>
                <w:rFonts w:eastAsia="Malgun Gothic" w:hint="eastAsia"/>
                <w:lang w:val="en-US"/>
              </w:rPr>
              <w:t>1930</w:t>
            </w:r>
          </w:p>
        </w:tc>
      </w:tr>
      <w:tr w:rsidR="00416625" w:rsidRPr="00236B7A" w14:paraId="6F0ADDF8" w14:textId="77777777" w:rsidTr="00416625">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872F66A" w14:textId="77777777" w:rsidR="00416625" w:rsidRPr="00236B7A" w:rsidRDefault="00416625" w:rsidP="00416625">
            <w:pPr>
              <w:pStyle w:val="TAH"/>
              <w:rPr>
                <w:lang w:val="sv-SE"/>
              </w:rPr>
            </w:pPr>
            <w:r w:rsidRPr="00236B7A">
              <w:rPr>
                <w:rFonts w:eastAsia="MS Mincho"/>
              </w:rPr>
              <w:t>(</w:t>
            </w:r>
            <w:proofErr w:type="spellStart"/>
            <w:proofErr w:type="gramStart"/>
            <w:r w:rsidRPr="00236B7A">
              <w:rPr>
                <w:rFonts w:eastAsia="MS Mincho"/>
              </w:rPr>
              <w:t>NB</w:t>
            </w:r>
            <w:r w:rsidRPr="00236B7A">
              <w:rPr>
                <w:rFonts w:eastAsia="MS Mincho"/>
                <w:vertAlign w:val="subscript"/>
              </w:rPr>
              <w:t>index</w:t>
            </w:r>
            <w:r w:rsidRPr="00236B7A">
              <w:rPr>
                <w:rFonts w:eastAsia="MS Mincho"/>
              </w:rPr>
              <w:t>,RB</w:t>
            </w:r>
            <w:r w:rsidRPr="00236B7A">
              <w:rPr>
                <w:rFonts w:eastAsia="MS Mincho"/>
                <w:vertAlign w:val="subscript"/>
              </w:rPr>
              <w:t>start</w:t>
            </w:r>
            <w:proofErr w:type="spellEnd"/>
            <w:proofErr w:type="gramEnd"/>
            <w:r w:rsidRPr="00236B7A">
              <w:rPr>
                <w:rFonts w:eastAsia="MS Mincho"/>
                <w:vertAlign w:val="subscript"/>
              </w:rPr>
              <w:t>)</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D641EB1" w14:textId="77777777" w:rsidR="00416625" w:rsidRPr="00236B7A" w:rsidRDefault="00416625" w:rsidP="00416625">
            <w:pPr>
              <w:pStyle w:val="TAH"/>
              <w:rPr>
                <w:lang w:val="sv-SE"/>
              </w:rPr>
            </w:pPr>
            <w:r w:rsidRPr="00236B7A">
              <w:rPr>
                <w:lang w:val="en-US"/>
              </w:rPr>
              <w:t>(</w:t>
            </w:r>
            <w:proofErr w:type="gramStart"/>
            <w:r w:rsidRPr="00236B7A">
              <w:rPr>
                <w:lang w:val="en-US"/>
              </w:rPr>
              <w:t>0,&lt;</w:t>
            </w:r>
            <w:proofErr w:type="gramEnd"/>
            <w:r w:rsidRPr="00236B7A">
              <w:rPr>
                <w:lang w:val="en-US"/>
              </w:rPr>
              <w: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4FA5282" w14:textId="77777777" w:rsidR="00416625" w:rsidRPr="00236B7A" w:rsidRDefault="00416625" w:rsidP="00416625">
            <w:pPr>
              <w:pStyle w:val="TAH"/>
              <w:rPr>
                <w:lang w:val="sv-SE"/>
              </w:rPr>
            </w:pPr>
            <w:r w:rsidRPr="00236B7A">
              <w:rPr>
                <w:lang w:val="en-US"/>
              </w:rPr>
              <w:t>(</w:t>
            </w:r>
            <w:proofErr w:type="gramStart"/>
            <w:r w:rsidRPr="00236B7A">
              <w:rPr>
                <w:lang w:val="en-US"/>
              </w:rPr>
              <w:t>0,&lt;</w:t>
            </w:r>
            <w:proofErr w:type="gramEnd"/>
            <w:r w:rsidRPr="00236B7A">
              <w:rPr>
                <w:lang w:val="en-US"/>
              </w:rPr>
              <w:t>6)</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23BEF69" w14:textId="77777777" w:rsidR="00416625" w:rsidRPr="00236B7A" w:rsidRDefault="00416625" w:rsidP="00416625">
            <w:pPr>
              <w:pStyle w:val="TAH"/>
              <w:rPr>
                <w:lang w:val="sv-SE"/>
              </w:rPr>
            </w:pPr>
            <w:r w:rsidRPr="00236B7A">
              <w:rPr>
                <w:lang w:val="en-US"/>
              </w:rPr>
              <w:t>(</w:t>
            </w:r>
            <w:proofErr w:type="gramStart"/>
            <w:r w:rsidRPr="00236B7A">
              <w:rPr>
                <w:lang w:val="en-US"/>
              </w:rPr>
              <w:t>1,&lt;</w:t>
            </w:r>
            <w:proofErr w:type="gramEnd"/>
            <w:r w:rsidRPr="00236B7A">
              <w:rPr>
                <w:lang w:val="en-US"/>
              </w:rPr>
              <w: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05C731A" w14:textId="77777777" w:rsidR="00416625" w:rsidRPr="00236B7A" w:rsidRDefault="00416625" w:rsidP="00416625">
            <w:pPr>
              <w:pStyle w:val="TAH"/>
              <w:rPr>
                <w:lang w:val="sv-SE"/>
              </w:rPr>
            </w:pPr>
            <w:r w:rsidRPr="00236B7A">
              <w:rPr>
                <w:lang w:val="en-US"/>
              </w:rPr>
              <w:t>(</w:t>
            </w:r>
            <w:proofErr w:type="gramStart"/>
            <w:r w:rsidRPr="00236B7A">
              <w:rPr>
                <w:lang w:val="en-US"/>
              </w:rPr>
              <w:t>2,&lt;</w:t>
            </w:r>
            <w:proofErr w:type="gramEnd"/>
            <w:r w:rsidRPr="00236B7A">
              <w:rPr>
                <w:lang w:val="en-US"/>
              </w:rPr>
              <w: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5B86BC2" w14:textId="77777777" w:rsidR="00416625" w:rsidRPr="00236B7A" w:rsidRDefault="00416625" w:rsidP="00416625">
            <w:pPr>
              <w:pStyle w:val="TAH"/>
              <w:rPr>
                <w:lang w:val="sv-SE"/>
              </w:rPr>
            </w:pPr>
            <w:r w:rsidRPr="00236B7A">
              <w:rPr>
                <w:lang w:val="en-US"/>
              </w:rPr>
              <w:t>(</w:t>
            </w:r>
            <w:proofErr w:type="gramStart"/>
            <w:r w:rsidRPr="00236B7A">
              <w:rPr>
                <w:lang w:val="en-US"/>
              </w:rPr>
              <w:t>2,&lt;</w:t>
            </w:r>
            <w:proofErr w:type="gramEnd"/>
            <w:r w:rsidRPr="00236B7A">
              <w:rPr>
                <w:lang w:val="en-US"/>
              </w:rPr>
              <w:t>6)</w:t>
            </w:r>
          </w:p>
        </w:tc>
      </w:tr>
      <w:tr w:rsidR="00416625" w:rsidRPr="00236B7A" w14:paraId="36B64ECF" w14:textId="77777777" w:rsidTr="00416625">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EF273E6" w14:textId="77777777" w:rsidR="00416625" w:rsidRPr="00236B7A" w:rsidRDefault="00416625" w:rsidP="00416625">
            <w:pPr>
              <w:pStyle w:val="TAH"/>
              <w:rPr>
                <w:lang w:val="sv-SE"/>
              </w:rPr>
            </w:pPr>
            <w:r w:rsidRPr="00236B7A">
              <w:rPr>
                <w:lang w:val="en-US"/>
              </w:rPr>
              <w:t>L</w:t>
            </w:r>
            <w:r w:rsidRPr="00236B7A">
              <w:rPr>
                <w:vertAlign w:val="subscript"/>
                <w:lang w:val="en-US"/>
              </w:rPr>
              <w:t>CRB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654FB53" w14:textId="77777777" w:rsidR="00416625" w:rsidRPr="00236B7A" w:rsidRDefault="00416625" w:rsidP="00416625">
            <w:pPr>
              <w:pStyle w:val="TAC"/>
              <w:rPr>
                <w:lang w:val="sv-SE"/>
              </w:rPr>
            </w:pPr>
            <w:r w:rsidRPr="00236B7A">
              <w:rPr>
                <w:lang w:val="en-US"/>
              </w:rPr>
              <w:t>9, 12</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53A5E8C" w14:textId="77777777" w:rsidR="00416625" w:rsidRPr="00236B7A" w:rsidRDefault="00416625" w:rsidP="00416625">
            <w:pPr>
              <w:pStyle w:val="TAC"/>
              <w:rPr>
                <w:lang w:val="sv-SE"/>
              </w:rPr>
            </w:pPr>
            <w:r w:rsidRPr="00236B7A">
              <w:rPr>
                <w:rFonts w:cs="Arial"/>
                <w:bCs/>
              </w:rPr>
              <w:t>≥</w:t>
            </w:r>
            <w:r w:rsidRPr="00236B7A">
              <w:rPr>
                <w:lang w:val="en-US"/>
              </w:rPr>
              <w:t>15</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B49C799" w14:textId="77777777" w:rsidR="00416625" w:rsidRPr="00236B7A" w:rsidRDefault="00416625" w:rsidP="00416625">
            <w:pPr>
              <w:pStyle w:val="TAC"/>
              <w:rPr>
                <w:lang w:val="sv-SE"/>
              </w:rPr>
            </w:pPr>
            <w:r w:rsidRPr="00236B7A">
              <w:rPr>
                <w:rFonts w:cs="Arial"/>
                <w:bCs/>
              </w:rPr>
              <w:t>≥15</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87B0EE6" w14:textId="77777777" w:rsidR="00416625" w:rsidRPr="00236B7A" w:rsidRDefault="00416625" w:rsidP="00416625">
            <w:pPr>
              <w:pStyle w:val="TAC"/>
              <w:rPr>
                <w:lang w:val="sv-SE"/>
              </w:rPr>
            </w:pPr>
            <w:r w:rsidRPr="00236B7A">
              <w:rPr>
                <w:lang w:val="en-US"/>
              </w:rPr>
              <w:t>18</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3F770FC" w14:textId="77777777" w:rsidR="00416625" w:rsidRPr="00236B7A" w:rsidRDefault="00416625" w:rsidP="00416625">
            <w:pPr>
              <w:pStyle w:val="TAC"/>
              <w:rPr>
                <w:lang w:val="sv-SE"/>
              </w:rPr>
            </w:pPr>
            <w:r w:rsidRPr="00236B7A">
              <w:rPr>
                <w:lang w:val="en-US"/>
              </w:rPr>
              <w:t>24</w:t>
            </w:r>
          </w:p>
        </w:tc>
      </w:tr>
      <w:tr w:rsidR="00416625" w:rsidRPr="00236B7A" w14:paraId="13FCBCDA" w14:textId="77777777" w:rsidTr="00416625">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FA3E2F" w14:textId="77777777" w:rsidR="00416625" w:rsidRPr="00236B7A" w:rsidRDefault="00416625" w:rsidP="00416625">
            <w:pPr>
              <w:pStyle w:val="TAH"/>
              <w:rPr>
                <w:lang w:val="sv-SE"/>
              </w:rPr>
            </w:pPr>
            <w:r w:rsidRPr="00236B7A">
              <w:rPr>
                <w:lang w:val="en-US"/>
              </w:rPr>
              <w:t>A-MPR [dB]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D304287" w14:textId="77777777" w:rsidR="00416625" w:rsidRPr="00236B7A" w:rsidRDefault="00416625" w:rsidP="00416625">
            <w:pPr>
              <w:pStyle w:val="TAC"/>
              <w:rPr>
                <w:lang w:val="sv-SE"/>
              </w:rPr>
            </w:pPr>
            <w:r w:rsidRPr="00236B7A">
              <w:rPr>
                <w:rFonts w:eastAsia="MS Mincho" w:cs="Arial"/>
              </w:rPr>
              <w:t>≤</w:t>
            </w:r>
            <w:r w:rsidRPr="00236B7A">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F750A62" w14:textId="77777777" w:rsidR="00416625" w:rsidRPr="00236B7A" w:rsidRDefault="00416625" w:rsidP="00416625">
            <w:pPr>
              <w:pStyle w:val="TAC"/>
              <w:rPr>
                <w:lang w:val="sv-SE"/>
              </w:rPr>
            </w:pPr>
            <w:r w:rsidRPr="00236B7A">
              <w:rPr>
                <w:rFonts w:eastAsia="MS Mincho" w:cs="Arial"/>
              </w:rPr>
              <w:t>≤</w:t>
            </w:r>
            <w:r w:rsidRPr="00236B7A">
              <w:rPr>
                <w:lang w:val="en-US"/>
              </w:rPr>
              <w:t>4</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81C4D88" w14:textId="77777777" w:rsidR="00416625" w:rsidRPr="00236B7A" w:rsidRDefault="00416625" w:rsidP="00416625">
            <w:pPr>
              <w:pStyle w:val="TAC"/>
              <w:rPr>
                <w:lang w:val="sv-SE"/>
              </w:rPr>
            </w:pPr>
            <w:r w:rsidRPr="00236B7A">
              <w:rPr>
                <w:rFonts w:eastAsia="MS Mincho" w:cs="Arial"/>
              </w:rPr>
              <w:t>≤</w:t>
            </w:r>
            <w:r w:rsidRPr="00236B7A">
              <w:rPr>
                <w:lang w:val="en-US"/>
              </w:rPr>
              <w:t>3</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0D74509" w14:textId="77777777" w:rsidR="00416625" w:rsidRPr="00236B7A" w:rsidRDefault="00416625" w:rsidP="00416625">
            <w:pPr>
              <w:pStyle w:val="TAC"/>
              <w:rPr>
                <w:lang w:val="sv-SE"/>
              </w:rPr>
            </w:pPr>
            <w:r w:rsidRPr="00236B7A">
              <w:rPr>
                <w:rFonts w:eastAsia="MS Mincho" w:cs="Arial"/>
              </w:rPr>
              <w:t>≤</w:t>
            </w:r>
            <w:r w:rsidRPr="00236B7A">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D800997" w14:textId="77777777" w:rsidR="00416625" w:rsidRPr="00236B7A" w:rsidRDefault="00416625" w:rsidP="00416625">
            <w:pPr>
              <w:pStyle w:val="TAC"/>
              <w:rPr>
                <w:lang w:val="sv-SE"/>
              </w:rPr>
            </w:pPr>
            <w:r w:rsidRPr="00236B7A">
              <w:rPr>
                <w:rFonts w:eastAsia="MS Mincho" w:cs="Arial"/>
              </w:rPr>
              <w:t>≤</w:t>
            </w:r>
            <w:r w:rsidRPr="00236B7A">
              <w:rPr>
                <w:lang w:val="en-US"/>
              </w:rPr>
              <w:t>2</w:t>
            </w:r>
          </w:p>
        </w:tc>
      </w:tr>
      <w:tr w:rsidR="00416625" w:rsidRPr="00236B7A" w14:paraId="43DF8E00" w14:textId="77777777" w:rsidTr="00416625">
        <w:trPr>
          <w:trHeight w:val="49"/>
        </w:trPr>
        <w:tc>
          <w:tcPr>
            <w:tcW w:w="751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1E5B1B6" w14:textId="77777777" w:rsidR="00416625" w:rsidRPr="00236B7A" w:rsidRDefault="00416625" w:rsidP="00416625">
            <w:pPr>
              <w:pStyle w:val="TAN"/>
            </w:pPr>
            <w:r w:rsidRPr="00236B7A">
              <w:t>NOTE 1:</w:t>
            </w:r>
            <w:r w:rsidRPr="00236B7A">
              <w:tab/>
            </w:r>
            <w:proofErr w:type="spellStart"/>
            <w:r w:rsidRPr="00236B7A">
              <w:t>NB</w:t>
            </w:r>
            <w:r w:rsidRPr="00236B7A">
              <w:rPr>
                <w:vertAlign w:val="subscript"/>
              </w:rPr>
              <w:t>index</w:t>
            </w:r>
            <w:proofErr w:type="spellEnd"/>
            <w:r w:rsidRPr="00236B7A">
              <w:t xml:space="preserve"> is the narrowband index that is defined in 6.2.7 in [4]. The resource block assignment is defined within the narrowband as defined in 5.3.3.1.12 and 5.3.3.1.13 in [5].</w:t>
            </w:r>
          </w:p>
        </w:tc>
      </w:tr>
    </w:tbl>
    <w:p w14:paraId="72576BA4" w14:textId="77777777" w:rsidR="00416625" w:rsidRPr="00236B7A" w:rsidRDefault="00416625" w:rsidP="00416625"/>
    <w:p w14:paraId="1EC96406" w14:textId="77777777" w:rsidR="00416625" w:rsidRPr="00236B7A" w:rsidRDefault="00416625" w:rsidP="00416625">
      <w:pPr>
        <w:pStyle w:val="TH"/>
      </w:pPr>
      <w:r w:rsidRPr="00236B7A">
        <w:lastRenderedPageBreak/>
        <w:t>Table 6.2.4-1</w:t>
      </w:r>
      <w:r w:rsidRPr="00236B7A">
        <w:rPr>
          <w:rFonts w:hint="eastAsia"/>
        </w:rPr>
        <w:t>9</w:t>
      </w:r>
      <w:r w:rsidRPr="00236B7A">
        <w:t>: A-MPR for "NS_2</w:t>
      </w:r>
      <w:r w:rsidRPr="00236B7A">
        <w:rPr>
          <w:rFonts w:hint="eastAsia"/>
        </w:rPr>
        <w:t>4</w:t>
      </w:r>
      <w:r w:rsidRPr="00236B7A">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416625" w:rsidRPr="00236B7A" w14:paraId="1F73D558" w14:textId="77777777" w:rsidTr="00416625">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EEDF5" w14:textId="77777777" w:rsidR="00416625" w:rsidRPr="00236B7A" w:rsidRDefault="00416625" w:rsidP="00416625">
            <w:pPr>
              <w:pStyle w:val="TAH"/>
              <w:rPr>
                <w:rFonts w:cs="Arial"/>
                <w:lang w:val="en-US"/>
              </w:rPr>
            </w:pPr>
            <w:r w:rsidRPr="00236B7A">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6ACB972F" w14:textId="77777777" w:rsidR="00416625" w:rsidRPr="00236B7A" w:rsidRDefault="00416625" w:rsidP="00416625">
            <w:pPr>
              <w:pStyle w:val="TAH"/>
              <w:rPr>
                <w:rFonts w:cs="Arial"/>
                <w:lang w:val="en-US"/>
              </w:rPr>
            </w:pPr>
            <w:r w:rsidRPr="00236B7A">
              <w:rPr>
                <w:rFonts w:cs="Arial"/>
                <w:lang w:val="en-US"/>
              </w:rPr>
              <w:t>Parameters</w:t>
            </w:r>
          </w:p>
        </w:tc>
      </w:tr>
      <w:tr w:rsidR="00416625" w:rsidRPr="00236B7A" w14:paraId="2D480E8C" w14:textId="77777777" w:rsidTr="00416625">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CC60C5" w14:textId="77777777" w:rsidR="00416625" w:rsidRPr="00236B7A" w:rsidRDefault="00416625" w:rsidP="00416625">
            <w:pPr>
              <w:pStyle w:val="TAC"/>
              <w:rPr>
                <w:rFonts w:cs="Arial"/>
                <w:lang w:val="en-US"/>
              </w:rPr>
            </w:pPr>
            <w:r w:rsidRPr="00236B7A">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0A92A33" w14:textId="77777777" w:rsidR="00416625" w:rsidRPr="00236B7A" w:rsidRDefault="00416625" w:rsidP="00416625">
            <w:pPr>
              <w:pStyle w:val="TAL"/>
              <w:rPr>
                <w:rFonts w:cs="Arial"/>
                <w:lang w:val="en-US"/>
              </w:rPr>
            </w:pPr>
            <w:r w:rsidRPr="00236B7A">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4C4CF0E" w14:textId="77777777" w:rsidR="00416625" w:rsidRPr="00236B7A" w:rsidRDefault="00416625" w:rsidP="00416625">
            <w:pPr>
              <w:pStyle w:val="TAC"/>
              <w:rPr>
                <w:rFonts w:cs="Arial"/>
                <w:lang w:val="en-US" w:eastAsia="ja-JP"/>
              </w:rPr>
            </w:pPr>
            <w:r w:rsidRPr="00236B7A">
              <w:rPr>
                <w:rFonts w:cs="Arial"/>
                <w:lang w:val="en-US"/>
              </w:rPr>
              <w:t xml:space="preserve">Fc &gt; </w:t>
            </w:r>
            <w:r w:rsidRPr="00236B7A">
              <w:rPr>
                <w:rFonts w:cs="Arial" w:hint="eastAsia"/>
                <w:lang w:val="en-US" w:eastAsia="ja-JP"/>
              </w:rPr>
              <w:t>[</w:t>
            </w:r>
            <w:r w:rsidRPr="00236B7A">
              <w:rPr>
                <w:rFonts w:cs="Arial"/>
                <w:lang w:val="en-US"/>
              </w:rPr>
              <w:t>19</w:t>
            </w:r>
            <w:r w:rsidRPr="00236B7A">
              <w:rPr>
                <w:rFonts w:cs="Arial" w:hint="eastAsia"/>
                <w:lang w:val="en-US" w:eastAsia="ja-JP"/>
              </w:rPr>
              <w:t>8</w:t>
            </w:r>
            <w:r w:rsidRPr="00236B7A">
              <w:rPr>
                <w:rFonts w:cs="Arial"/>
                <w:lang w:val="en-US"/>
              </w:rPr>
              <w:t>7.5</w:t>
            </w:r>
            <w:r w:rsidRPr="00236B7A">
              <w:rPr>
                <w:rFonts w:cs="Arial" w:hint="eastAsia"/>
                <w:lang w:val="en-US" w:eastAsia="ja-JP"/>
              </w:rPr>
              <w:t>]</w:t>
            </w:r>
          </w:p>
        </w:tc>
      </w:tr>
      <w:tr w:rsidR="00416625" w:rsidRPr="00236B7A" w14:paraId="7797250E"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062EF1F" w14:textId="77777777" w:rsidR="00416625" w:rsidRPr="00236B7A" w:rsidRDefault="00416625" w:rsidP="00416625">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E7C3F12" w14:textId="77777777" w:rsidR="00416625" w:rsidRPr="00236B7A" w:rsidRDefault="00416625" w:rsidP="00416625">
            <w:pPr>
              <w:pStyle w:val="TAL"/>
              <w:rPr>
                <w:rFonts w:cs="Arial"/>
                <w:lang w:val="en-US"/>
              </w:rPr>
            </w:pPr>
            <w:proofErr w:type="spellStart"/>
            <w:r w:rsidRPr="00236B7A">
              <w:rPr>
                <w:rFonts w:cs="Arial"/>
                <w:lang w:val="en-US"/>
              </w:rPr>
              <w:t>RB</w:t>
            </w:r>
            <w:r w:rsidRPr="00236B7A">
              <w:rPr>
                <w:rFonts w:cs="Arial"/>
                <w:vertAlign w:val="subscript"/>
                <w:lang w:val="en-US"/>
              </w:rPr>
              <w:t>start</w:t>
            </w:r>
            <w:proofErr w:type="spellEnd"/>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F8C61F7" w14:textId="77777777" w:rsidR="00416625" w:rsidRPr="00236B7A" w:rsidRDefault="00416625" w:rsidP="00416625">
            <w:pPr>
              <w:pStyle w:val="TAC"/>
              <w:rPr>
                <w:rFonts w:cs="Arial"/>
                <w:lang w:val="en-US"/>
              </w:rPr>
            </w:pPr>
            <w:r w:rsidRPr="00236B7A">
              <w:rPr>
                <w:rFonts w:cs="Arial"/>
                <w:lang w:val="en-US"/>
              </w:rPr>
              <w:t>0 - 24</w:t>
            </w:r>
          </w:p>
        </w:tc>
      </w:tr>
      <w:tr w:rsidR="00416625" w:rsidRPr="00236B7A" w14:paraId="6B2D1F84"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C7592AD" w14:textId="77777777" w:rsidR="00416625" w:rsidRPr="00236B7A" w:rsidRDefault="00416625" w:rsidP="00416625">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588FC25" w14:textId="77777777" w:rsidR="00416625" w:rsidRPr="00236B7A" w:rsidRDefault="00416625" w:rsidP="00416625">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33DF6AD" w14:textId="77777777" w:rsidR="00416625" w:rsidRPr="00236B7A" w:rsidRDefault="00416625" w:rsidP="00416625">
            <w:pPr>
              <w:pStyle w:val="TAC"/>
              <w:rPr>
                <w:rFonts w:cs="Arial"/>
                <w:lang w:val="en-US"/>
              </w:rPr>
            </w:pPr>
            <w:r w:rsidRPr="00236B7A">
              <w:rPr>
                <w:rFonts w:cs="Arial"/>
                <w:lang w:val="en-US"/>
              </w:rPr>
              <w:t>0 - 24</w:t>
            </w:r>
          </w:p>
        </w:tc>
      </w:tr>
      <w:tr w:rsidR="00416625" w:rsidRPr="00236B7A" w14:paraId="5CDE6FD0" w14:textId="77777777" w:rsidTr="00416625">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D1EEE89" w14:textId="77777777" w:rsidR="00416625" w:rsidRPr="00236B7A" w:rsidRDefault="00416625" w:rsidP="00416625">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6B1C0AE" w14:textId="77777777" w:rsidR="00416625" w:rsidRPr="00236B7A" w:rsidRDefault="00416625" w:rsidP="00416625">
            <w:pPr>
              <w:pStyle w:val="TAL"/>
              <w:rPr>
                <w:rFonts w:cs="Arial"/>
                <w:lang w:val="en-US"/>
              </w:rPr>
            </w:pPr>
            <w:r w:rsidRPr="00236B7A">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C39B4EB" w14:textId="77777777" w:rsidR="00416625" w:rsidRPr="00236B7A" w:rsidRDefault="00416625" w:rsidP="00416625">
            <w:pPr>
              <w:pStyle w:val="TAC"/>
              <w:rPr>
                <w:rFonts w:cs="Arial"/>
                <w:lang w:val="en-US"/>
              </w:rPr>
            </w:pPr>
            <w:r w:rsidRPr="00236B7A">
              <w:rPr>
                <w:rFonts w:cs="Arial"/>
              </w:rPr>
              <w:t xml:space="preserve">≤ </w:t>
            </w:r>
            <w:r w:rsidRPr="00236B7A">
              <w:rPr>
                <w:rFonts w:cs="Arial"/>
                <w:lang w:eastAsia="ja-JP"/>
              </w:rPr>
              <w:t>10</w:t>
            </w:r>
          </w:p>
        </w:tc>
      </w:tr>
      <w:tr w:rsidR="00416625" w:rsidRPr="00236B7A" w14:paraId="4C004F66" w14:textId="77777777" w:rsidTr="00416625">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747399" w14:textId="77777777" w:rsidR="00416625" w:rsidRPr="00236B7A" w:rsidRDefault="00416625" w:rsidP="00416625">
            <w:pPr>
              <w:pStyle w:val="TAC"/>
              <w:rPr>
                <w:rFonts w:cs="Arial"/>
                <w:lang w:val="en-US"/>
              </w:rPr>
            </w:pPr>
            <w:r w:rsidRPr="00236B7A">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A83AA24" w14:textId="77777777" w:rsidR="00416625" w:rsidRPr="00236B7A" w:rsidRDefault="00416625" w:rsidP="00416625">
            <w:pPr>
              <w:pStyle w:val="TAL"/>
              <w:rPr>
                <w:rFonts w:cs="Arial"/>
                <w:lang w:val="en-US"/>
              </w:rPr>
            </w:pPr>
            <w:r w:rsidRPr="00236B7A">
              <w:rPr>
                <w:rFonts w:cs="Arial"/>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2823270F" w14:textId="77777777" w:rsidR="00416625" w:rsidRPr="00236B7A" w:rsidRDefault="00416625" w:rsidP="00416625">
            <w:pPr>
              <w:pStyle w:val="TAC"/>
              <w:rPr>
                <w:rFonts w:cs="Arial"/>
                <w:lang w:val="en-US"/>
              </w:rPr>
            </w:pPr>
            <w:r w:rsidRPr="00236B7A">
              <w:rPr>
                <w:rFonts w:cs="Arial"/>
                <w:lang w:val="en-US"/>
              </w:rPr>
              <w:t>197</w:t>
            </w:r>
            <w:r w:rsidRPr="00236B7A">
              <w:rPr>
                <w:rFonts w:cs="Arial" w:hint="eastAsia"/>
                <w:lang w:val="en-US" w:eastAsia="ja-JP"/>
              </w:rPr>
              <w:t>5</w:t>
            </w:r>
            <w:r w:rsidRPr="00236B7A">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679E2737" w14:textId="77777777" w:rsidR="00416625" w:rsidRPr="00236B7A" w:rsidRDefault="00416625" w:rsidP="00416625">
            <w:pPr>
              <w:pStyle w:val="TAC"/>
              <w:rPr>
                <w:rFonts w:cs="Arial"/>
                <w:lang w:val="en-US"/>
              </w:rPr>
            </w:pPr>
            <w:r w:rsidRPr="00236B7A">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39534EBC" w14:textId="77777777" w:rsidR="00416625" w:rsidRPr="00236B7A" w:rsidRDefault="00416625" w:rsidP="00416625">
            <w:pPr>
              <w:pStyle w:val="TAC"/>
              <w:rPr>
                <w:rFonts w:cs="Arial"/>
                <w:lang w:val="en-US"/>
              </w:rPr>
            </w:pPr>
            <w:r w:rsidRPr="00236B7A">
              <w:rPr>
                <w:rFonts w:cs="Arial"/>
                <w:lang w:val="en-US"/>
              </w:rPr>
              <w:t>Fc&gt;19</w:t>
            </w:r>
            <w:r w:rsidRPr="00236B7A">
              <w:rPr>
                <w:rFonts w:cs="Arial" w:hint="eastAsia"/>
                <w:lang w:val="en-US" w:eastAsia="ja-JP"/>
              </w:rPr>
              <w:t>9</w:t>
            </w:r>
            <w:r w:rsidRPr="00236B7A">
              <w:rPr>
                <w:rFonts w:cs="Arial"/>
                <w:lang w:val="en-US"/>
              </w:rPr>
              <w:t>5</w:t>
            </w:r>
          </w:p>
        </w:tc>
      </w:tr>
      <w:tr w:rsidR="00416625" w:rsidRPr="00236B7A" w14:paraId="7FC5820E"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2F2D25F" w14:textId="77777777" w:rsidR="00416625" w:rsidRPr="00236B7A" w:rsidRDefault="00416625" w:rsidP="00416625">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87D69F0" w14:textId="77777777" w:rsidR="00416625" w:rsidRPr="00236B7A" w:rsidRDefault="00416625" w:rsidP="00416625">
            <w:pPr>
              <w:pStyle w:val="TAL"/>
              <w:rPr>
                <w:rFonts w:cs="Arial"/>
                <w:lang w:val="en-US"/>
              </w:rPr>
            </w:pPr>
            <w:proofErr w:type="spellStart"/>
            <w:r w:rsidRPr="00236B7A">
              <w:rPr>
                <w:rFonts w:cs="Arial"/>
                <w:lang w:val="en-US"/>
              </w:rPr>
              <w:t>RB</w:t>
            </w:r>
            <w:r w:rsidRPr="00236B7A">
              <w:rPr>
                <w:rFonts w:cs="Arial"/>
                <w:vertAlign w:val="subscript"/>
                <w:lang w:val="en-US"/>
              </w:rPr>
              <w:t>start</w:t>
            </w:r>
            <w:proofErr w:type="spellEnd"/>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7E561DCF" w14:textId="77777777" w:rsidR="00416625" w:rsidRPr="00236B7A" w:rsidRDefault="00416625" w:rsidP="00416625">
            <w:pPr>
              <w:pStyle w:val="TAC"/>
              <w:rPr>
                <w:rFonts w:cs="Arial"/>
                <w:lang w:val="en-US" w:eastAsia="ja-JP"/>
              </w:rPr>
            </w:pPr>
            <w:r w:rsidRPr="00236B7A">
              <w:rPr>
                <w:rFonts w:cs="Arial"/>
                <w:lang w:val="en-US"/>
              </w:rPr>
              <w:t>0</w:t>
            </w:r>
            <w:r w:rsidRPr="00236B7A">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8C297B1" w14:textId="77777777" w:rsidR="00416625" w:rsidRPr="00236B7A" w:rsidRDefault="00416625" w:rsidP="00416625">
            <w:pPr>
              <w:pStyle w:val="TAC"/>
              <w:rPr>
                <w:rFonts w:cs="Arial"/>
                <w:lang w:val="en-US" w:eastAsia="ja-JP"/>
              </w:rPr>
            </w:pPr>
            <w:r w:rsidRPr="00236B7A">
              <w:rPr>
                <w:rFonts w:cs="Arial" w:hint="eastAsia"/>
                <w:lang w:val="en-US" w:eastAsia="ja-JP"/>
              </w:rPr>
              <w:t>2 - 1</w:t>
            </w:r>
            <w:r w:rsidRPr="00236B7A">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6C424720" w14:textId="77777777" w:rsidR="00416625" w:rsidRPr="00236B7A" w:rsidRDefault="00416625" w:rsidP="00416625">
            <w:pPr>
              <w:pStyle w:val="TAC"/>
              <w:rPr>
                <w:rFonts w:cs="Arial"/>
                <w:lang w:val="en-US" w:eastAsia="ja-JP"/>
              </w:rPr>
            </w:pPr>
            <w:r w:rsidRPr="00236B7A">
              <w:rPr>
                <w:rFonts w:cs="Arial" w:hint="eastAsia"/>
                <w:lang w:val="en-US" w:eastAsia="ja-JP"/>
              </w:rPr>
              <w:t>1</w:t>
            </w:r>
            <w:r w:rsidRPr="00236B7A">
              <w:rPr>
                <w:rFonts w:cs="Arial"/>
                <w:lang w:val="en-US" w:eastAsia="ja-JP"/>
              </w:rPr>
              <w:t>5</w:t>
            </w:r>
            <w:r w:rsidRPr="00236B7A">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45AF910F" w14:textId="77777777" w:rsidR="00416625" w:rsidRPr="00236B7A" w:rsidRDefault="00416625" w:rsidP="00416625">
            <w:pPr>
              <w:pStyle w:val="TAC"/>
              <w:rPr>
                <w:rFonts w:cs="Arial"/>
                <w:lang w:val="en-US"/>
              </w:rPr>
            </w:pPr>
            <w:r w:rsidRPr="00236B7A">
              <w:rPr>
                <w:rFonts w:cs="Arial" w:hint="eastAsia"/>
                <w:lang w:val="en-US" w:eastAsia="ja-JP"/>
              </w:rPr>
              <w:t>36</w:t>
            </w:r>
            <w:r w:rsidRPr="00236B7A">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7B5CBECB" w14:textId="77777777" w:rsidR="00416625" w:rsidRPr="00236B7A" w:rsidRDefault="00416625" w:rsidP="00416625">
            <w:pPr>
              <w:pStyle w:val="TAC"/>
              <w:rPr>
                <w:rFonts w:cs="Arial"/>
                <w:lang w:val="en-US"/>
              </w:rPr>
            </w:pPr>
            <w:r w:rsidRPr="00236B7A">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3010637D" w14:textId="77777777" w:rsidR="00416625" w:rsidRPr="00236B7A" w:rsidRDefault="00416625" w:rsidP="00416625">
            <w:pPr>
              <w:pStyle w:val="TAC"/>
              <w:rPr>
                <w:rFonts w:cs="Arial"/>
                <w:lang w:val="en-US"/>
              </w:rPr>
            </w:pPr>
            <w:r w:rsidRPr="00236B7A">
              <w:rPr>
                <w:rFonts w:cs="Arial"/>
                <w:lang w:val="en-US"/>
              </w:rPr>
              <w:t>0 - 49</w:t>
            </w:r>
          </w:p>
        </w:tc>
      </w:tr>
      <w:tr w:rsidR="00416625" w:rsidRPr="00236B7A" w14:paraId="25C03180"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71B5682" w14:textId="77777777" w:rsidR="00416625" w:rsidRPr="00236B7A" w:rsidRDefault="00416625" w:rsidP="00416625">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ED2AA25" w14:textId="77777777" w:rsidR="00416625" w:rsidRPr="00236B7A" w:rsidRDefault="00416625" w:rsidP="00416625">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02D61D05" w14:textId="77777777" w:rsidR="00416625" w:rsidRPr="00236B7A" w:rsidRDefault="00416625" w:rsidP="00416625">
            <w:pPr>
              <w:pStyle w:val="TAC"/>
              <w:rPr>
                <w:rFonts w:cs="Arial"/>
                <w:lang w:val="en-US" w:eastAsia="ja-JP"/>
              </w:rPr>
            </w:pPr>
            <w:r w:rsidRPr="00236B7A">
              <w:rPr>
                <w:rFonts w:cs="Arial"/>
                <w:lang w:val="en-US"/>
              </w:rPr>
              <w:t xml:space="preserve">&gt; </w:t>
            </w:r>
            <w:r w:rsidRPr="00236B7A">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B23F88B" w14:textId="77777777" w:rsidR="00416625" w:rsidRPr="00236B7A" w:rsidRDefault="00416625" w:rsidP="00416625">
            <w:pPr>
              <w:pStyle w:val="TAC"/>
              <w:rPr>
                <w:rFonts w:cs="Arial"/>
                <w:lang w:val="en-US"/>
              </w:rPr>
            </w:pPr>
            <w:r w:rsidRPr="00236B7A">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5E02E163" w14:textId="77777777" w:rsidR="00416625" w:rsidRPr="00236B7A" w:rsidRDefault="00416625" w:rsidP="00416625">
            <w:pPr>
              <w:pStyle w:val="TAC"/>
              <w:rPr>
                <w:rFonts w:cs="Arial"/>
                <w:lang w:val="en-US" w:eastAsia="ja-JP"/>
              </w:rPr>
            </w:pPr>
            <w:r w:rsidRPr="00236B7A">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2F8D6B4E" w14:textId="77777777" w:rsidR="00416625" w:rsidRPr="00236B7A" w:rsidRDefault="00416625" w:rsidP="00416625">
            <w:pPr>
              <w:pStyle w:val="TAC"/>
              <w:rPr>
                <w:rFonts w:cs="Arial"/>
              </w:rPr>
            </w:pPr>
            <w:r w:rsidRPr="00236B7A">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5F5A6F18" w14:textId="77777777" w:rsidR="00416625" w:rsidRPr="00236B7A" w:rsidRDefault="00416625" w:rsidP="00416625">
            <w:pPr>
              <w:pStyle w:val="TAC"/>
              <w:rPr>
                <w:rFonts w:cs="Arial"/>
                <w:lang w:val="en-US"/>
              </w:rPr>
            </w:pPr>
            <w:r w:rsidRPr="00236B7A">
              <w:rPr>
                <w:rFonts w:cs="Arial"/>
                <w:lang w:val="en-US"/>
              </w:rPr>
              <w:t xml:space="preserve">&gt; </w:t>
            </w:r>
            <w:r w:rsidRPr="00236B7A">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2B64CACE" w14:textId="77777777" w:rsidR="00416625" w:rsidRPr="00236B7A" w:rsidRDefault="00416625" w:rsidP="00416625">
            <w:pPr>
              <w:pStyle w:val="TAC"/>
              <w:rPr>
                <w:rFonts w:cs="Arial"/>
                <w:lang w:val="en-US"/>
              </w:rPr>
            </w:pPr>
            <w:r w:rsidRPr="00236B7A">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54C50791" w14:textId="77777777" w:rsidR="00416625" w:rsidRPr="00236B7A" w:rsidRDefault="00416625" w:rsidP="00416625">
            <w:pPr>
              <w:pStyle w:val="TAC"/>
              <w:rPr>
                <w:rFonts w:cs="Arial"/>
                <w:lang w:val="en-US"/>
              </w:rPr>
            </w:pPr>
            <w:r w:rsidRPr="00236B7A">
              <w:rPr>
                <w:rFonts w:cs="Arial"/>
                <w:lang w:val="en-US"/>
              </w:rPr>
              <w:t>0 - 49</w:t>
            </w:r>
          </w:p>
        </w:tc>
      </w:tr>
      <w:tr w:rsidR="00416625" w:rsidRPr="00236B7A" w14:paraId="5144385B"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937BD96" w14:textId="77777777" w:rsidR="00416625" w:rsidRPr="00236B7A" w:rsidRDefault="00416625" w:rsidP="00416625">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4A710546" w14:textId="77777777" w:rsidR="00416625" w:rsidRPr="00236B7A" w:rsidRDefault="00416625" w:rsidP="00416625">
            <w:pPr>
              <w:pStyle w:val="TAL"/>
              <w:rPr>
                <w:rFonts w:cs="Arial"/>
                <w:lang w:val="en-US"/>
              </w:rPr>
            </w:pPr>
            <w:proofErr w:type="spellStart"/>
            <w:r w:rsidRPr="00236B7A">
              <w:rPr>
                <w:rFonts w:cs="Arial"/>
                <w:lang w:val="en-US"/>
              </w:rPr>
              <w:t>RB</w:t>
            </w:r>
            <w:r w:rsidRPr="00236B7A">
              <w:rPr>
                <w:rFonts w:cs="Arial"/>
                <w:vertAlign w:val="subscript"/>
                <w:lang w:val="en-US"/>
              </w:rPr>
              <w:t>end</w:t>
            </w:r>
            <w:proofErr w:type="spellEnd"/>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6CE429D7" w14:textId="77777777" w:rsidR="00416625" w:rsidRPr="00236B7A" w:rsidRDefault="00416625" w:rsidP="00416625">
            <w:pPr>
              <w:pStyle w:val="TAC"/>
              <w:rPr>
                <w:rFonts w:cs="Arial"/>
                <w:lang w:val="en-US"/>
              </w:rPr>
            </w:pPr>
            <w:r w:rsidRPr="00236B7A">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08260E07" w14:textId="77777777" w:rsidR="00416625" w:rsidRPr="00236B7A" w:rsidRDefault="00416625" w:rsidP="00416625">
            <w:pPr>
              <w:pStyle w:val="TAC"/>
              <w:rPr>
                <w:rFonts w:cs="Arial"/>
                <w:lang w:val="en-US"/>
              </w:rPr>
            </w:pPr>
            <w:r w:rsidRPr="00236B7A">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36F4CBD4" w14:textId="77777777" w:rsidR="00416625" w:rsidRPr="00236B7A" w:rsidRDefault="00416625" w:rsidP="00416625">
            <w:pPr>
              <w:pStyle w:val="TAC"/>
              <w:rPr>
                <w:rFonts w:cs="Arial"/>
                <w:lang w:val="en-US" w:eastAsia="ja-JP"/>
              </w:rPr>
            </w:pPr>
            <w:r w:rsidRPr="00236B7A">
              <w:rPr>
                <w:rFonts w:cs="Arial"/>
                <w:lang w:val="en-US"/>
              </w:rPr>
              <w:t xml:space="preserve">&gt; </w:t>
            </w:r>
            <w:r w:rsidRPr="00236B7A">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83C6113" w14:textId="77777777" w:rsidR="00416625" w:rsidRPr="00236B7A" w:rsidRDefault="00416625" w:rsidP="00416625">
            <w:pPr>
              <w:pStyle w:val="TAC"/>
              <w:rPr>
                <w:rFonts w:cs="Arial"/>
                <w:lang w:val="en-US" w:eastAsia="ja-JP"/>
              </w:rPr>
            </w:pPr>
            <w:r w:rsidRPr="00236B7A">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6F6506AB" w14:textId="77777777" w:rsidR="00416625" w:rsidRPr="00236B7A" w:rsidRDefault="00416625" w:rsidP="00416625">
            <w:pPr>
              <w:pStyle w:val="TAC"/>
              <w:rPr>
                <w:rFonts w:cs="Arial"/>
                <w:lang w:val="en-US"/>
              </w:rPr>
            </w:pPr>
            <w:r w:rsidRPr="00236B7A">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11BDB620" w14:textId="77777777" w:rsidR="00416625" w:rsidRPr="00236B7A" w:rsidRDefault="00416625" w:rsidP="00416625">
            <w:pPr>
              <w:pStyle w:val="TAC"/>
              <w:rPr>
                <w:rFonts w:cs="Arial"/>
                <w:lang w:val="en-US" w:eastAsia="ja-JP"/>
              </w:rPr>
            </w:pPr>
            <w:r w:rsidRPr="00236B7A">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3600A199" w14:textId="77777777" w:rsidR="00416625" w:rsidRPr="00236B7A" w:rsidRDefault="00416625" w:rsidP="00416625">
            <w:pPr>
              <w:pStyle w:val="TAC"/>
              <w:rPr>
                <w:rFonts w:cs="Arial"/>
                <w:lang w:val="en-US"/>
              </w:rPr>
            </w:pPr>
            <w:r w:rsidRPr="00236B7A">
              <w:rPr>
                <w:rFonts w:cs="Arial" w:hint="eastAsia"/>
                <w:lang w:val="en-US" w:eastAsia="ja-JP"/>
              </w:rPr>
              <w:t>N/A</w:t>
            </w:r>
          </w:p>
        </w:tc>
      </w:tr>
      <w:tr w:rsidR="00416625" w:rsidRPr="00236B7A" w14:paraId="2B6AE525" w14:textId="77777777" w:rsidTr="00416625">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132E9BA" w14:textId="77777777" w:rsidR="00416625" w:rsidRPr="00236B7A" w:rsidRDefault="00416625" w:rsidP="00416625">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93D6946" w14:textId="77777777" w:rsidR="00416625" w:rsidRPr="00236B7A" w:rsidRDefault="00416625" w:rsidP="00416625">
            <w:pPr>
              <w:pStyle w:val="TAL"/>
              <w:rPr>
                <w:rFonts w:cs="Arial"/>
                <w:lang w:val="en-US"/>
              </w:rPr>
            </w:pPr>
            <w:r w:rsidRPr="00236B7A">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23FC8111" w14:textId="77777777" w:rsidR="00416625" w:rsidRPr="00236B7A" w:rsidRDefault="00416625" w:rsidP="00416625">
            <w:pPr>
              <w:pStyle w:val="TAC"/>
              <w:rPr>
                <w:rFonts w:cs="Arial"/>
                <w:lang w:val="en-US"/>
              </w:rPr>
            </w:pPr>
            <w:r w:rsidRPr="00236B7A">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28F02C77" w14:textId="77777777" w:rsidR="00416625" w:rsidRPr="00236B7A" w:rsidRDefault="00416625" w:rsidP="00416625">
            <w:pPr>
              <w:pStyle w:val="TAC"/>
              <w:rPr>
                <w:rFonts w:cs="Arial"/>
                <w:lang w:val="en-US"/>
              </w:rPr>
            </w:pPr>
            <w:r w:rsidRPr="00236B7A">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20E6890E" w14:textId="77777777" w:rsidR="00416625" w:rsidRPr="00236B7A" w:rsidRDefault="00416625" w:rsidP="00416625">
            <w:pPr>
              <w:pStyle w:val="TAC"/>
              <w:rPr>
                <w:rFonts w:cs="Arial"/>
                <w:lang w:eastAsia="ja-JP"/>
              </w:rPr>
            </w:pPr>
            <w:r w:rsidRPr="00236B7A">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7249DED" w14:textId="77777777" w:rsidR="00416625" w:rsidRPr="00236B7A" w:rsidRDefault="00416625" w:rsidP="00416625">
            <w:pPr>
              <w:pStyle w:val="TAC"/>
              <w:rPr>
                <w:rFonts w:cs="Arial"/>
              </w:rPr>
            </w:pPr>
            <w:r w:rsidRPr="00236B7A">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62CB5DA5" w14:textId="77777777" w:rsidR="00416625" w:rsidRPr="00236B7A" w:rsidRDefault="00416625" w:rsidP="00416625">
            <w:pPr>
              <w:pStyle w:val="TAC"/>
              <w:rPr>
                <w:rFonts w:cs="Arial"/>
                <w:lang w:val="en-US" w:eastAsia="ja-JP"/>
              </w:rPr>
            </w:pPr>
            <w:r w:rsidRPr="00236B7A">
              <w:rPr>
                <w:rFonts w:cs="Arial"/>
              </w:rPr>
              <w:t xml:space="preserve">≤ </w:t>
            </w:r>
            <w:r w:rsidRPr="00236B7A">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2ED466E6" w14:textId="77777777" w:rsidR="00416625" w:rsidRPr="00236B7A" w:rsidRDefault="00416625" w:rsidP="00416625">
            <w:pPr>
              <w:pStyle w:val="TAC"/>
              <w:rPr>
                <w:rFonts w:cs="Arial"/>
                <w:lang w:val="en-US"/>
              </w:rPr>
            </w:pPr>
            <w:r w:rsidRPr="00236B7A">
              <w:rPr>
                <w:rFonts w:cs="Arial"/>
              </w:rPr>
              <w:t xml:space="preserve">≤ </w:t>
            </w:r>
            <w:r w:rsidRPr="00236B7A">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257C44DF" w14:textId="77777777" w:rsidR="00416625" w:rsidRPr="00236B7A" w:rsidRDefault="00416625" w:rsidP="00416625">
            <w:pPr>
              <w:pStyle w:val="TAC"/>
              <w:rPr>
                <w:rFonts w:cs="Arial"/>
                <w:lang w:val="en-US" w:eastAsia="ja-JP"/>
              </w:rPr>
            </w:pPr>
            <w:r w:rsidRPr="00236B7A">
              <w:rPr>
                <w:rFonts w:cs="Arial"/>
              </w:rPr>
              <w:t>≤ 1</w:t>
            </w:r>
            <w:r w:rsidRPr="00236B7A">
              <w:rPr>
                <w:rFonts w:cs="Arial"/>
                <w:lang w:eastAsia="ja-JP"/>
              </w:rPr>
              <w:t>7</w:t>
            </w:r>
          </w:p>
        </w:tc>
      </w:tr>
      <w:tr w:rsidR="00416625" w:rsidRPr="00236B7A" w14:paraId="3B41B26F" w14:textId="77777777" w:rsidTr="00416625">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E596E1" w14:textId="77777777" w:rsidR="00416625" w:rsidRPr="00236B7A" w:rsidRDefault="00416625" w:rsidP="00416625">
            <w:pPr>
              <w:pStyle w:val="TAC"/>
              <w:rPr>
                <w:rFonts w:cs="Arial"/>
                <w:lang w:val="en-US"/>
              </w:rPr>
            </w:pPr>
            <w:r w:rsidRPr="00236B7A">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8DA18CC" w14:textId="77777777" w:rsidR="00416625" w:rsidRPr="00236B7A" w:rsidRDefault="00416625" w:rsidP="00416625">
            <w:pPr>
              <w:pStyle w:val="TAL"/>
              <w:rPr>
                <w:rFonts w:cs="Arial"/>
                <w:lang w:val="en-US"/>
              </w:rPr>
            </w:pPr>
            <w:r w:rsidRPr="00236B7A">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1F60288" w14:textId="77777777" w:rsidR="00416625" w:rsidRPr="00236B7A" w:rsidRDefault="00416625" w:rsidP="00416625">
            <w:pPr>
              <w:pStyle w:val="TAC"/>
              <w:rPr>
                <w:rFonts w:cs="Arial"/>
                <w:lang w:val="en-US" w:eastAsia="ja-JP"/>
              </w:rPr>
            </w:pPr>
            <w:r w:rsidRPr="00236B7A">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45CBECA1" w14:textId="77777777" w:rsidR="00416625" w:rsidRPr="00236B7A" w:rsidRDefault="00416625" w:rsidP="00416625">
            <w:pPr>
              <w:pStyle w:val="TAC"/>
              <w:rPr>
                <w:rFonts w:cs="Arial"/>
                <w:lang w:val="en-US" w:eastAsia="ja-JP"/>
              </w:rPr>
            </w:pPr>
            <w:r w:rsidRPr="00236B7A">
              <w:rPr>
                <w:rFonts w:cs="Arial"/>
                <w:lang w:val="en-US"/>
              </w:rPr>
              <w:t>Fc &gt; 19</w:t>
            </w:r>
            <w:r w:rsidRPr="00236B7A">
              <w:rPr>
                <w:rFonts w:cs="Arial" w:hint="eastAsia"/>
                <w:lang w:val="en-US" w:eastAsia="ja-JP"/>
              </w:rPr>
              <w:t>87.5</w:t>
            </w:r>
          </w:p>
        </w:tc>
      </w:tr>
      <w:tr w:rsidR="00416625" w:rsidRPr="00236B7A" w14:paraId="02CF0E92"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2670CE9" w14:textId="77777777" w:rsidR="00416625" w:rsidRPr="00236B7A" w:rsidRDefault="00416625" w:rsidP="00416625">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6673684" w14:textId="77777777" w:rsidR="00416625" w:rsidRPr="00236B7A" w:rsidRDefault="00416625" w:rsidP="00416625">
            <w:pPr>
              <w:pStyle w:val="TAL"/>
              <w:rPr>
                <w:rFonts w:cs="Arial"/>
                <w:lang w:val="en-US"/>
              </w:rPr>
            </w:pPr>
            <w:proofErr w:type="spellStart"/>
            <w:r w:rsidRPr="00236B7A">
              <w:rPr>
                <w:rFonts w:cs="Arial"/>
                <w:lang w:val="en-US"/>
              </w:rPr>
              <w:t>RB</w:t>
            </w:r>
            <w:r w:rsidRPr="00236B7A">
              <w:rPr>
                <w:rFonts w:cs="Arial"/>
                <w:vertAlign w:val="subscript"/>
                <w:lang w:val="en-US"/>
              </w:rPr>
              <w:t>start</w:t>
            </w:r>
            <w:proofErr w:type="spellEnd"/>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60A320B2" w14:textId="77777777" w:rsidR="00416625" w:rsidRPr="00236B7A" w:rsidRDefault="00416625" w:rsidP="00416625">
            <w:pPr>
              <w:pStyle w:val="TAC"/>
              <w:rPr>
                <w:rFonts w:cs="Arial"/>
                <w:lang w:val="en-US"/>
              </w:rPr>
            </w:pPr>
            <w:r w:rsidRPr="00236B7A">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6D2A3616" w14:textId="77777777" w:rsidR="00416625" w:rsidRPr="00236B7A" w:rsidRDefault="00416625" w:rsidP="00416625">
            <w:pPr>
              <w:pStyle w:val="TAC"/>
              <w:rPr>
                <w:rFonts w:cs="Arial"/>
                <w:lang w:val="en-US"/>
              </w:rPr>
            </w:pPr>
            <w:r w:rsidRPr="00236B7A">
              <w:rPr>
                <w:rFonts w:cs="Arial" w:hint="eastAsia"/>
                <w:lang w:val="en-US" w:eastAsia="ja-JP"/>
              </w:rPr>
              <w:t>12</w:t>
            </w:r>
            <w:r w:rsidRPr="00236B7A">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0769D9A4" w14:textId="77777777" w:rsidR="00416625" w:rsidRPr="00236B7A" w:rsidRDefault="00416625" w:rsidP="00416625">
            <w:pPr>
              <w:pStyle w:val="TAC"/>
              <w:rPr>
                <w:rFonts w:cs="Arial"/>
                <w:lang w:val="en-US"/>
              </w:rPr>
            </w:pPr>
            <w:r w:rsidRPr="00236B7A">
              <w:rPr>
                <w:rFonts w:cs="Arial"/>
                <w:lang w:val="en-US"/>
              </w:rPr>
              <w:t xml:space="preserve">0 - </w:t>
            </w:r>
            <w:r w:rsidRPr="00236B7A">
              <w:rPr>
                <w:rFonts w:cs="Arial" w:hint="eastAsia"/>
                <w:lang w:val="en-US" w:eastAsia="ja-JP"/>
              </w:rPr>
              <w:t>74</w:t>
            </w:r>
          </w:p>
        </w:tc>
      </w:tr>
      <w:tr w:rsidR="00416625" w:rsidRPr="00236B7A" w14:paraId="6F755C8C"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C6EAE09" w14:textId="77777777" w:rsidR="00416625" w:rsidRPr="00236B7A" w:rsidRDefault="00416625" w:rsidP="00416625">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D17758D" w14:textId="77777777" w:rsidR="00416625" w:rsidRPr="00236B7A" w:rsidRDefault="00416625" w:rsidP="00416625">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8056A61" w14:textId="77777777" w:rsidR="00416625" w:rsidRPr="00236B7A" w:rsidRDefault="00416625" w:rsidP="00416625">
            <w:pPr>
              <w:pStyle w:val="TAC"/>
              <w:rPr>
                <w:rFonts w:cs="Arial"/>
                <w:lang w:val="en-US" w:eastAsia="ja-JP"/>
              </w:rPr>
            </w:pPr>
            <w:r w:rsidRPr="00236B7A">
              <w:rPr>
                <w:rFonts w:cs="Arial"/>
              </w:rPr>
              <w:t>≤</w:t>
            </w:r>
            <w:r w:rsidRPr="00236B7A">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72CEE201" w14:textId="77777777" w:rsidR="00416625" w:rsidRPr="00236B7A" w:rsidRDefault="00416625" w:rsidP="00416625">
            <w:pPr>
              <w:pStyle w:val="TAC"/>
              <w:rPr>
                <w:rFonts w:cs="Arial"/>
                <w:lang w:val="en-US" w:eastAsia="ja-JP"/>
              </w:rPr>
            </w:pPr>
            <w:r w:rsidRPr="00236B7A">
              <w:rPr>
                <w:rFonts w:cs="Arial"/>
                <w:lang w:val="en-US"/>
              </w:rPr>
              <w:t xml:space="preserve">&gt; </w:t>
            </w:r>
            <w:r w:rsidRPr="00236B7A">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05C1273E" w14:textId="77777777" w:rsidR="00416625" w:rsidRPr="00236B7A" w:rsidRDefault="00416625" w:rsidP="00416625">
            <w:pPr>
              <w:pStyle w:val="TAC"/>
              <w:rPr>
                <w:rFonts w:cs="Arial"/>
                <w:lang w:val="en-US" w:eastAsia="ja-JP"/>
              </w:rPr>
            </w:pPr>
            <w:r w:rsidRPr="00236B7A">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E0B3822" w14:textId="77777777" w:rsidR="00416625" w:rsidRPr="00236B7A" w:rsidRDefault="00416625" w:rsidP="00416625">
            <w:pPr>
              <w:pStyle w:val="TAC"/>
              <w:rPr>
                <w:rFonts w:cs="Arial"/>
                <w:lang w:val="en-US"/>
              </w:rPr>
            </w:pPr>
            <w:r w:rsidRPr="00236B7A">
              <w:rPr>
                <w:rFonts w:cs="Arial"/>
                <w:lang w:val="en-US"/>
              </w:rPr>
              <w:t xml:space="preserve">0 - </w:t>
            </w:r>
            <w:r w:rsidRPr="00236B7A">
              <w:rPr>
                <w:rFonts w:cs="Arial" w:hint="eastAsia"/>
                <w:lang w:val="en-US" w:eastAsia="ja-JP"/>
              </w:rPr>
              <w:t>74</w:t>
            </w:r>
          </w:p>
        </w:tc>
      </w:tr>
      <w:tr w:rsidR="00416625" w:rsidRPr="00236B7A" w14:paraId="405B237E"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46C4BCB" w14:textId="77777777" w:rsidR="00416625" w:rsidRPr="00236B7A" w:rsidRDefault="00416625" w:rsidP="00416625">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9A451A2" w14:textId="77777777" w:rsidR="00416625" w:rsidRPr="00236B7A" w:rsidRDefault="00416625" w:rsidP="00416625">
            <w:pPr>
              <w:pStyle w:val="TAL"/>
              <w:rPr>
                <w:rFonts w:cs="Arial"/>
                <w:lang w:val="en-US"/>
              </w:rPr>
            </w:pPr>
            <w:proofErr w:type="spellStart"/>
            <w:r w:rsidRPr="00236B7A">
              <w:rPr>
                <w:rFonts w:cs="Arial"/>
                <w:lang w:val="en-US"/>
              </w:rPr>
              <w:t>RB</w:t>
            </w:r>
            <w:r w:rsidRPr="00236B7A">
              <w:rPr>
                <w:rFonts w:cs="Arial"/>
                <w:vertAlign w:val="subscript"/>
                <w:lang w:val="en-US"/>
              </w:rPr>
              <w:t>end</w:t>
            </w:r>
            <w:proofErr w:type="spellEnd"/>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FDC981B" w14:textId="77777777" w:rsidR="00416625" w:rsidRPr="00236B7A" w:rsidRDefault="00416625" w:rsidP="00416625">
            <w:pPr>
              <w:pStyle w:val="TAC"/>
              <w:rPr>
                <w:rFonts w:cs="Arial"/>
                <w:lang w:val="en-US"/>
              </w:rPr>
            </w:pPr>
            <w:r w:rsidRPr="00236B7A">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0CC41F00" w14:textId="77777777" w:rsidR="00416625" w:rsidRPr="00236B7A" w:rsidRDefault="00416625" w:rsidP="00416625">
            <w:pPr>
              <w:pStyle w:val="TAC"/>
              <w:rPr>
                <w:rFonts w:cs="Arial"/>
                <w:lang w:val="en-US"/>
              </w:rPr>
            </w:pPr>
            <w:r w:rsidRPr="00236B7A">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5AE5F8A6" w14:textId="77777777" w:rsidR="00416625" w:rsidRPr="00236B7A" w:rsidRDefault="00416625" w:rsidP="00416625">
            <w:pPr>
              <w:pStyle w:val="TAC"/>
              <w:rPr>
                <w:rFonts w:cs="Arial"/>
                <w:lang w:val="en-US" w:eastAsia="ja-JP"/>
              </w:rPr>
            </w:pPr>
            <w:r w:rsidRPr="00236B7A">
              <w:rPr>
                <w:rFonts w:cs="Arial"/>
                <w:lang w:val="en-US"/>
              </w:rPr>
              <w:t xml:space="preserve">≥ </w:t>
            </w:r>
            <w:r w:rsidRPr="00236B7A">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4380D43E" w14:textId="77777777" w:rsidR="00416625" w:rsidRPr="00236B7A" w:rsidRDefault="00416625" w:rsidP="00416625">
            <w:pPr>
              <w:pStyle w:val="TAC"/>
              <w:rPr>
                <w:rFonts w:cs="Arial"/>
                <w:lang w:val="en-US" w:eastAsia="ja-JP"/>
              </w:rPr>
            </w:pPr>
            <w:r w:rsidRPr="00236B7A">
              <w:rPr>
                <w:rFonts w:cs="Arial" w:hint="eastAsia"/>
                <w:lang w:val="en-US" w:eastAsia="ja-JP"/>
              </w:rPr>
              <w:t>N/A</w:t>
            </w:r>
          </w:p>
        </w:tc>
      </w:tr>
      <w:tr w:rsidR="00416625" w:rsidRPr="00236B7A" w14:paraId="47644808" w14:textId="77777777" w:rsidTr="00416625">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36D71DE" w14:textId="77777777" w:rsidR="00416625" w:rsidRPr="00236B7A" w:rsidRDefault="00416625" w:rsidP="00416625">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8B60401" w14:textId="77777777" w:rsidR="00416625" w:rsidRPr="00236B7A" w:rsidRDefault="00416625" w:rsidP="00416625">
            <w:pPr>
              <w:pStyle w:val="TAL"/>
              <w:rPr>
                <w:rFonts w:cs="Arial"/>
                <w:lang w:val="en-US"/>
              </w:rPr>
            </w:pPr>
            <w:r w:rsidRPr="00236B7A">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9C4503D" w14:textId="77777777" w:rsidR="00416625" w:rsidRPr="00236B7A" w:rsidRDefault="00416625" w:rsidP="00416625">
            <w:pPr>
              <w:pStyle w:val="TAC"/>
              <w:rPr>
                <w:rFonts w:cs="Arial"/>
                <w:lang w:val="en-US"/>
              </w:rPr>
            </w:pPr>
            <w:r w:rsidRPr="00236B7A">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1B46FEA4" w14:textId="77777777" w:rsidR="00416625" w:rsidRPr="00236B7A" w:rsidRDefault="00416625" w:rsidP="00416625">
            <w:pPr>
              <w:pStyle w:val="TAC"/>
              <w:rPr>
                <w:rFonts w:cs="Arial"/>
                <w:lang w:val="en-US"/>
              </w:rPr>
            </w:pPr>
            <w:r w:rsidRPr="00236B7A">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0DA3A230" w14:textId="77777777" w:rsidR="00416625" w:rsidRPr="00236B7A" w:rsidRDefault="00416625" w:rsidP="00416625">
            <w:pPr>
              <w:pStyle w:val="TAC"/>
              <w:rPr>
                <w:rFonts w:cs="Arial"/>
                <w:lang w:val="en-US" w:eastAsia="ja-JP"/>
              </w:rPr>
            </w:pPr>
            <w:r w:rsidRPr="00236B7A">
              <w:rPr>
                <w:rFonts w:cs="Arial"/>
              </w:rPr>
              <w:t xml:space="preserve">≤ </w:t>
            </w:r>
            <w:r w:rsidRPr="00236B7A">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991BF49" w14:textId="77777777" w:rsidR="00416625" w:rsidRPr="00236B7A" w:rsidRDefault="00416625" w:rsidP="00416625">
            <w:pPr>
              <w:pStyle w:val="TAC"/>
              <w:rPr>
                <w:rFonts w:cs="Arial"/>
                <w:lang w:val="en-US"/>
              </w:rPr>
            </w:pPr>
            <w:r w:rsidRPr="00236B7A">
              <w:rPr>
                <w:rFonts w:cs="Arial"/>
              </w:rPr>
              <w:t>≤ 1</w:t>
            </w:r>
            <w:r w:rsidRPr="00236B7A">
              <w:rPr>
                <w:rFonts w:cs="Arial" w:hint="eastAsia"/>
                <w:lang w:eastAsia="ja-JP"/>
              </w:rPr>
              <w:t>7</w:t>
            </w:r>
          </w:p>
        </w:tc>
      </w:tr>
      <w:tr w:rsidR="00416625" w:rsidRPr="00236B7A" w14:paraId="688BBA0A" w14:textId="77777777" w:rsidTr="00416625">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2C460D" w14:textId="77777777" w:rsidR="00416625" w:rsidRPr="00236B7A" w:rsidRDefault="00416625" w:rsidP="00416625">
            <w:pPr>
              <w:pStyle w:val="TAC"/>
              <w:rPr>
                <w:rFonts w:cs="Arial"/>
                <w:lang w:val="en-US"/>
              </w:rPr>
            </w:pPr>
            <w:r w:rsidRPr="00236B7A">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688572F" w14:textId="77777777" w:rsidR="00416625" w:rsidRPr="00236B7A" w:rsidRDefault="00416625" w:rsidP="00416625">
            <w:pPr>
              <w:pStyle w:val="TAL"/>
              <w:rPr>
                <w:rFonts w:cs="Arial"/>
                <w:lang w:val="en-US"/>
              </w:rPr>
            </w:pPr>
            <w:r w:rsidRPr="00236B7A">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78586A8" w14:textId="77777777" w:rsidR="00416625" w:rsidRPr="00236B7A" w:rsidRDefault="00416625" w:rsidP="00416625">
            <w:pPr>
              <w:pStyle w:val="TAC"/>
              <w:rPr>
                <w:rFonts w:cs="Arial"/>
                <w:lang w:val="en-US"/>
              </w:rPr>
            </w:pPr>
            <w:r w:rsidRPr="00236B7A">
              <w:rPr>
                <w:rFonts w:cs="Arial"/>
                <w:lang w:val="en-US"/>
              </w:rPr>
              <w:t>Fc &gt; 19</w:t>
            </w:r>
            <w:r w:rsidRPr="00236B7A">
              <w:rPr>
                <w:rFonts w:cs="Arial" w:hint="eastAsia"/>
                <w:lang w:val="en-US" w:eastAsia="ja-JP"/>
              </w:rPr>
              <w:t>7</w:t>
            </w:r>
            <w:r w:rsidRPr="00236B7A">
              <w:rPr>
                <w:rFonts w:cs="Arial"/>
                <w:lang w:val="en-US"/>
              </w:rPr>
              <w:t>0</w:t>
            </w:r>
          </w:p>
        </w:tc>
      </w:tr>
      <w:tr w:rsidR="00416625" w:rsidRPr="00236B7A" w14:paraId="6CE2BE37"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36CF7C2" w14:textId="77777777" w:rsidR="00416625" w:rsidRPr="00236B7A" w:rsidRDefault="00416625" w:rsidP="00416625">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669BD6C" w14:textId="77777777" w:rsidR="00416625" w:rsidRPr="00236B7A" w:rsidRDefault="00416625" w:rsidP="00416625">
            <w:pPr>
              <w:pStyle w:val="TAL"/>
              <w:rPr>
                <w:rFonts w:cs="Arial"/>
                <w:lang w:val="en-US"/>
              </w:rPr>
            </w:pPr>
            <w:proofErr w:type="spellStart"/>
            <w:r w:rsidRPr="00236B7A">
              <w:rPr>
                <w:rFonts w:cs="Arial"/>
                <w:lang w:val="en-US"/>
              </w:rPr>
              <w:t>RB</w:t>
            </w:r>
            <w:r w:rsidRPr="00236B7A">
              <w:rPr>
                <w:rFonts w:cs="Arial"/>
                <w:vertAlign w:val="subscript"/>
                <w:lang w:val="en-US"/>
              </w:rPr>
              <w:t>start</w:t>
            </w:r>
            <w:proofErr w:type="spellEnd"/>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19499F2" w14:textId="77777777" w:rsidR="00416625" w:rsidRPr="00236B7A" w:rsidRDefault="00416625" w:rsidP="00416625">
            <w:pPr>
              <w:pStyle w:val="TAC"/>
              <w:rPr>
                <w:rFonts w:cs="Arial"/>
                <w:lang w:val="en-US" w:eastAsia="ja-JP"/>
              </w:rPr>
            </w:pPr>
            <w:r w:rsidRPr="00236B7A">
              <w:rPr>
                <w:rFonts w:cs="Arial"/>
                <w:lang w:val="en-US"/>
              </w:rPr>
              <w:t xml:space="preserve">0 - </w:t>
            </w:r>
            <w:r w:rsidRPr="00236B7A">
              <w:rPr>
                <w:rFonts w:cs="Arial" w:hint="eastAsia"/>
                <w:lang w:val="en-US" w:eastAsia="ja-JP"/>
              </w:rPr>
              <w:t>99</w:t>
            </w:r>
          </w:p>
        </w:tc>
      </w:tr>
      <w:tr w:rsidR="00416625" w:rsidRPr="00236B7A" w14:paraId="705B069C"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1A833FF" w14:textId="77777777" w:rsidR="00416625" w:rsidRPr="00236B7A" w:rsidRDefault="00416625" w:rsidP="00416625">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CDFACC2" w14:textId="77777777" w:rsidR="00416625" w:rsidRPr="00236B7A" w:rsidRDefault="00416625" w:rsidP="00416625">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BF35043" w14:textId="77777777" w:rsidR="00416625" w:rsidRPr="00236B7A" w:rsidRDefault="00416625" w:rsidP="00416625">
            <w:pPr>
              <w:pStyle w:val="TAC"/>
              <w:rPr>
                <w:rFonts w:cs="Arial"/>
                <w:lang w:val="en-US" w:eastAsia="ja-JP"/>
              </w:rPr>
            </w:pPr>
            <w:r w:rsidRPr="00236B7A">
              <w:rPr>
                <w:rFonts w:cs="Arial"/>
                <w:lang w:val="en-US"/>
              </w:rPr>
              <w:t xml:space="preserve">0 - </w:t>
            </w:r>
            <w:r w:rsidRPr="00236B7A">
              <w:rPr>
                <w:rFonts w:cs="Arial" w:hint="eastAsia"/>
                <w:lang w:val="en-US" w:eastAsia="ja-JP"/>
              </w:rPr>
              <w:t>99</w:t>
            </w:r>
          </w:p>
        </w:tc>
      </w:tr>
      <w:tr w:rsidR="00416625" w:rsidRPr="00236B7A" w14:paraId="2FB8B8FE" w14:textId="77777777" w:rsidTr="00416625">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F197AA4" w14:textId="77777777" w:rsidR="00416625" w:rsidRPr="00236B7A" w:rsidRDefault="00416625" w:rsidP="00416625">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F82DC0A" w14:textId="77777777" w:rsidR="00416625" w:rsidRPr="00236B7A" w:rsidRDefault="00416625" w:rsidP="00416625">
            <w:pPr>
              <w:pStyle w:val="TAL"/>
              <w:rPr>
                <w:rFonts w:cs="Arial"/>
                <w:lang w:val="en-US"/>
              </w:rPr>
            </w:pPr>
            <w:r w:rsidRPr="00236B7A">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A404C38" w14:textId="77777777" w:rsidR="00416625" w:rsidRPr="00236B7A" w:rsidRDefault="00416625" w:rsidP="00416625">
            <w:pPr>
              <w:pStyle w:val="TAC"/>
              <w:rPr>
                <w:rFonts w:cs="Arial"/>
                <w:lang w:val="en-US"/>
              </w:rPr>
            </w:pPr>
            <w:r w:rsidRPr="00236B7A">
              <w:rPr>
                <w:rFonts w:cs="Arial"/>
              </w:rPr>
              <w:t>≤ 1</w:t>
            </w:r>
            <w:r w:rsidRPr="00236B7A">
              <w:rPr>
                <w:rFonts w:cs="Arial" w:hint="eastAsia"/>
                <w:lang w:eastAsia="ja-JP"/>
              </w:rPr>
              <w:t>7</w:t>
            </w:r>
          </w:p>
        </w:tc>
      </w:tr>
    </w:tbl>
    <w:p w14:paraId="5C9DA809" w14:textId="77777777" w:rsidR="00416625" w:rsidRPr="00236B7A" w:rsidRDefault="00416625" w:rsidP="00416625"/>
    <w:p w14:paraId="27445137" w14:textId="77777777" w:rsidR="00416625" w:rsidRPr="00236B7A" w:rsidRDefault="00416625" w:rsidP="00416625">
      <w:pPr>
        <w:pStyle w:val="TH"/>
      </w:pPr>
      <w:r w:rsidRPr="00236B7A">
        <w:t>Table 6.2.4-</w:t>
      </w:r>
      <w:r w:rsidRPr="00236B7A">
        <w:rPr>
          <w:rFonts w:hint="eastAsia"/>
        </w:rPr>
        <w:t>20</w:t>
      </w:r>
      <w:r w:rsidRPr="00236B7A">
        <w:t>: A-MPR for "NS_2</w:t>
      </w:r>
      <w:r w:rsidRPr="00236B7A">
        <w:rPr>
          <w:rFonts w:hint="eastAsia"/>
        </w:rPr>
        <w:t>5</w:t>
      </w:r>
      <w:r w:rsidRPr="00236B7A">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416625" w:rsidRPr="00236B7A" w14:paraId="57A9196A" w14:textId="77777777" w:rsidTr="00416625">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C6CB2" w14:textId="77777777" w:rsidR="00416625" w:rsidRPr="00236B7A" w:rsidRDefault="00416625" w:rsidP="00416625">
            <w:pPr>
              <w:pStyle w:val="TAH"/>
              <w:rPr>
                <w:rFonts w:cs="Arial"/>
                <w:lang w:val="en-US"/>
              </w:rPr>
            </w:pPr>
            <w:r w:rsidRPr="00236B7A">
              <w:rPr>
                <w:rFonts w:cs="Arial"/>
                <w:lang w:val="en-US"/>
              </w:rPr>
              <w:t>Channel Bandwidth [MHz]</w:t>
            </w:r>
          </w:p>
        </w:tc>
        <w:tc>
          <w:tcPr>
            <w:tcW w:w="729" w:type="dxa"/>
            <w:tcBorders>
              <w:top w:val="single" w:sz="4" w:space="0" w:color="auto"/>
              <w:left w:val="nil"/>
              <w:bottom w:val="single" w:sz="4" w:space="0" w:color="auto"/>
              <w:right w:val="nil"/>
            </w:tcBorders>
          </w:tcPr>
          <w:p w14:paraId="4312A79B" w14:textId="77777777" w:rsidR="00416625" w:rsidRPr="00236B7A" w:rsidRDefault="00416625" w:rsidP="00416625">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3DB4AEF7" w14:textId="77777777" w:rsidR="00416625" w:rsidRPr="00236B7A" w:rsidRDefault="00416625" w:rsidP="00416625">
            <w:pPr>
              <w:pStyle w:val="TAH"/>
              <w:rPr>
                <w:rFonts w:cs="Arial"/>
                <w:lang w:val="en-US"/>
              </w:rPr>
            </w:pPr>
            <w:r w:rsidRPr="00236B7A">
              <w:rPr>
                <w:rFonts w:cs="Arial"/>
                <w:lang w:val="en-US"/>
              </w:rPr>
              <w:t>Parameters</w:t>
            </w:r>
          </w:p>
        </w:tc>
      </w:tr>
      <w:tr w:rsidR="00416625" w:rsidRPr="00236B7A" w14:paraId="287EA5AD" w14:textId="77777777" w:rsidTr="00416625">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40CFA0" w14:textId="77777777" w:rsidR="00416625" w:rsidRPr="00236B7A" w:rsidRDefault="00416625" w:rsidP="00416625">
            <w:pPr>
              <w:pStyle w:val="TAC"/>
              <w:rPr>
                <w:rFonts w:cs="Arial"/>
                <w:lang w:val="en-US"/>
              </w:rPr>
            </w:pPr>
            <w:r w:rsidRPr="00236B7A">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A69F7FB" w14:textId="77777777" w:rsidR="00416625" w:rsidRPr="00236B7A" w:rsidRDefault="00416625" w:rsidP="00416625">
            <w:pPr>
              <w:pStyle w:val="TAL"/>
              <w:rPr>
                <w:rFonts w:cs="Arial"/>
                <w:lang w:val="en-US"/>
              </w:rPr>
            </w:pPr>
            <w:r w:rsidRPr="00236B7A">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1E5B1D45" w14:textId="77777777" w:rsidR="00416625" w:rsidRPr="00236B7A" w:rsidRDefault="00416625" w:rsidP="00416625">
            <w:pPr>
              <w:pStyle w:val="TAC"/>
              <w:rPr>
                <w:rFonts w:cs="Arial"/>
                <w:lang w:val="en-US" w:eastAsia="ja-JP"/>
              </w:rPr>
            </w:pPr>
            <w:r w:rsidRPr="00236B7A">
              <w:rPr>
                <w:rFonts w:cs="Arial"/>
                <w:lang w:val="en-US"/>
              </w:rPr>
              <w:t xml:space="preserve">Fc &gt; </w:t>
            </w:r>
            <w:r w:rsidRPr="00236B7A">
              <w:rPr>
                <w:rFonts w:cs="Arial" w:hint="eastAsia"/>
                <w:lang w:val="en-US" w:eastAsia="ja-JP"/>
              </w:rPr>
              <w:t>[</w:t>
            </w:r>
            <w:r w:rsidRPr="00236B7A">
              <w:rPr>
                <w:rFonts w:cs="Arial"/>
                <w:lang w:val="en-US"/>
              </w:rPr>
              <w:t>1997.5</w:t>
            </w:r>
            <w:r w:rsidRPr="00236B7A">
              <w:rPr>
                <w:rFonts w:cs="Arial" w:hint="eastAsia"/>
                <w:lang w:val="en-US" w:eastAsia="ja-JP"/>
              </w:rPr>
              <w:t>]</w:t>
            </w:r>
          </w:p>
        </w:tc>
      </w:tr>
      <w:tr w:rsidR="00416625" w:rsidRPr="00236B7A" w14:paraId="5309E00C"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DA6ADE0"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E691D8E" w14:textId="77777777" w:rsidR="00416625" w:rsidRPr="00236B7A" w:rsidRDefault="00416625" w:rsidP="00416625">
            <w:pPr>
              <w:pStyle w:val="TAL"/>
              <w:rPr>
                <w:rFonts w:cs="Arial"/>
                <w:lang w:val="en-US"/>
              </w:rPr>
            </w:pPr>
            <w:proofErr w:type="spellStart"/>
            <w:r w:rsidRPr="00236B7A">
              <w:rPr>
                <w:rFonts w:cs="Arial"/>
                <w:lang w:val="en-US"/>
              </w:rPr>
              <w:t>RB</w:t>
            </w:r>
            <w:r w:rsidRPr="00236B7A">
              <w:rPr>
                <w:rFonts w:cs="Arial"/>
                <w:vertAlign w:val="subscript"/>
                <w:lang w:val="en-US"/>
              </w:rPr>
              <w:t>start</w:t>
            </w:r>
            <w:proofErr w:type="spellEnd"/>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419F8662" w14:textId="77777777" w:rsidR="00416625" w:rsidRPr="00236B7A" w:rsidRDefault="00416625" w:rsidP="00416625">
            <w:pPr>
              <w:pStyle w:val="TAC"/>
              <w:rPr>
                <w:rFonts w:cs="Arial"/>
                <w:lang w:val="en-US" w:eastAsia="ja-JP"/>
              </w:rPr>
            </w:pPr>
            <w:r w:rsidRPr="00236B7A">
              <w:rPr>
                <w:rFonts w:cs="Arial"/>
                <w:lang w:val="en-US"/>
              </w:rPr>
              <w:t xml:space="preserve">0 - </w:t>
            </w:r>
            <w:r w:rsidRPr="00236B7A">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1FF3477A" w14:textId="77777777" w:rsidR="00416625" w:rsidRPr="00236B7A" w:rsidRDefault="00416625" w:rsidP="00416625">
            <w:pPr>
              <w:pStyle w:val="TAC"/>
              <w:rPr>
                <w:rFonts w:cs="Arial"/>
                <w:lang w:val="en-US"/>
              </w:rPr>
            </w:pPr>
            <w:r w:rsidRPr="00236B7A">
              <w:rPr>
                <w:rFonts w:cs="Arial"/>
                <w:lang w:val="en-US"/>
              </w:rPr>
              <w:t>1</w:t>
            </w:r>
            <w:r w:rsidRPr="00236B7A">
              <w:rPr>
                <w:rFonts w:cs="Arial" w:hint="eastAsia"/>
                <w:lang w:val="en-US" w:eastAsia="ja-JP"/>
              </w:rPr>
              <w:t>0</w:t>
            </w:r>
            <w:r w:rsidRPr="00236B7A">
              <w:rPr>
                <w:rFonts w:cs="Arial"/>
                <w:lang w:val="en-US"/>
              </w:rPr>
              <w:t xml:space="preserve"> - 24</w:t>
            </w:r>
          </w:p>
        </w:tc>
      </w:tr>
      <w:tr w:rsidR="00416625" w:rsidRPr="00236B7A" w14:paraId="24ACE356"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CE50633"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92BA433" w14:textId="77777777" w:rsidR="00416625" w:rsidRPr="00236B7A" w:rsidRDefault="00416625" w:rsidP="00416625">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5A4711EA" w14:textId="77777777" w:rsidR="00416625" w:rsidRPr="00236B7A" w:rsidRDefault="00416625" w:rsidP="00416625">
            <w:pPr>
              <w:pStyle w:val="TAC"/>
              <w:rPr>
                <w:rFonts w:cs="Arial"/>
                <w:lang w:val="en-US"/>
              </w:rPr>
            </w:pPr>
            <w:r w:rsidRPr="00236B7A">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73873298" w14:textId="77777777" w:rsidR="00416625" w:rsidRPr="00236B7A" w:rsidRDefault="00416625" w:rsidP="00416625">
            <w:pPr>
              <w:pStyle w:val="TAC"/>
              <w:rPr>
                <w:rFonts w:cs="Arial"/>
                <w:lang w:val="en-US"/>
              </w:rPr>
            </w:pPr>
            <w:r w:rsidRPr="00236B7A">
              <w:rPr>
                <w:rFonts w:cs="Arial"/>
                <w:lang w:val="en-US"/>
              </w:rPr>
              <w:t>N/A</w:t>
            </w:r>
          </w:p>
        </w:tc>
      </w:tr>
      <w:tr w:rsidR="00416625" w:rsidRPr="00236B7A" w14:paraId="31B27AF3"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79A264C"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FBBF31A" w14:textId="77777777" w:rsidR="00416625" w:rsidRPr="00236B7A" w:rsidRDefault="00416625" w:rsidP="00416625">
            <w:pPr>
              <w:pStyle w:val="TAL"/>
              <w:rPr>
                <w:rFonts w:cs="Arial"/>
                <w:lang w:val="en-US"/>
              </w:rPr>
            </w:pPr>
            <w:proofErr w:type="spellStart"/>
            <w:r w:rsidRPr="00236B7A">
              <w:rPr>
                <w:rFonts w:cs="Arial"/>
                <w:lang w:val="en-US"/>
              </w:rPr>
              <w:t>RB</w:t>
            </w:r>
            <w:r w:rsidRPr="00236B7A">
              <w:rPr>
                <w:rFonts w:cs="Arial"/>
                <w:vertAlign w:val="subscript"/>
                <w:lang w:val="en-US"/>
              </w:rPr>
              <w:t>end</w:t>
            </w:r>
            <w:proofErr w:type="spellEnd"/>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869D67B" w14:textId="77777777" w:rsidR="00416625" w:rsidRPr="00236B7A" w:rsidRDefault="00416625" w:rsidP="00416625">
            <w:pPr>
              <w:pStyle w:val="TAC"/>
              <w:rPr>
                <w:rFonts w:cs="Arial"/>
                <w:lang w:val="en-US"/>
              </w:rPr>
            </w:pPr>
            <w:r w:rsidRPr="00236B7A">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4F5602B3" w14:textId="77777777" w:rsidR="00416625" w:rsidRPr="00236B7A" w:rsidRDefault="00416625" w:rsidP="00416625">
            <w:pPr>
              <w:pStyle w:val="TAC"/>
              <w:rPr>
                <w:rFonts w:cs="Arial"/>
                <w:lang w:val="en-US" w:eastAsia="ja-JP"/>
              </w:rPr>
            </w:pPr>
            <w:r w:rsidRPr="00236B7A">
              <w:rPr>
                <w:rFonts w:cs="Arial"/>
                <w:lang w:val="en-US"/>
              </w:rPr>
              <w:t>≥ 2</w:t>
            </w:r>
            <w:r w:rsidRPr="00236B7A">
              <w:rPr>
                <w:rFonts w:cs="Arial" w:hint="eastAsia"/>
                <w:lang w:val="en-US" w:eastAsia="ja-JP"/>
              </w:rPr>
              <w:t>2</w:t>
            </w:r>
          </w:p>
        </w:tc>
      </w:tr>
      <w:tr w:rsidR="00416625" w:rsidRPr="00236B7A" w14:paraId="77024373" w14:textId="77777777" w:rsidTr="00416625">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72381AA"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83211E1" w14:textId="77777777" w:rsidR="00416625" w:rsidRPr="00236B7A" w:rsidRDefault="00416625" w:rsidP="00416625">
            <w:pPr>
              <w:pStyle w:val="TAL"/>
              <w:rPr>
                <w:rFonts w:cs="Arial"/>
                <w:lang w:val="en-US"/>
              </w:rPr>
            </w:pPr>
            <w:r w:rsidRPr="00236B7A">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53E4A447" w14:textId="77777777" w:rsidR="00416625" w:rsidRPr="00236B7A" w:rsidRDefault="00416625" w:rsidP="00416625">
            <w:pPr>
              <w:pStyle w:val="TAC"/>
              <w:rPr>
                <w:rFonts w:cs="Arial"/>
                <w:lang w:val="en-US"/>
              </w:rPr>
            </w:pPr>
            <w:r w:rsidRPr="00236B7A">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057F12D6" w14:textId="77777777" w:rsidR="00416625" w:rsidRPr="00236B7A" w:rsidRDefault="00416625" w:rsidP="00416625">
            <w:pPr>
              <w:pStyle w:val="TAC"/>
              <w:rPr>
                <w:rFonts w:cs="Arial"/>
                <w:lang w:val="en-US" w:eastAsia="ja-JP"/>
              </w:rPr>
            </w:pPr>
            <w:r w:rsidRPr="00236B7A">
              <w:rPr>
                <w:rFonts w:cs="Arial"/>
              </w:rPr>
              <w:t xml:space="preserve">≤ </w:t>
            </w:r>
            <w:r w:rsidRPr="00236B7A">
              <w:rPr>
                <w:rFonts w:cs="Arial" w:hint="eastAsia"/>
                <w:lang w:eastAsia="ja-JP"/>
              </w:rPr>
              <w:t>2</w:t>
            </w:r>
          </w:p>
        </w:tc>
      </w:tr>
      <w:tr w:rsidR="00416625" w:rsidRPr="00236B7A" w14:paraId="7E6943D4" w14:textId="77777777" w:rsidTr="00416625">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E29D52" w14:textId="77777777" w:rsidR="00416625" w:rsidRPr="00236B7A" w:rsidRDefault="00416625" w:rsidP="00416625">
            <w:pPr>
              <w:pStyle w:val="TAC"/>
              <w:rPr>
                <w:rFonts w:cs="Arial"/>
                <w:lang w:val="en-US"/>
              </w:rPr>
            </w:pPr>
            <w:r w:rsidRPr="00236B7A">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CBA2716" w14:textId="77777777" w:rsidR="00416625" w:rsidRPr="00236B7A" w:rsidRDefault="00416625" w:rsidP="00416625">
            <w:pPr>
              <w:pStyle w:val="TAL"/>
              <w:rPr>
                <w:rFonts w:cs="Arial"/>
                <w:lang w:val="en-US"/>
              </w:rPr>
            </w:pPr>
            <w:r w:rsidRPr="00236B7A">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7A37BB" w14:textId="77777777" w:rsidR="00416625" w:rsidRPr="00236B7A" w:rsidRDefault="00416625" w:rsidP="00416625">
            <w:pPr>
              <w:pStyle w:val="TAC"/>
              <w:rPr>
                <w:rFonts w:cs="Arial"/>
                <w:lang w:val="en-US"/>
              </w:rPr>
            </w:pPr>
            <w:r w:rsidRPr="00236B7A">
              <w:rPr>
                <w:rFonts w:cs="Arial"/>
                <w:lang w:val="en-US"/>
              </w:rPr>
              <w:t>19</w:t>
            </w:r>
            <w:r w:rsidRPr="00236B7A">
              <w:rPr>
                <w:rFonts w:cs="Arial" w:hint="eastAsia"/>
                <w:lang w:val="en-US" w:eastAsia="ja-JP"/>
              </w:rPr>
              <w:t>7</w:t>
            </w:r>
            <w:r w:rsidRPr="00236B7A">
              <w:rPr>
                <w:rFonts w:cs="Arial"/>
                <w:lang w:val="en-US"/>
              </w:rPr>
              <w:t>5 &lt; Fc ≤ 19</w:t>
            </w:r>
            <w:r w:rsidRPr="00236B7A">
              <w:rPr>
                <w:rFonts w:cs="Arial" w:hint="eastAsia"/>
                <w:lang w:val="en-US" w:eastAsia="ja-JP"/>
              </w:rPr>
              <w:t>8</w:t>
            </w:r>
            <w:r w:rsidRPr="00236B7A">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57B8D860" w14:textId="77777777" w:rsidR="00416625" w:rsidRPr="00236B7A" w:rsidRDefault="00416625" w:rsidP="00416625">
            <w:pPr>
              <w:pStyle w:val="TAC"/>
              <w:rPr>
                <w:rFonts w:cs="Arial"/>
                <w:lang w:val="en-US"/>
              </w:rPr>
            </w:pPr>
            <w:r w:rsidRPr="00236B7A">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6951B3BD" w14:textId="77777777" w:rsidR="00416625" w:rsidRPr="00236B7A" w:rsidRDefault="00416625" w:rsidP="00416625">
            <w:pPr>
              <w:pStyle w:val="TAC"/>
              <w:rPr>
                <w:rFonts w:cs="Arial"/>
                <w:lang w:val="en-US"/>
              </w:rPr>
            </w:pPr>
            <w:r w:rsidRPr="00236B7A">
              <w:rPr>
                <w:rFonts w:cs="Arial"/>
                <w:lang w:val="en-US"/>
              </w:rPr>
              <w:t xml:space="preserve">Fc &gt; </w:t>
            </w:r>
            <w:r w:rsidRPr="00236B7A">
              <w:rPr>
                <w:rFonts w:cs="Arial" w:hint="eastAsia"/>
                <w:lang w:val="en-US" w:eastAsia="ja-JP"/>
              </w:rPr>
              <w:t>1995</w:t>
            </w:r>
          </w:p>
        </w:tc>
      </w:tr>
      <w:tr w:rsidR="00416625" w:rsidRPr="00236B7A" w14:paraId="63F78403"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75C2AFB"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5E9A88B" w14:textId="77777777" w:rsidR="00416625" w:rsidRPr="00236B7A" w:rsidRDefault="00416625" w:rsidP="00416625">
            <w:pPr>
              <w:pStyle w:val="TAL"/>
              <w:rPr>
                <w:rFonts w:cs="Arial"/>
                <w:lang w:val="en-US"/>
              </w:rPr>
            </w:pPr>
            <w:proofErr w:type="spellStart"/>
            <w:r w:rsidRPr="00236B7A">
              <w:rPr>
                <w:rFonts w:cs="Arial"/>
                <w:lang w:val="en-US"/>
              </w:rPr>
              <w:t>RB</w:t>
            </w:r>
            <w:r w:rsidRPr="00236B7A">
              <w:rPr>
                <w:rFonts w:cs="Arial"/>
                <w:vertAlign w:val="subscript"/>
                <w:lang w:val="en-US"/>
              </w:rPr>
              <w:t>start</w:t>
            </w:r>
            <w:proofErr w:type="spellEnd"/>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3FF3894E" w14:textId="77777777" w:rsidR="00416625" w:rsidRPr="00236B7A" w:rsidRDefault="00416625" w:rsidP="00416625">
            <w:pPr>
              <w:pStyle w:val="TAC"/>
              <w:rPr>
                <w:rFonts w:cs="Arial"/>
                <w:lang w:val="en-US"/>
              </w:rPr>
            </w:pPr>
            <w:r w:rsidRPr="00236B7A">
              <w:rPr>
                <w:rFonts w:cs="Arial"/>
                <w:lang w:val="en-US"/>
              </w:rPr>
              <w:t>0</w:t>
            </w:r>
            <w:r w:rsidRPr="00236B7A">
              <w:rPr>
                <w:rFonts w:cs="Arial" w:hint="eastAsia"/>
                <w:lang w:val="en-US" w:eastAsia="ja-JP"/>
              </w:rPr>
              <w:t>-</w:t>
            </w:r>
            <w:r w:rsidRPr="00236B7A">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CE740A3" w14:textId="77777777" w:rsidR="00416625" w:rsidRPr="00236B7A" w:rsidRDefault="00416625" w:rsidP="00416625">
            <w:pPr>
              <w:pStyle w:val="TAC"/>
              <w:rPr>
                <w:rFonts w:cs="Arial"/>
                <w:lang w:val="en-US"/>
              </w:rPr>
            </w:pPr>
            <w:r w:rsidRPr="00236B7A">
              <w:rPr>
                <w:rFonts w:cs="Arial"/>
                <w:lang w:val="en-US" w:eastAsia="ja-JP"/>
              </w:rPr>
              <w:t>2</w:t>
            </w:r>
            <w:r w:rsidRPr="00236B7A">
              <w:rPr>
                <w:rFonts w:cs="Arial"/>
                <w:lang w:val="en-US"/>
              </w:rPr>
              <w:t>-</w:t>
            </w:r>
            <w:r w:rsidRPr="00236B7A">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4EA79C1C" w14:textId="77777777" w:rsidR="00416625" w:rsidRPr="00236B7A" w:rsidRDefault="00416625" w:rsidP="00416625">
            <w:pPr>
              <w:pStyle w:val="TAC"/>
              <w:rPr>
                <w:rFonts w:cs="Arial"/>
                <w:lang w:val="en-US" w:eastAsia="ja-JP"/>
              </w:rPr>
            </w:pPr>
            <w:r w:rsidRPr="00236B7A">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F1CB16C" w14:textId="77777777" w:rsidR="00416625" w:rsidRPr="00236B7A" w:rsidRDefault="00416625" w:rsidP="00416625">
            <w:pPr>
              <w:pStyle w:val="TAC"/>
              <w:rPr>
                <w:rFonts w:cs="Arial"/>
                <w:lang w:val="en-US"/>
              </w:rPr>
            </w:pPr>
            <w:r w:rsidRPr="00236B7A">
              <w:rPr>
                <w:rFonts w:cs="Arial" w:hint="eastAsia"/>
                <w:lang w:val="en-US" w:eastAsia="ja-JP"/>
              </w:rPr>
              <w:t>1</w:t>
            </w:r>
            <w:r w:rsidRPr="00236B7A">
              <w:rPr>
                <w:rFonts w:cs="Arial"/>
                <w:lang w:val="en-US"/>
              </w:rPr>
              <w:t xml:space="preserve"> - </w:t>
            </w:r>
            <w:r w:rsidRPr="00236B7A">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ACF2824" w14:textId="77777777" w:rsidR="00416625" w:rsidRPr="00236B7A" w:rsidRDefault="00416625" w:rsidP="00416625">
            <w:pPr>
              <w:pStyle w:val="TAC"/>
              <w:rPr>
                <w:rFonts w:cs="Arial"/>
                <w:lang w:val="en-US"/>
              </w:rPr>
            </w:pPr>
            <w:r w:rsidRPr="00236B7A">
              <w:rPr>
                <w:rFonts w:cs="Arial" w:hint="eastAsia"/>
                <w:lang w:val="en-US" w:eastAsia="ja-JP"/>
              </w:rPr>
              <w:t>19</w:t>
            </w:r>
            <w:r w:rsidRPr="00236B7A">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843D7DA" w14:textId="77777777" w:rsidR="00416625" w:rsidRPr="00236B7A" w:rsidRDefault="00416625" w:rsidP="00416625">
            <w:pPr>
              <w:pStyle w:val="TAC"/>
              <w:rPr>
                <w:rFonts w:cs="Arial"/>
                <w:lang w:val="en-US" w:eastAsia="ja-JP"/>
              </w:rPr>
            </w:pPr>
            <w:r w:rsidRPr="00236B7A">
              <w:rPr>
                <w:rFonts w:cs="Arial"/>
                <w:lang w:val="en-US"/>
              </w:rPr>
              <w:t>0</w:t>
            </w:r>
            <w:r w:rsidRPr="00236B7A">
              <w:rPr>
                <w:rFonts w:cs="Arial" w:hint="eastAsia"/>
                <w:lang w:val="en-US" w:eastAsia="ja-JP"/>
              </w:rPr>
              <w:t>-</w:t>
            </w:r>
            <w:r w:rsidRPr="00236B7A">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DBC99D1" w14:textId="77777777" w:rsidR="00416625" w:rsidRPr="00236B7A" w:rsidRDefault="00416625" w:rsidP="00416625">
            <w:pPr>
              <w:pStyle w:val="TAC"/>
              <w:rPr>
                <w:rFonts w:cs="Arial"/>
                <w:lang w:val="en-US"/>
              </w:rPr>
            </w:pPr>
            <w:r w:rsidRPr="00236B7A">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0765B5AE" w14:textId="77777777" w:rsidR="00416625" w:rsidRPr="00236B7A" w:rsidRDefault="00416625" w:rsidP="00416625">
            <w:pPr>
              <w:pStyle w:val="TAC"/>
              <w:rPr>
                <w:rFonts w:cs="Arial"/>
                <w:lang w:val="en-US"/>
              </w:rPr>
            </w:pPr>
            <w:r w:rsidRPr="00236B7A">
              <w:rPr>
                <w:rFonts w:cs="Arial" w:hint="eastAsia"/>
                <w:lang w:val="en-US" w:eastAsia="ja-JP"/>
              </w:rPr>
              <w:t>16-49</w:t>
            </w:r>
          </w:p>
        </w:tc>
      </w:tr>
      <w:tr w:rsidR="00416625" w:rsidRPr="00236B7A" w14:paraId="4AC91FAE"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99062F3"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330C16C" w14:textId="77777777" w:rsidR="00416625" w:rsidRPr="00236B7A" w:rsidRDefault="00416625" w:rsidP="00416625">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2079081B" w14:textId="77777777" w:rsidR="00416625" w:rsidRPr="00236B7A" w:rsidRDefault="00416625" w:rsidP="00416625">
            <w:pPr>
              <w:pStyle w:val="TAC"/>
              <w:rPr>
                <w:rFonts w:cs="Arial"/>
                <w:lang w:val="en-US" w:eastAsia="ja-JP"/>
              </w:rPr>
            </w:pPr>
            <w:r w:rsidRPr="00236B7A">
              <w:rPr>
                <w:rFonts w:cs="Arial"/>
                <w:lang w:val="en-US"/>
              </w:rPr>
              <w:t xml:space="preserve">&gt; </w:t>
            </w:r>
            <w:r w:rsidRPr="00236B7A">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E38AC4E" w14:textId="77777777" w:rsidR="00416625" w:rsidRPr="00236B7A" w:rsidRDefault="00416625" w:rsidP="00416625">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F370487" w14:textId="77777777" w:rsidR="00416625" w:rsidRPr="00236B7A" w:rsidRDefault="00416625" w:rsidP="00416625">
            <w:pPr>
              <w:pStyle w:val="TAC"/>
              <w:rPr>
                <w:rFonts w:cs="Arial"/>
                <w:lang w:val="en-US" w:eastAsia="ja-JP"/>
              </w:rPr>
            </w:pPr>
            <w:r w:rsidRPr="00236B7A">
              <w:rPr>
                <w:rFonts w:cs="Arial"/>
              </w:rPr>
              <w:t>≤</w:t>
            </w:r>
            <w:r w:rsidRPr="00236B7A">
              <w:rPr>
                <w:rFonts w:cs="Arial"/>
                <w:lang w:val="en-US"/>
              </w:rPr>
              <w:t xml:space="preserve"> 2</w:t>
            </w:r>
            <w:r w:rsidRPr="00236B7A">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CB580DD" w14:textId="77777777" w:rsidR="00416625" w:rsidRPr="00236B7A" w:rsidRDefault="00416625" w:rsidP="00416625">
            <w:pPr>
              <w:pStyle w:val="TAC"/>
              <w:rPr>
                <w:rFonts w:cs="Arial"/>
                <w:lang w:val="en-US" w:eastAsia="ja-JP"/>
              </w:rPr>
            </w:pPr>
            <w:r w:rsidRPr="00236B7A">
              <w:rPr>
                <w:rFonts w:cs="Arial"/>
                <w:lang w:val="en-US"/>
              </w:rPr>
              <w:t>&gt; 2</w:t>
            </w:r>
            <w:r w:rsidRPr="00236B7A">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A1D859D" w14:textId="77777777" w:rsidR="00416625" w:rsidRPr="00236B7A" w:rsidRDefault="00416625" w:rsidP="00416625">
            <w:pPr>
              <w:pStyle w:val="TAC"/>
              <w:rPr>
                <w:rFonts w:cs="Arial"/>
                <w:lang w:val="en-US"/>
              </w:rPr>
            </w:pPr>
            <w:r w:rsidRPr="00236B7A">
              <w:rPr>
                <w:rFonts w:cs="Arial"/>
                <w:lang w:val="en-US"/>
              </w:rPr>
              <w:t>&gt; 2</w:t>
            </w:r>
            <w:r w:rsidRPr="00236B7A">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99B9E04" w14:textId="77777777" w:rsidR="00416625" w:rsidRPr="00236B7A" w:rsidRDefault="00416625" w:rsidP="00416625">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209F251" w14:textId="77777777" w:rsidR="00416625" w:rsidRPr="00236B7A" w:rsidRDefault="00416625" w:rsidP="00416625">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2A1F8CD" w14:textId="77777777" w:rsidR="00416625" w:rsidRPr="00236B7A" w:rsidRDefault="00416625" w:rsidP="00416625">
            <w:pPr>
              <w:pStyle w:val="TAC"/>
              <w:rPr>
                <w:rFonts w:cs="Arial"/>
                <w:lang w:val="en-US"/>
              </w:rPr>
            </w:pPr>
            <w:r w:rsidRPr="00236B7A">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0AD28F1E" w14:textId="77777777" w:rsidR="00416625" w:rsidRPr="00236B7A" w:rsidRDefault="00416625" w:rsidP="00416625">
            <w:pPr>
              <w:pStyle w:val="TAC"/>
              <w:rPr>
                <w:rFonts w:cs="Arial"/>
                <w:lang w:val="en-US" w:eastAsia="ja-JP"/>
              </w:rPr>
            </w:pPr>
            <w:r w:rsidRPr="00236B7A">
              <w:rPr>
                <w:rFonts w:cs="Arial"/>
                <w:lang w:val="en-US"/>
              </w:rPr>
              <w:t>N/A</w:t>
            </w:r>
          </w:p>
        </w:tc>
      </w:tr>
      <w:tr w:rsidR="00416625" w:rsidRPr="00236B7A" w14:paraId="6A8782D3"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0D12F61"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4135590" w14:textId="77777777" w:rsidR="00416625" w:rsidRPr="00236B7A" w:rsidRDefault="00416625" w:rsidP="00416625">
            <w:pPr>
              <w:pStyle w:val="TAL"/>
              <w:rPr>
                <w:rFonts w:cs="Arial"/>
                <w:lang w:val="en-US"/>
              </w:rPr>
            </w:pPr>
            <w:proofErr w:type="spellStart"/>
            <w:r w:rsidRPr="00236B7A">
              <w:rPr>
                <w:rFonts w:cs="Arial"/>
                <w:lang w:val="en-US"/>
              </w:rPr>
              <w:t>RB</w:t>
            </w:r>
            <w:r w:rsidRPr="00236B7A">
              <w:rPr>
                <w:rFonts w:cs="Arial"/>
                <w:vertAlign w:val="subscript"/>
                <w:lang w:val="en-US"/>
              </w:rPr>
              <w:t>end</w:t>
            </w:r>
            <w:proofErr w:type="spellEnd"/>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44C62711" w14:textId="77777777" w:rsidR="00416625" w:rsidRPr="00236B7A" w:rsidRDefault="00416625" w:rsidP="00416625">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0D58209" w14:textId="77777777" w:rsidR="00416625" w:rsidRPr="00236B7A" w:rsidRDefault="00416625" w:rsidP="00416625">
            <w:pPr>
              <w:pStyle w:val="TAC"/>
              <w:rPr>
                <w:rFonts w:cs="Arial"/>
                <w:lang w:val="en-US"/>
              </w:rPr>
            </w:pPr>
            <w:r w:rsidRPr="00236B7A">
              <w:rPr>
                <w:rFonts w:cs="Arial"/>
                <w:lang w:val="en-US"/>
              </w:rPr>
              <w:t xml:space="preserve">&gt; </w:t>
            </w:r>
            <w:r w:rsidRPr="00236B7A">
              <w:rPr>
                <w:rFonts w:cs="Arial" w:hint="eastAsia"/>
                <w:lang w:val="en-US" w:eastAsia="ja-JP"/>
              </w:rPr>
              <w:t>4</w:t>
            </w:r>
            <w:r w:rsidRPr="00236B7A">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9EA31FE" w14:textId="77777777" w:rsidR="00416625" w:rsidRPr="00236B7A" w:rsidRDefault="00416625" w:rsidP="00416625">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88CA2E2" w14:textId="77777777" w:rsidR="00416625" w:rsidRPr="00236B7A" w:rsidRDefault="00416625" w:rsidP="00416625">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65193A0" w14:textId="77777777" w:rsidR="00416625" w:rsidRPr="00236B7A" w:rsidRDefault="00416625" w:rsidP="00416625">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2994947" w14:textId="77777777" w:rsidR="00416625" w:rsidRPr="00236B7A" w:rsidRDefault="00416625" w:rsidP="00416625">
            <w:pPr>
              <w:pStyle w:val="TAC"/>
              <w:rPr>
                <w:rFonts w:cs="Arial"/>
                <w:lang w:val="en-US"/>
              </w:rPr>
            </w:pPr>
            <w:r w:rsidRPr="00236B7A">
              <w:rPr>
                <w:rFonts w:cs="Arial"/>
                <w:lang w:val="en-US"/>
              </w:rPr>
              <w:t xml:space="preserve">&gt; </w:t>
            </w:r>
            <w:r w:rsidRPr="00236B7A">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D9CEEB4" w14:textId="77777777" w:rsidR="00416625" w:rsidRPr="00236B7A" w:rsidRDefault="00416625" w:rsidP="00416625">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87E34ED" w14:textId="77777777" w:rsidR="00416625" w:rsidRPr="00236B7A" w:rsidRDefault="00416625" w:rsidP="00416625">
            <w:pPr>
              <w:pStyle w:val="TAC"/>
              <w:rPr>
                <w:rFonts w:cs="Arial"/>
                <w:lang w:val="en-US"/>
              </w:rPr>
            </w:pPr>
            <w:r w:rsidRPr="00236B7A">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0CC13128" w14:textId="77777777" w:rsidR="00416625" w:rsidRPr="00236B7A" w:rsidRDefault="00416625" w:rsidP="00416625">
            <w:pPr>
              <w:pStyle w:val="TAC"/>
              <w:rPr>
                <w:rFonts w:cs="Arial"/>
                <w:lang w:val="en-US" w:eastAsia="ja-JP"/>
              </w:rPr>
            </w:pPr>
            <w:r w:rsidRPr="00236B7A">
              <w:rPr>
                <w:rFonts w:cs="Arial"/>
                <w:lang w:val="en-US"/>
              </w:rPr>
              <w:t xml:space="preserve">&gt; </w:t>
            </w:r>
            <w:r w:rsidRPr="00236B7A">
              <w:rPr>
                <w:rFonts w:cs="Arial" w:hint="eastAsia"/>
                <w:lang w:val="en-US" w:eastAsia="ja-JP"/>
              </w:rPr>
              <w:t>3</w:t>
            </w:r>
            <w:r w:rsidRPr="00236B7A">
              <w:rPr>
                <w:rFonts w:cs="Arial"/>
                <w:lang w:val="en-US" w:eastAsia="ja-JP"/>
              </w:rPr>
              <w:t>5</w:t>
            </w:r>
          </w:p>
        </w:tc>
      </w:tr>
      <w:tr w:rsidR="00416625" w:rsidRPr="00236B7A" w14:paraId="71CA2495" w14:textId="77777777" w:rsidTr="00416625">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BB2DACD"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780D7DE" w14:textId="77777777" w:rsidR="00416625" w:rsidRPr="00236B7A" w:rsidRDefault="00416625" w:rsidP="00416625">
            <w:pPr>
              <w:pStyle w:val="TAL"/>
              <w:rPr>
                <w:rFonts w:cs="Arial"/>
                <w:lang w:val="en-US"/>
              </w:rPr>
            </w:pPr>
            <w:r w:rsidRPr="00236B7A">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34E640FB" w14:textId="77777777" w:rsidR="00416625" w:rsidRPr="00236B7A" w:rsidRDefault="00416625" w:rsidP="00416625">
            <w:pPr>
              <w:pStyle w:val="TAC"/>
              <w:rPr>
                <w:rFonts w:cs="Arial"/>
                <w:lang w:val="en-US" w:eastAsia="ja-JP"/>
              </w:rPr>
            </w:pPr>
            <w:r w:rsidRPr="00236B7A">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057B527" w14:textId="77777777" w:rsidR="00416625" w:rsidRPr="00236B7A" w:rsidRDefault="00416625" w:rsidP="00416625">
            <w:pPr>
              <w:pStyle w:val="TAC"/>
              <w:rPr>
                <w:rFonts w:cs="Arial"/>
                <w:lang w:val="en-US"/>
              </w:rPr>
            </w:pPr>
            <w:r w:rsidRPr="00236B7A">
              <w:rPr>
                <w:rFonts w:cs="Arial"/>
              </w:rPr>
              <w:t xml:space="preserve">≤ </w:t>
            </w:r>
            <w:r w:rsidRPr="00236B7A">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FCD5616" w14:textId="77777777" w:rsidR="00416625" w:rsidRPr="00236B7A" w:rsidRDefault="00416625" w:rsidP="00416625">
            <w:pPr>
              <w:pStyle w:val="TAC"/>
              <w:rPr>
                <w:rFonts w:cs="Arial"/>
                <w:lang w:val="en-US" w:eastAsia="ja-JP"/>
              </w:rPr>
            </w:pPr>
            <w:r w:rsidRPr="00236B7A">
              <w:rPr>
                <w:rFonts w:cs="Arial"/>
              </w:rPr>
              <w:t xml:space="preserve">≤ </w:t>
            </w:r>
            <w:r w:rsidRPr="00236B7A">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36C5752" w14:textId="77777777" w:rsidR="00416625" w:rsidRPr="00236B7A" w:rsidRDefault="00416625" w:rsidP="00416625">
            <w:pPr>
              <w:pStyle w:val="TAC"/>
              <w:rPr>
                <w:rFonts w:cs="Arial"/>
                <w:lang w:val="en-US"/>
              </w:rPr>
            </w:pPr>
            <w:r w:rsidRPr="00236B7A">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E5EB809" w14:textId="77777777" w:rsidR="00416625" w:rsidRPr="00236B7A" w:rsidRDefault="00416625" w:rsidP="00416625">
            <w:pPr>
              <w:pStyle w:val="TAC"/>
              <w:rPr>
                <w:rFonts w:cs="Arial"/>
                <w:lang w:val="en-US"/>
              </w:rPr>
            </w:pPr>
            <w:r w:rsidRPr="00236B7A">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2C7038B" w14:textId="77777777" w:rsidR="00416625" w:rsidRPr="00236B7A" w:rsidRDefault="00416625" w:rsidP="00416625">
            <w:pPr>
              <w:pStyle w:val="TAC"/>
              <w:rPr>
                <w:rFonts w:cs="Arial"/>
                <w:lang w:val="en-US"/>
              </w:rPr>
            </w:pPr>
            <w:r w:rsidRPr="00236B7A">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7DFAFE8" w14:textId="77777777" w:rsidR="00416625" w:rsidRPr="00236B7A" w:rsidRDefault="00416625" w:rsidP="00416625">
            <w:pPr>
              <w:pStyle w:val="TAC"/>
              <w:rPr>
                <w:rFonts w:cs="Arial"/>
                <w:lang w:val="en-US"/>
              </w:rPr>
            </w:pPr>
            <w:r w:rsidRPr="00236B7A">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B6C2AE7" w14:textId="77777777" w:rsidR="00416625" w:rsidRPr="00236B7A" w:rsidRDefault="00416625" w:rsidP="00416625">
            <w:pPr>
              <w:pStyle w:val="TAC"/>
              <w:rPr>
                <w:rFonts w:cs="Arial"/>
              </w:rPr>
            </w:pPr>
            <w:r w:rsidRPr="00236B7A">
              <w:rPr>
                <w:rFonts w:cs="Arial"/>
              </w:rPr>
              <w:t xml:space="preserve">≤ </w:t>
            </w:r>
            <w:r w:rsidRPr="00236B7A">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0FB6C5AD" w14:textId="77777777" w:rsidR="00416625" w:rsidRPr="00236B7A" w:rsidRDefault="00416625" w:rsidP="00416625">
            <w:pPr>
              <w:pStyle w:val="TAC"/>
              <w:rPr>
                <w:rFonts w:cs="Arial"/>
                <w:lang w:val="en-US"/>
              </w:rPr>
            </w:pPr>
            <w:r w:rsidRPr="00236B7A">
              <w:rPr>
                <w:rFonts w:cs="Arial"/>
              </w:rPr>
              <w:t xml:space="preserve">≤ </w:t>
            </w:r>
            <w:r w:rsidRPr="00236B7A">
              <w:rPr>
                <w:rFonts w:cs="Arial"/>
                <w:lang w:eastAsia="ja-JP"/>
              </w:rPr>
              <w:t>11</w:t>
            </w:r>
          </w:p>
        </w:tc>
      </w:tr>
      <w:tr w:rsidR="00416625" w:rsidRPr="00236B7A" w14:paraId="258C8EA4" w14:textId="77777777" w:rsidTr="00416625">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EA64CF" w14:textId="77777777" w:rsidR="00416625" w:rsidRPr="00236B7A" w:rsidRDefault="00416625" w:rsidP="00416625">
            <w:pPr>
              <w:pStyle w:val="TAC"/>
              <w:rPr>
                <w:rFonts w:cs="Arial"/>
                <w:lang w:val="en-US"/>
              </w:rPr>
            </w:pPr>
            <w:r w:rsidRPr="00236B7A">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52A3CA2" w14:textId="77777777" w:rsidR="00416625" w:rsidRPr="00236B7A" w:rsidRDefault="00416625" w:rsidP="00416625">
            <w:pPr>
              <w:pStyle w:val="TAL"/>
              <w:rPr>
                <w:rFonts w:cs="Arial"/>
                <w:lang w:val="en-US"/>
              </w:rPr>
            </w:pPr>
            <w:r w:rsidRPr="00236B7A">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6064C7D3" w14:textId="77777777" w:rsidR="00416625" w:rsidRPr="00236B7A" w:rsidRDefault="00416625" w:rsidP="00416625">
            <w:pPr>
              <w:pStyle w:val="TAC"/>
              <w:rPr>
                <w:rFonts w:cs="Arial"/>
                <w:lang w:val="en-US"/>
              </w:rPr>
            </w:pPr>
            <w:r w:rsidRPr="00236B7A">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1552D39B" w14:textId="77777777" w:rsidR="00416625" w:rsidRPr="00236B7A" w:rsidRDefault="00416625" w:rsidP="00416625">
            <w:pPr>
              <w:pStyle w:val="TAC"/>
              <w:rPr>
                <w:rFonts w:cs="Arial"/>
                <w:lang w:val="en-US"/>
              </w:rPr>
            </w:pPr>
            <w:r w:rsidRPr="00236B7A">
              <w:rPr>
                <w:rFonts w:cs="Arial"/>
              </w:rPr>
              <w:t>Fc &gt; 1987.5</w:t>
            </w:r>
          </w:p>
        </w:tc>
      </w:tr>
      <w:tr w:rsidR="00416625" w:rsidRPr="00236B7A" w14:paraId="6C1D5369"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C48FF4C"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776D8A8" w14:textId="77777777" w:rsidR="00416625" w:rsidRPr="00236B7A" w:rsidRDefault="00416625" w:rsidP="00416625">
            <w:pPr>
              <w:pStyle w:val="TAL"/>
              <w:rPr>
                <w:rFonts w:cs="Arial"/>
                <w:lang w:val="en-US"/>
              </w:rPr>
            </w:pPr>
            <w:proofErr w:type="spellStart"/>
            <w:r w:rsidRPr="00236B7A">
              <w:rPr>
                <w:rFonts w:cs="Arial"/>
                <w:lang w:val="en-US"/>
              </w:rPr>
              <w:t>RB</w:t>
            </w:r>
            <w:r w:rsidRPr="00236B7A">
              <w:rPr>
                <w:rFonts w:cs="Arial"/>
                <w:vertAlign w:val="subscript"/>
                <w:lang w:val="en-US"/>
              </w:rPr>
              <w:t>start</w:t>
            </w:r>
            <w:proofErr w:type="spellEnd"/>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5627AE6" w14:textId="77777777" w:rsidR="00416625" w:rsidRPr="00236B7A" w:rsidRDefault="00416625" w:rsidP="00416625">
            <w:pPr>
              <w:pStyle w:val="TAC"/>
              <w:rPr>
                <w:rFonts w:cs="Arial"/>
                <w:lang w:val="en-US"/>
              </w:rPr>
            </w:pPr>
            <w:r w:rsidRPr="00236B7A">
              <w:rPr>
                <w:rFonts w:cs="Arial"/>
                <w:lang w:val="en-US"/>
              </w:rPr>
              <w:t>0</w:t>
            </w:r>
            <w:r w:rsidRPr="00236B7A">
              <w:rPr>
                <w:rFonts w:cs="Arial" w:hint="eastAsia"/>
                <w:lang w:val="en-US" w:eastAsia="ja-JP"/>
              </w:rPr>
              <w:t xml:space="preserve"> - </w:t>
            </w:r>
            <w:r w:rsidRPr="00236B7A">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E11A98B" w14:textId="77777777" w:rsidR="00416625" w:rsidRPr="00236B7A" w:rsidRDefault="00416625" w:rsidP="00416625">
            <w:pPr>
              <w:pStyle w:val="TAC"/>
              <w:rPr>
                <w:rFonts w:cs="Arial"/>
                <w:lang w:val="en-US" w:eastAsia="ja-JP"/>
              </w:rPr>
            </w:pPr>
            <w:r w:rsidRPr="00236B7A">
              <w:rPr>
                <w:rFonts w:cs="Arial"/>
                <w:lang w:val="en-US" w:eastAsia="ja-JP"/>
              </w:rPr>
              <w:t>5</w:t>
            </w:r>
            <w:r w:rsidRPr="00236B7A">
              <w:rPr>
                <w:rFonts w:cs="Arial" w:hint="eastAsia"/>
                <w:lang w:val="en-US" w:eastAsia="ja-JP"/>
              </w:rPr>
              <w:t xml:space="preserve"> - 3</w:t>
            </w:r>
            <w:r w:rsidRPr="00236B7A">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6A1E0C2" w14:textId="77777777" w:rsidR="00416625" w:rsidRPr="00236B7A" w:rsidRDefault="00416625" w:rsidP="00416625">
            <w:pPr>
              <w:pStyle w:val="TAC"/>
              <w:rPr>
                <w:rFonts w:cs="Arial"/>
                <w:lang w:val="en-US"/>
              </w:rPr>
            </w:pPr>
            <w:r w:rsidRPr="00236B7A">
              <w:rPr>
                <w:rFonts w:cs="Arial" w:hint="eastAsia"/>
                <w:lang w:val="en-US" w:eastAsia="ja-JP"/>
              </w:rPr>
              <w:t>3</w:t>
            </w:r>
            <w:r w:rsidRPr="00236B7A">
              <w:rPr>
                <w:rFonts w:cs="Arial"/>
                <w:lang w:val="en-US" w:eastAsia="ja-JP"/>
              </w:rPr>
              <w:t>1</w:t>
            </w:r>
            <w:r w:rsidRPr="00236B7A">
              <w:rPr>
                <w:rFonts w:cs="Arial"/>
                <w:lang w:val="en-US"/>
              </w:rPr>
              <w:t xml:space="preserve"> - </w:t>
            </w:r>
            <w:r w:rsidRPr="00236B7A">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B385336" w14:textId="77777777" w:rsidR="00416625" w:rsidRPr="00236B7A" w:rsidRDefault="00416625" w:rsidP="00416625">
            <w:pPr>
              <w:pStyle w:val="TAC"/>
              <w:rPr>
                <w:rFonts w:cs="Arial"/>
                <w:lang w:val="en-US"/>
              </w:rPr>
            </w:pPr>
            <w:r w:rsidRPr="00236B7A">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5ADD0533" w14:textId="77777777" w:rsidR="00416625" w:rsidRPr="00236B7A" w:rsidRDefault="00416625" w:rsidP="00416625">
            <w:pPr>
              <w:pStyle w:val="TAC"/>
              <w:rPr>
                <w:rFonts w:cs="Arial"/>
                <w:lang w:val="en-US"/>
              </w:rPr>
            </w:pPr>
            <w:r w:rsidRPr="00236B7A">
              <w:rPr>
                <w:rFonts w:cs="Arial"/>
                <w:lang w:val="en-US"/>
              </w:rPr>
              <w:t>0 - 74</w:t>
            </w:r>
          </w:p>
        </w:tc>
      </w:tr>
      <w:tr w:rsidR="00416625" w:rsidRPr="00236B7A" w14:paraId="44B777A0"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C15D3D6"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C6C99C7" w14:textId="77777777" w:rsidR="00416625" w:rsidRPr="00236B7A" w:rsidRDefault="00416625" w:rsidP="00416625">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D542362" w14:textId="77777777" w:rsidR="00416625" w:rsidRPr="00236B7A" w:rsidRDefault="00416625" w:rsidP="00416625">
            <w:pPr>
              <w:pStyle w:val="TAC"/>
              <w:rPr>
                <w:rFonts w:cs="Arial"/>
                <w:lang w:val="en-US" w:eastAsia="ja-JP"/>
              </w:rPr>
            </w:pPr>
            <w:r w:rsidRPr="00236B7A">
              <w:rPr>
                <w:rFonts w:cs="Arial"/>
                <w:lang w:val="en-US"/>
              </w:rPr>
              <w:t xml:space="preserve">≥ </w:t>
            </w:r>
            <w:r w:rsidRPr="00236B7A">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FDE5A5D" w14:textId="77777777" w:rsidR="00416625" w:rsidRPr="00236B7A" w:rsidRDefault="00416625" w:rsidP="00416625">
            <w:pPr>
              <w:pStyle w:val="TAC"/>
              <w:rPr>
                <w:rFonts w:cs="Arial"/>
                <w:lang w:val="en-US" w:eastAsia="ja-JP"/>
              </w:rPr>
            </w:pPr>
            <w:r w:rsidRPr="00236B7A">
              <w:rPr>
                <w:rFonts w:cs="Arial"/>
                <w:lang w:val="en-US"/>
              </w:rPr>
              <w:t xml:space="preserve">≥ </w:t>
            </w:r>
            <w:r w:rsidRPr="00236B7A">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03D93FB" w14:textId="77777777" w:rsidR="00416625" w:rsidRPr="00236B7A" w:rsidRDefault="00416625" w:rsidP="00416625">
            <w:pPr>
              <w:pStyle w:val="TAC"/>
              <w:rPr>
                <w:rFonts w:cs="Arial"/>
                <w:lang w:val="en-US"/>
              </w:rPr>
            </w:pPr>
            <w:r w:rsidRPr="00236B7A">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562B0C5" w14:textId="77777777" w:rsidR="00416625" w:rsidRPr="00236B7A" w:rsidRDefault="00416625" w:rsidP="00416625">
            <w:pPr>
              <w:pStyle w:val="TAC"/>
              <w:rPr>
                <w:rFonts w:cs="Arial"/>
                <w:lang w:val="en-US"/>
              </w:rPr>
            </w:pPr>
            <w:r w:rsidRPr="00236B7A">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56242BF7" w14:textId="77777777" w:rsidR="00416625" w:rsidRPr="00236B7A" w:rsidRDefault="00416625" w:rsidP="00416625">
            <w:pPr>
              <w:pStyle w:val="TAC"/>
              <w:rPr>
                <w:rFonts w:cs="Arial"/>
                <w:lang w:val="en-US"/>
              </w:rPr>
            </w:pPr>
            <w:r w:rsidRPr="00236B7A">
              <w:rPr>
                <w:rFonts w:cs="Arial"/>
                <w:lang w:val="en-US"/>
              </w:rPr>
              <w:t>0 - 74</w:t>
            </w:r>
          </w:p>
        </w:tc>
      </w:tr>
      <w:tr w:rsidR="00416625" w:rsidRPr="00236B7A" w14:paraId="2B5A0D97"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D75073F"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DA3D8BA" w14:textId="77777777" w:rsidR="00416625" w:rsidRPr="00236B7A" w:rsidRDefault="00416625" w:rsidP="00416625">
            <w:pPr>
              <w:pStyle w:val="TAL"/>
              <w:rPr>
                <w:rFonts w:cs="Arial"/>
                <w:lang w:val="en-US"/>
              </w:rPr>
            </w:pPr>
            <w:proofErr w:type="spellStart"/>
            <w:r w:rsidRPr="00236B7A">
              <w:rPr>
                <w:rFonts w:cs="Arial"/>
                <w:lang w:val="en-US"/>
              </w:rPr>
              <w:t>RB</w:t>
            </w:r>
            <w:r w:rsidRPr="00236B7A">
              <w:rPr>
                <w:rFonts w:cs="Arial"/>
                <w:vertAlign w:val="subscript"/>
                <w:lang w:val="en-US"/>
              </w:rPr>
              <w:t>end</w:t>
            </w:r>
            <w:proofErr w:type="spellEnd"/>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31BE0D12" w14:textId="77777777" w:rsidR="00416625" w:rsidRPr="00236B7A" w:rsidRDefault="00416625" w:rsidP="00416625">
            <w:pPr>
              <w:pStyle w:val="TAC"/>
              <w:rPr>
                <w:rFonts w:cs="Arial"/>
                <w:lang w:val="en-US"/>
              </w:rPr>
            </w:pPr>
            <w:r w:rsidRPr="00236B7A">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308398A" w14:textId="77777777" w:rsidR="00416625" w:rsidRPr="00236B7A" w:rsidRDefault="00416625" w:rsidP="00416625">
            <w:pPr>
              <w:pStyle w:val="TAC"/>
              <w:rPr>
                <w:rFonts w:cs="Arial"/>
                <w:lang w:val="en-US"/>
              </w:rPr>
            </w:pPr>
            <w:r w:rsidRPr="00236B7A">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D944058" w14:textId="77777777" w:rsidR="00416625" w:rsidRPr="00236B7A" w:rsidRDefault="00416625" w:rsidP="00416625">
            <w:pPr>
              <w:pStyle w:val="TAC"/>
              <w:rPr>
                <w:rFonts w:cs="Arial"/>
                <w:lang w:val="en-US"/>
              </w:rPr>
            </w:pPr>
            <w:r w:rsidRPr="00236B7A">
              <w:rPr>
                <w:rFonts w:cs="Arial"/>
                <w:lang w:val="en-US"/>
              </w:rPr>
              <w:t xml:space="preserve">&gt; </w:t>
            </w:r>
            <w:r w:rsidRPr="00236B7A">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B75484F" w14:textId="77777777" w:rsidR="00416625" w:rsidRPr="00236B7A" w:rsidRDefault="00416625" w:rsidP="00416625">
            <w:pPr>
              <w:pStyle w:val="TAC"/>
              <w:rPr>
                <w:rFonts w:cs="Arial"/>
                <w:lang w:val="en-US"/>
              </w:rPr>
            </w:pPr>
            <w:r w:rsidRPr="00236B7A">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6D63DE75" w14:textId="77777777" w:rsidR="00416625" w:rsidRPr="00236B7A" w:rsidRDefault="00416625" w:rsidP="00416625">
            <w:pPr>
              <w:pStyle w:val="TAC"/>
              <w:rPr>
                <w:rFonts w:cs="Arial"/>
                <w:lang w:val="en-US"/>
              </w:rPr>
            </w:pPr>
            <w:r w:rsidRPr="00236B7A">
              <w:rPr>
                <w:rFonts w:cs="Arial"/>
                <w:lang w:val="en-US"/>
              </w:rPr>
              <w:t>N/A</w:t>
            </w:r>
          </w:p>
        </w:tc>
      </w:tr>
      <w:tr w:rsidR="00416625" w:rsidRPr="00236B7A" w14:paraId="32667DC8" w14:textId="77777777" w:rsidTr="00416625">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8C820AA"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099E62F" w14:textId="77777777" w:rsidR="00416625" w:rsidRPr="00236B7A" w:rsidRDefault="00416625" w:rsidP="00416625">
            <w:pPr>
              <w:pStyle w:val="TAL"/>
              <w:rPr>
                <w:rFonts w:cs="Arial"/>
                <w:lang w:val="en-US"/>
              </w:rPr>
            </w:pPr>
            <w:r w:rsidRPr="00236B7A">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B207D67" w14:textId="77777777" w:rsidR="00416625" w:rsidRPr="00236B7A" w:rsidRDefault="00416625" w:rsidP="00416625">
            <w:pPr>
              <w:pStyle w:val="TAC"/>
              <w:rPr>
                <w:rFonts w:cs="Arial"/>
                <w:lang w:val="en-US" w:eastAsia="ja-JP"/>
              </w:rPr>
            </w:pPr>
            <w:r w:rsidRPr="00236B7A">
              <w:rPr>
                <w:rFonts w:cs="Arial"/>
              </w:rPr>
              <w:t xml:space="preserve">≤ </w:t>
            </w:r>
            <w:r w:rsidRPr="00236B7A">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877BAA7" w14:textId="77777777" w:rsidR="00416625" w:rsidRPr="00236B7A" w:rsidRDefault="00416625" w:rsidP="00416625">
            <w:pPr>
              <w:pStyle w:val="TAC"/>
              <w:rPr>
                <w:rFonts w:cs="Arial"/>
                <w:lang w:val="en-US" w:eastAsia="ja-JP"/>
              </w:rPr>
            </w:pPr>
            <w:r w:rsidRPr="00236B7A">
              <w:rPr>
                <w:rFonts w:cs="Arial"/>
              </w:rPr>
              <w:t xml:space="preserve">≤ </w:t>
            </w:r>
            <w:r w:rsidRPr="00236B7A">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4405129" w14:textId="77777777" w:rsidR="00416625" w:rsidRPr="00236B7A" w:rsidRDefault="00416625" w:rsidP="00416625">
            <w:pPr>
              <w:pStyle w:val="TAC"/>
              <w:rPr>
                <w:rFonts w:cs="Arial"/>
                <w:lang w:val="en-US"/>
              </w:rPr>
            </w:pPr>
            <w:r w:rsidRPr="00236B7A">
              <w:rPr>
                <w:rFonts w:cs="Arial"/>
              </w:rPr>
              <w:t xml:space="preserve">≤ </w:t>
            </w:r>
            <w:r w:rsidRPr="00236B7A">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2769072" w14:textId="77777777" w:rsidR="00416625" w:rsidRPr="00236B7A" w:rsidRDefault="00416625" w:rsidP="00416625">
            <w:pPr>
              <w:pStyle w:val="TAC"/>
              <w:rPr>
                <w:rFonts w:cs="Arial"/>
              </w:rPr>
            </w:pPr>
            <w:r w:rsidRPr="00236B7A">
              <w:rPr>
                <w:rFonts w:cs="Arial"/>
              </w:rPr>
              <w:t xml:space="preserve">≤ </w:t>
            </w:r>
            <w:r w:rsidRPr="00236B7A">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79905DAC" w14:textId="77777777" w:rsidR="00416625" w:rsidRPr="00236B7A" w:rsidRDefault="00416625" w:rsidP="00416625">
            <w:pPr>
              <w:pStyle w:val="TAC"/>
              <w:rPr>
                <w:rFonts w:cs="Arial"/>
                <w:lang w:val="en-US"/>
              </w:rPr>
            </w:pPr>
            <w:r w:rsidRPr="00236B7A">
              <w:rPr>
                <w:rFonts w:cs="Arial"/>
              </w:rPr>
              <w:t>≤ 1</w:t>
            </w:r>
            <w:r w:rsidRPr="00236B7A">
              <w:rPr>
                <w:rFonts w:cs="Arial" w:hint="eastAsia"/>
                <w:lang w:eastAsia="ja-JP"/>
              </w:rPr>
              <w:t>3</w:t>
            </w:r>
          </w:p>
        </w:tc>
      </w:tr>
      <w:tr w:rsidR="00416625" w:rsidRPr="00236B7A" w14:paraId="19FBC44E" w14:textId="77777777" w:rsidTr="00416625">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F42385" w14:textId="77777777" w:rsidR="00416625" w:rsidRPr="00236B7A" w:rsidRDefault="00416625" w:rsidP="00416625">
            <w:pPr>
              <w:pStyle w:val="TAC"/>
              <w:rPr>
                <w:rFonts w:cs="Arial"/>
                <w:lang w:val="en-US"/>
              </w:rPr>
            </w:pPr>
            <w:r w:rsidRPr="00236B7A">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1037231" w14:textId="77777777" w:rsidR="00416625" w:rsidRPr="00236B7A" w:rsidRDefault="00416625" w:rsidP="00416625">
            <w:pPr>
              <w:pStyle w:val="TAL"/>
              <w:rPr>
                <w:rFonts w:cs="Arial"/>
                <w:lang w:val="en-US"/>
              </w:rPr>
            </w:pPr>
            <w:r w:rsidRPr="00236B7A">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0C40A994" w14:textId="77777777" w:rsidR="00416625" w:rsidRPr="00236B7A" w:rsidRDefault="00416625" w:rsidP="00416625">
            <w:pPr>
              <w:pStyle w:val="TAC"/>
              <w:rPr>
                <w:rFonts w:cs="Arial"/>
                <w:lang w:val="en-US"/>
              </w:rPr>
            </w:pPr>
            <w:r w:rsidRPr="00236B7A">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7B65C32" w14:textId="77777777" w:rsidR="00416625" w:rsidRPr="00236B7A" w:rsidRDefault="00416625" w:rsidP="00416625">
            <w:pPr>
              <w:pStyle w:val="TAC"/>
              <w:rPr>
                <w:rFonts w:cs="Arial"/>
                <w:lang w:val="en-US"/>
              </w:rPr>
            </w:pPr>
            <w:r w:rsidRPr="00236B7A">
              <w:rPr>
                <w:rFonts w:cs="Arial"/>
                <w:lang w:val="en-US"/>
              </w:rPr>
              <w:t>Fc &gt; 1990</w:t>
            </w:r>
          </w:p>
        </w:tc>
      </w:tr>
      <w:tr w:rsidR="00416625" w:rsidRPr="00236B7A" w14:paraId="02D2442F"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AA6AB84" w14:textId="77777777" w:rsidR="00416625" w:rsidRPr="00236B7A" w:rsidRDefault="00416625" w:rsidP="00416625">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70ED639" w14:textId="77777777" w:rsidR="00416625" w:rsidRPr="00236B7A" w:rsidRDefault="00416625" w:rsidP="00416625">
            <w:pPr>
              <w:pStyle w:val="TAL"/>
              <w:rPr>
                <w:rFonts w:cs="Arial"/>
                <w:lang w:val="en-US"/>
              </w:rPr>
            </w:pPr>
            <w:proofErr w:type="spellStart"/>
            <w:r w:rsidRPr="00236B7A">
              <w:rPr>
                <w:rFonts w:cs="Arial"/>
                <w:lang w:val="en-US"/>
              </w:rPr>
              <w:t>RB</w:t>
            </w:r>
            <w:r w:rsidRPr="00236B7A">
              <w:rPr>
                <w:rFonts w:cs="Arial"/>
                <w:vertAlign w:val="subscript"/>
                <w:lang w:val="en-US"/>
              </w:rPr>
              <w:t>start</w:t>
            </w:r>
            <w:proofErr w:type="spellEnd"/>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F3D186F" w14:textId="77777777" w:rsidR="00416625" w:rsidRPr="00236B7A" w:rsidRDefault="00416625" w:rsidP="00416625">
            <w:pPr>
              <w:pStyle w:val="TAC"/>
              <w:rPr>
                <w:rFonts w:cs="Arial"/>
                <w:lang w:val="en-US" w:eastAsia="ja-JP"/>
              </w:rPr>
            </w:pPr>
            <w:r w:rsidRPr="00236B7A">
              <w:rPr>
                <w:rFonts w:cs="Arial"/>
                <w:lang w:val="en-US"/>
              </w:rPr>
              <w:t>0 - 1</w:t>
            </w:r>
            <w:r w:rsidRPr="00236B7A">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5DF17FD" w14:textId="77777777" w:rsidR="00416625" w:rsidRPr="00236B7A" w:rsidRDefault="00416625" w:rsidP="00416625">
            <w:pPr>
              <w:pStyle w:val="TAC"/>
              <w:rPr>
                <w:rFonts w:cs="Arial"/>
                <w:lang w:val="en-US" w:eastAsia="ja-JP"/>
              </w:rPr>
            </w:pPr>
            <w:r w:rsidRPr="00236B7A">
              <w:rPr>
                <w:rFonts w:cs="Arial" w:hint="eastAsia"/>
                <w:lang w:val="en-US" w:eastAsia="ja-JP"/>
              </w:rPr>
              <w:t>14</w:t>
            </w:r>
            <w:r w:rsidRPr="00236B7A">
              <w:rPr>
                <w:rFonts w:cs="Arial"/>
                <w:lang w:val="en-US"/>
              </w:rPr>
              <w:t xml:space="preserve"> </w:t>
            </w:r>
            <w:r w:rsidRPr="00236B7A">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AA8318E" w14:textId="77777777" w:rsidR="00416625" w:rsidRPr="00236B7A" w:rsidRDefault="00416625" w:rsidP="00416625">
            <w:pPr>
              <w:pStyle w:val="TAC"/>
              <w:rPr>
                <w:rFonts w:cs="Arial"/>
                <w:lang w:val="en-US"/>
              </w:rPr>
            </w:pPr>
            <w:r w:rsidRPr="00236B7A">
              <w:rPr>
                <w:rFonts w:cs="Arial" w:hint="eastAsia"/>
                <w:lang w:val="en-US" w:eastAsia="ja-JP"/>
              </w:rPr>
              <w:t>41</w:t>
            </w:r>
            <w:r w:rsidRPr="00236B7A">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181FCF6" w14:textId="77777777" w:rsidR="00416625" w:rsidRPr="00236B7A" w:rsidRDefault="00416625" w:rsidP="00416625">
            <w:pPr>
              <w:pStyle w:val="TAC"/>
              <w:rPr>
                <w:rFonts w:cs="Arial"/>
                <w:lang w:val="en-US"/>
              </w:rPr>
            </w:pPr>
            <w:r w:rsidRPr="00236B7A">
              <w:rPr>
                <w:rFonts w:cs="Arial"/>
                <w:lang w:val="en-US"/>
              </w:rPr>
              <w:t>0 - 99</w:t>
            </w:r>
          </w:p>
        </w:tc>
      </w:tr>
      <w:tr w:rsidR="00416625" w:rsidRPr="00236B7A" w14:paraId="521B1A1C"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78E783E" w14:textId="77777777" w:rsidR="00416625" w:rsidRPr="00236B7A" w:rsidRDefault="00416625" w:rsidP="00416625">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FA7D312" w14:textId="77777777" w:rsidR="00416625" w:rsidRPr="00236B7A" w:rsidRDefault="00416625" w:rsidP="00416625">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34591D46" w14:textId="77777777" w:rsidR="00416625" w:rsidRPr="00236B7A" w:rsidRDefault="00416625" w:rsidP="00416625">
            <w:pPr>
              <w:pStyle w:val="TAC"/>
              <w:rPr>
                <w:rFonts w:cs="Arial"/>
                <w:lang w:val="en-US"/>
              </w:rPr>
            </w:pPr>
            <w:r w:rsidRPr="00236B7A">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9C4E80F" w14:textId="77777777" w:rsidR="00416625" w:rsidRPr="00236B7A" w:rsidRDefault="00416625" w:rsidP="00416625">
            <w:pPr>
              <w:pStyle w:val="TAC"/>
              <w:rPr>
                <w:rFonts w:cs="Arial"/>
                <w:lang w:val="en-US" w:eastAsia="ja-JP"/>
              </w:rPr>
            </w:pPr>
            <w:r w:rsidRPr="00236B7A">
              <w:rPr>
                <w:rFonts w:cs="Arial"/>
                <w:lang w:val="en-US"/>
              </w:rPr>
              <w:t xml:space="preserve">≥ </w:t>
            </w:r>
            <w:r w:rsidRPr="00236B7A">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2077B49" w14:textId="77777777" w:rsidR="00416625" w:rsidRPr="00236B7A" w:rsidRDefault="00416625" w:rsidP="00416625">
            <w:pPr>
              <w:pStyle w:val="TAC"/>
              <w:rPr>
                <w:rFonts w:cs="Arial"/>
                <w:lang w:val="en-US"/>
              </w:rPr>
            </w:pPr>
            <w:r w:rsidRPr="00236B7A">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41198AE" w14:textId="77777777" w:rsidR="00416625" w:rsidRPr="00236B7A" w:rsidRDefault="00416625" w:rsidP="00416625">
            <w:pPr>
              <w:pStyle w:val="TAC"/>
              <w:rPr>
                <w:rFonts w:cs="Arial"/>
                <w:lang w:val="en-US"/>
              </w:rPr>
            </w:pPr>
            <w:r w:rsidRPr="00236B7A">
              <w:rPr>
                <w:rFonts w:cs="Arial"/>
                <w:lang w:val="en-US"/>
              </w:rPr>
              <w:t>0 - 99</w:t>
            </w:r>
          </w:p>
        </w:tc>
      </w:tr>
      <w:tr w:rsidR="00416625" w:rsidRPr="00236B7A" w14:paraId="49C97311"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4C58846" w14:textId="77777777" w:rsidR="00416625" w:rsidRPr="00236B7A" w:rsidRDefault="00416625" w:rsidP="00416625">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09D90B" w14:textId="77777777" w:rsidR="00416625" w:rsidRPr="00236B7A" w:rsidRDefault="00416625" w:rsidP="00416625">
            <w:pPr>
              <w:pStyle w:val="TAL"/>
              <w:rPr>
                <w:rFonts w:cs="Arial"/>
                <w:lang w:val="en-US"/>
              </w:rPr>
            </w:pPr>
            <w:proofErr w:type="spellStart"/>
            <w:r w:rsidRPr="00236B7A">
              <w:rPr>
                <w:rFonts w:cs="Arial"/>
                <w:lang w:val="en-US"/>
              </w:rPr>
              <w:t>RB</w:t>
            </w:r>
            <w:r w:rsidRPr="00236B7A">
              <w:rPr>
                <w:rFonts w:cs="Arial"/>
                <w:vertAlign w:val="subscript"/>
                <w:lang w:val="en-US"/>
              </w:rPr>
              <w:t>end</w:t>
            </w:r>
            <w:proofErr w:type="spellEnd"/>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69D85F53" w14:textId="77777777" w:rsidR="00416625" w:rsidRPr="00236B7A" w:rsidRDefault="00416625" w:rsidP="00416625">
            <w:pPr>
              <w:pStyle w:val="TAC"/>
              <w:rPr>
                <w:rFonts w:cs="Arial"/>
                <w:lang w:val="en-US" w:eastAsia="ja-JP"/>
              </w:rPr>
            </w:pPr>
            <w:r w:rsidRPr="00236B7A">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CCDD54F" w14:textId="77777777" w:rsidR="00416625" w:rsidRPr="00236B7A" w:rsidRDefault="00416625" w:rsidP="00416625">
            <w:pPr>
              <w:pStyle w:val="TAC"/>
              <w:rPr>
                <w:rFonts w:cs="Arial"/>
                <w:lang w:val="en-US"/>
              </w:rPr>
            </w:pPr>
            <w:r w:rsidRPr="00236B7A">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F7D0F96" w14:textId="77777777" w:rsidR="00416625" w:rsidRPr="00236B7A" w:rsidRDefault="00416625" w:rsidP="00416625">
            <w:pPr>
              <w:pStyle w:val="TAC"/>
              <w:rPr>
                <w:rFonts w:cs="Arial"/>
                <w:lang w:val="en-US" w:eastAsia="ja-JP"/>
              </w:rPr>
            </w:pPr>
            <w:r w:rsidRPr="00236B7A">
              <w:rPr>
                <w:rFonts w:cs="Arial"/>
                <w:lang w:val="en-US"/>
              </w:rPr>
              <w:t>&gt; 7</w:t>
            </w:r>
            <w:r w:rsidRPr="00236B7A">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BCBF02B" w14:textId="77777777" w:rsidR="00416625" w:rsidRPr="00236B7A" w:rsidRDefault="00416625" w:rsidP="00416625">
            <w:pPr>
              <w:pStyle w:val="TAC"/>
              <w:rPr>
                <w:rFonts w:cs="Arial"/>
                <w:lang w:val="en-US"/>
              </w:rPr>
            </w:pPr>
            <w:r w:rsidRPr="00236B7A">
              <w:rPr>
                <w:rFonts w:cs="Arial"/>
                <w:lang w:val="en-US"/>
              </w:rPr>
              <w:t>N/A</w:t>
            </w:r>
          </w:p>
        </w:tc>
      </w:tr>
      <w:tr w:rsidR="00416625" w:rsidRPr="00236B7A" w14:paraId="5EB510B2" w14:textId="77777777" w:rsidTr="00416625">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0503E06" w14:textId="77777777" w:rsidR="00416625" w:rsidRPr="00236B7A" w:rsidRDefault="00416625" w:rsidP="00416625">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16846C5" w14:textId="77777777" w:rsidR="00416625" w:rsidRPr="00236B7A" w:rsidRDefault="00416625" w:rsidP="00416625">
            <w:pPr>
              <w:pStyle w:val="TAL"/>
              <w:rPr>
                <w:rFonts w:cs="Arial"/>
                <w:lang w:val="en-US"/>
              </w:rPr>
            </w:pPr>
            <w:r w:rsidRPr="00236B7A">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086FBE33" w14:textId="77777777" w:rsidR="00416625" w:rsidRPr="00236B7A" w:rsidRDefault="00416625" w:rsidP="00416625">
            <w:pPr>
              <w:pStyle w:val="TAC"/>
              <w:rPr>
                <w:rFonts w:cs="Arial"/>
                <w:lang w:val="en-US" w:eastAsia="ja-JP"/>
              </w:rPr>
            </w:pPr>
            <w:r w:rsidRPr="00236B7A">
              <w:rPr>
                <w:rFonts w:cs="Arial"/>
              </w:rPr>
              <w:t xml:space="preserve">≤ </w:t>
            </w:r>
            <w:r w:rsidRPr="00236B7A">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1E05AB5" w14:textId="77777777" w:rsidR="00416625" w:rsidRPr="00236B7A" w:rsidRDefault="00416625" w:rsidP="00416625">
            <w:pPr>
              <w:pStyle w:val="TAC"/>
              <w:rPr>
                <w:rFonts w:cs="Arial"/>
                <w:lang w:val="en-US" w:eastAsia="ja-JP"/>
              </w:rPr>
            </w:pPr>
            <w:r w:rsidRPr="00236B7A">
              <w:rPr>
                <w:rFonts w:cs="Arial"/>
              </w:rPr>
              <w:t xml:space="preserve">≤ </w:t>
            </w:r>
            <w:r w:rsidRPr="00236B7A">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704A3B9" w14:textId="77777777" w:rsidR="00416625" w:rsidRPr="00236B7A" w:rsidRDefault="00416625" w:rsidP="00416625">
            <w:pPr>
              <w:pStyle w:val="TAC"/>
              <w:rPr>
                <w:rFonts w:cs="Arial"/>
                <w:lang w:val="en-US" w:eastAsia="ja-JP"/>
              </w:rPr>
            </w:pPr>
            <w:r w:rsidRPr="00236B7A">
              <w:rPr>
                <w:rFonts w:cs="Arial"/>
              </w:rPr>
              <w:t>≤1</w:t>
            </w:r>
            <w:r w:rsidRPr="00236B7A">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809E578" w14:textId="77777777" w:rsidR="00416625" w:rsidRPr="00236B7A" w:rsidRDefault="00416625" w:rsidP="00416625">
            <w:pPr>
              <w:pStyle w:val="TAC"/>
              <w:rPr>
                <w:rFonts w:cs="Arial"/>
                <w:lang w:val="en-US"/>
              </w:rPr>
            </w:pPr>
            <w:r w:rsidRPr="00236B7A">
              <w:rPr>
                <w:rFonts w:cs="Arial"/>
              </w:rPr>
              <w:t>≤ 1</w:t>
            </w:r>
            <w:r w:rsidRPr="00236B7A">
              <w:rPr>
                <w:rFonts w:cs="Arial" w:hint="eastAsia"/>
                <w:lang w:eastAsia="ja-JP"/>
              </w:rPr>
              <w:t>3</w:t>
            </w:r>
          </w:p>
        </w:tc>
      </w:tr>
    </w:tbl>
    <w:p w14:paraId="634E7047" w14:textId="77777777" w:rsidR="00416625" w:rsidRPr="00236B7A" w:rsidRDefault="00416625" w:rsidP="00416625">
      <w:pPr>
        <w:rPr>
          <w:lang w:val="en-US"/>
        </w:rPr>
      </w:pPr>
    </w:p>
    <w:p w14:paraId="5336380C" w14:textId="77777777" w:rsidR="00416625" w:rsidRPr="00236B7A" w:rsidRDefault="00416625" w:rsidP="00416625">
      <w:pPr>
        <w:pStyle w:val="TH"/>
      </w:pPr>
      <w:r w:rsidRPr="00236B7A">
        <w:t>Table 6.2.4-</w:t>
      </w:r>
      <w:r w:rsidRPr="00236B7A">
        <w:rPr>
          <w:rFonts w:hint="eastAsia"/>
        </w:rPr>
        <w:t>2</w:t>
      </w:r>
      <w:r w:rsidRPr="00236B7A">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3"/>
        <w:gridCol w:w="2400"/>
      </w:tblGrid>
      <w:tr w:rsidR="00416625" w:rsidRPr="00236B7A" w14:paraId="25A97FFA" w14:textId="77777777" w:rsidTr="00416625">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6210FF8C" w14:textId="77777777" w:rsidR="00416625" w:rsidRPr="00236B7A" w:rsidRDefault="00416625" w:rsidP="00416625">
            <w:pPr>
              <w:pStyle w:val="TAH"/>
              <w:rPr>
                <w:lang w:val="en-US"/>
              </w:rPr>
            </w:pPr>
            <w:r w:rsidRPr="00236B7A">
              <w:rPr>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12879DF" w14:textId="77777777" w:rsidR="00416625" w:rsidRPr="00236B7A" w:rsidRDefault="00416625" w:rsidP="00416625">
            <w:pPr>
              <w:pStyle w:val="TAH"/>
              <w:rPr>
                <w:lang w:val="en-US"/>
              </w:rPr>
            </w:pPr>
            <w:proofErr w:type="spellStart"/>
            <w:r w:rsidRPr="00236B7A">
              <w:rPr>
                <w:lang w:val="en-US"/>
              </w:rPr>
              <w:t>RBstart</w:t>
            </w:r>
            <w:proofErr w:type="spellEnd"/>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8D83BF3" w14:textId="77777777" w:rsidR="00416625" w:rsidRPr="00236B7A" w:rsidRDefault="00416625" w:rsidP="00416625">
            <w:pPr>
              <w:pStyle w:val="TAH"/>
              <w:rPr>
                <w:lang w:val="en-US"/>
              </w:rPr>
            </w:pPr>
            <w:proofErr w:type="spellStart"/>
            <w:r w:rsidRPr="00236B7A">
              <w:rPr>
                <w:lang w:val="en-US"/>
              </w:rPr>
              <w:t>L_crb</w:t>
            </w:r>
            <w:proofErr w:type="spellEnd"/>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A80AE3F" w14:textId="77777777" w:rsidR="00416625" w:rsidRPr="00236B7A" w:rsidRDefault="00416625" w:rsidP="00416625">
            <w:pPr>
              <w:pStyle w:val="TAH"/>
              <w:rPr>
                <w:lang w:val="en-US" w:eastAsia="ja-JP"/>
              </w:rPr>
            </w:pPr>
            <w:r w:rsidRPr="00236B7A">
              <w:rPr>
                <w:lang w:val="en-US" w:eastAsia="ja-JP"/>
              </w:rPr>
              <w:t>A-MPR</w:t>
            </w:r>
          </w:p>
        </w:tc>
      </w:tr>
      <w:tr w:rsidR="00416625" w:rsidRPr="00236B7A" w14:paraId="08848608" w14:textId="77777777" w:rsidTr="00416625">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729F7288" w14:textId="77777777" w:rsidR="00416625" w:rsidRPr="00236B7A" w:rsidRDefault="00416625" w:rsidP="00416625">
            <w:pPr>
              <w:pStyle w:val="TAC"/>
              <w:rPr>
                <w:rFonts w:cs="Arial"/>
                <w:lang w:val="en-US"/>
              </w:rPr>
            </w:pPr>
            <w:r w:rsidRPr="00236B7A">
              <w:rPr>
                <w:rFonts w:cs="Arial"/>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69F9CE01" w14:textId="77777777" w:rsidR="00416625" w:rsidRPr="00236B7A" w:rsidRDefault="00416625" w:rsidP="00416625">
            <w:pPr>
              <w:pStyle w:val="TAC"/>
              <w:rPr>
                <w:rFonts w:cs="Arial"/>
                <w:lang w:val="en-US"/>
              </w:rPr>
            </w:pPr>
            <w:r w:rsidRPr="00236B7A">
              <w:rPr>
                <w:rFonts w:cs="Arial"/>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F60ED48" w14:textId="77777777" w:rsidR="00416625" w:rsidRPr="00236B7A" w:rsidRDefault="00416625" w:rsidP="00416625">
            <w:pPr>
              <w:pStyle w:val="TAC"/>
              <w:rPr>
                <w:rFonts w:cs="Arial"/>
                <w:lang w:val="en-US"/>
              </w:rPr>
            </w:pPr>
            <w:r w:rsidRPr="00236B7A">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47BB2BB" w14:textId="77777777" w:rsidR="00416625" w:rsidRPr="00236B7A" w:rsidRDefault="00416625" w:rsidP="00416625">
            <w:pPr>
              <w:pStyle w:val="TAC"/>
              <w:rPr>
                <w:rFonts w:cs="Arial"/>
                <w:lang w:val="en-US" w:eastAsia="ja-JP"/>
              </w:rPr>
            </w:pPr>
            <w:r w:rsidRPr="00236B7A">
              <w:rPr>
                <w:rFonts w:cs="Arial"/>
                <w:lang w:val="en-US" w:eastAsia="ja-JP"/>
              </w:rPr>
              <w:t>≤ 1</w:t>
            </w:r>
          </w:p>
        </w:tc>
      </w:tr>
      <w:tr w:rsidR="00416625" w:rsidRPr="00236B7A" w14:paraId="5BDD97BA" w14:textId="77777777" w:rsidTr="00416625">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5F168911" w14:textId="77777777" w:rsidR="00416625" w:rsidRPr="00236B7A" w:rsidRDefault="00416625" w:rsidP="00416625">
            <w:pPr>
              <w:pStyle w:val="TAC"/>
              <w:rPr>
                <w:rFonts w:cs="Arial"/>
                <w:lang w:val="en-US"/>
              </w:rPr>
            </w:pPr>
            <w:r w:rsidRPr="00236B7A">
              <w:rPr>
                <w:rFonts w:cs="Arial"/>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E9538CC" w14:textId="77777777" w:rsidR="00416625" w:rsidRPr="00236B7A" w:rsidRDefault="00416625" w:rsidP="00416625">
            <w:pPr>
              <w:pStyle w:val="TAC"/>
              <w:rPr>
                <w:rFonts w:cs="Arial"/>
                <w:lang w:val="en-US"/>
              </w:rPr>
            </w:pPr>
            <w:r w:rsidRPr="00236B7A">
              <w:rPr>
                <w:rFonts w:cs="Arial"/>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DB0F254" w14:textId="77777777" w:rsidR="00416625" w:rsidRPr="00236B7A" w:rsidRDefault="00416625" w:rsidP="00416625">
            <w:pPr>
              <w:pStyle w:val="TAC"/>
              <w:rPr>
                <w:rFonts w:cs="Arial"/>
                <w:lang w:val="en-US"/>
              </w:rPr>
            </w:pPr>
            <w:r w:rsidRPr="00236B7A">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84D630C" w14:textId="77777777" w:rsidR="00416625" w:rsidRPr="00236B7A" w:rsidRDefault="00416625" w:rsidP="00416625">
            <w:pPr>
              <w:pStyle w:val="TAC"/>
              <w:rPr>
                <w:rFonts w:cs="Arial"/>
                <w:lang w:val="en-US" w:eastAsia="ja-JP"/>
              </w:rPr>
            </w:pPr>
            <w:r w:rsidRPr="00236B7A">
              <w:rPr>
                <w:rFonts w:cs="Arial"/>
                <w:lang w:val="en-US" w:eastAsia="ja-JP"/>
              </w:rPr>
              <w:t>≤ 1</w:t>
            </w:r>
          </w:p>
        </w:tc>
      </w:tr>
    </w:tbl>
    <w:p w14:paraId="5F12A8A3" w14:textId="77777777" w:rsidR="00416625" w:rsidRPr="00236B7A" w:rsidRDefault="00416625" w:rsidP="00416625">
      <w:pPr>
        <w:rPr>
          <w:lang w:val="en-US"/>
        </w:rPr>
      </w:pPr>
    </w:p>
    <w:p w14:paraId="69DC6EE5" w14:textId="77777777" w:rsidR="00416625" w:rsidRPr="00236B7A" w:rsidRDefault="00416625" w:rsidP="00416625">
      <w:pPr>
        <w:pStyle w:val="TH"/>
      </w:pPr>
      <w:r w:rsidRPr="00236B7A">
        <w:t xml:space="preserve">Table </w:t>
      </w:r>
      <w:r w:rsidRPr="00236B7A">
        <w:rPr>
          <w:rFonts w:cs="Arial"/>
        </w:rPr>
        <w:t>6.2.4-22:</w:t>
      </w:r>
      <w:r w:rsidRPr="00236B7A">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416625" w:rsidRPr="00236B7A" w14:paraId="6E83C065" w14:textId="77777777" w:rsidTr="00416625">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9746CB" w14:textId="77777777" w:rsidR="00416625" w:rsidRPr="00236B7A" w:rsidRDefault="00416625" w:rsidP="00416625">
            <w:pPr>
              <w:pStyle w:val="TAH"/>
              <w:rPr>
                <w:rFonts w:eastAsia="SimSun"/>
                <w:lang w:val="en-US" w:eastAsia="ja-JP"/>
              </w:rPr>
            </w:pPr>
            <w:r w:rsidRPr="00236B7A">
              <w:rPr>
                <w:rFonts w:eastAsia="SimSun"/>
                <w:lang w:val="en-US" w:eastAsia="ja-JP"/>
              </w:rPr>
              <w:t>Parameters</w:t>
            </w:r>
          </w:p>
        </w:tc>
      </w:tr>
      <w:tr w:rsidR="00416625" w:rsidRPr="00236B7A" w14:paraId="4C0802EE" w14:textId="77777777" w:rsidTr="00416625">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78DD0C" w14:textId="77777777" w:rsidR="00416625" w:rsidRPr="00236B7A" w:rsidRDefault="00416625" w:rsidP="00416625">
            <w:pPr>
              <w:pStyle w:val="TAH"/>
              <w:rPr>
                <w:rFonts w:eastAsia="SimSun"/>
                <w:szCs w:val="18"/>
                <w:lang w:val="en-US" w:eastAsia="ja-JP"/>
              </w:rPr>
            </w:pPr>
            <w:r w:rsidRPr="00236B7A">
              <w:rPr>
                <w:rFonts w:eastAsia="SimSun"/>
                <w:szCs w:val="18"/>
                <w:lang w:val="en-US" w:eastAsia="ja-JP"/>
              </w:rPr>
              <w:t>Channel bandwidth</w:t>
            </w:r>
          </w:p>
          <w:p w14:paraId="6AC50706" w14:textId="77777777" w:rsidR="00416625" w:rsidRPr="00236B7A" w:rsidRDefault="00416625" w:rsidP="00416625">
            <w:pPr>
              <w:pStyle w:val="TAH"/>
              <w:rPr>
                <w:rFonts w:cs="Arial"/>
                <w:szCs w:val="18"/>
                <w:lang w:val="en-US" w:eastAsia="ja-JP"/>
              </w:rPr>
            </w:pPr>
            <w:r w:rsidRPr="00236B7A">
              <w:rPr>
                <w:rFonts w:eastAsia="SimSun"/>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AB6013" w14:textId="77777777" w:rsidR="00416625" w:rsidRPr="00236B7A" w:rsidRDefault="00416625" w:rsidP="00416625">
            <w:pPr>
              <w:pStyle w:val="TAH"/>
              <w:rPr>
                <w:rFonts w:cs="Arial"/>
                <w:szCs w:val="18"/>
                <w:lang w:val="en-US" w:eastAsia="ja-JP"/>
              </w:rPr>
            </w:pPr>
            <w:proofErr w:type="spellStart"/>
            <w:r w:rsidRPr="00236B7A">
              <w:rPr>
                <w:rFonts w:eastAsia="SimSun"/>
                <w:szCs w:val="18"/>
                <w:lang w:val="en-US" w:eastAsia="ja-JP"/>
              </w:rPr>
              <w:t>RB</w:t>
            </w:r>
            <w:r w:rsidRPr="00236B7A">
              <w:rPr>
                <w:rFonts w:eastAsia="SimSun"/>
                <w:szCs w:val="18"/>
                <w:vertAlign w:val="subscript"/>
                <w:lang w:val="en-US" w:eastAsia="ja-JP"/>
              </w:rPr>
              <w:t>start</w:t>
            </w:r>
            <w:proofErr w:type="spellEnd"/>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918C27" w14:textId="77777777" w:rsidR="00416625" w:rsidRPr="00236B7A" w:rsidRDefault="00416625" w:rsidP="00416625">
            <w:pPr>
              <w:pStyle w:val="TAH"/>
              <w:rPr>
                <w:rFonts w:cs="Arial"/>
                <w:szCs w:val="18"/>
                <w:lang w:val="en-US" w:eastAsia="ja-JP"/>
              </w:rPr>
            </w:pPr>
            <w:proofErr w:type="spellStart"/>
            <w:r w:rsidRPr="00236B7A">
              <w:rPr>
                <w:rFonts w:eastAsia="SimSun"/>
                <w:szCs w:val="18"/>
                <w:lang w:val="en-US" w:eastAsia="ja-JP"/>
              </w:rPr>
              <w:t>RB</w:t>
            </w:r>
            <w:r w:rsidRPr="00236B7A">
              <w:rPr>
                <w:rFonts w:eastAsia="SimSun"/>
                <w:szCs w:val="18"/>
                <w:vertAlign w:val="subscript"/>
                <w:lang w:val="en-US" w:eastAsia="ja-JP"/>
              </w:rPr>
              <w:t>end</w:t>
            </w:r>
            <w:proofErr w:type="spellEnd"/>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BA6013" w14:textId="77777777" w:rsidR="00416625" w:rsidRPr="00236B7A" w:rsidRDefault="00416625" w:rsidP="00416625">
            <w:pPr>
              <w:pStyle w:val="TAH"/>
              <w:rPr>
                <w:rFonts w:cs="Arial"/>
                <w:szCs w:val="18"/>
                <w:lang w:val="en-US" w:eastAsia="ja-JP"/>
              </w:rPr>
            </w:pPr>
            <w:r w:rsidRPr="00236B7A">
              <w:rPr>
                <w:rFonts w:eastAsia="SimSun"/>
                <w:szCs w:val="18"/>
                <w:lang w:val="en-US" w:eastAsia="ja-JP"/>
              </w:rPr>
              <w:t>L</w:t>
            </w:r>
            <w:r w:rsidRPr="00236B7A">
              <w:rPr>
                <w:rFonts w:eastAsia="SimSun"/>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04A3AE" w14:textId="77777777" w:rsidR="00416625" w:rsidRPr="00236B7A" w:rsidRDefault="00416625" w:rsidP="00416625">
            <w:pPr>
              <w:pStyle w:val="TAH"/>
              <w:rPr>
                <w:rFonts w:cs="Arial"/>
                <w:szCs w:val="18"/>
                <w:lang w:val="en-US" w:eastAsia="ja-JP"/>
              </w:rPr>
            </w:pPr>
            <w:r w:rsidRPr="00236B7A">
              <w:rPr>
                <w:rFonts w:eastAsia="SimSun"/>
                <w:szCs w:val="18"/>
                <w:lang w:val="en-US" w:eastAsia="ja-JP"/>
              </w:rPr>
              <w:t>A-MPR</w:t>
            </w:r>
          </w:p>
        </w:tc>
      </w:tr>
      <w:tr w:rsidR="00416625" w:rsidRPr="00236B7A" w14:paraId="4AD6593F" w14:textId="77777777" w:rsidTr="00416625">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65518E" w14:textId="77777777" w:rsidR="00416625" w:rsidRPr="00236B7A" w:rsidRDefault="00416625" w:rsidP="00416625">
            <w:pPr>
              <w:pStyle w:val="TAC"/>
              <w:rPr>
                <w:rFonts w:cs="Arial"/>
                <w:lang w:val="en-US" w:eastAsia="ja-JP"/>
              </w:rPr>
            </w:pPr>
            <w:r w:rsidRPr="00236B7A">
              <w:rPr>
                <w:rFonts w:eastAsia="SimSun"/>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F6A068" w14:textId="77777777" w:rsidR="00416625" w:rsidRPr="00236B7A" w:rsidRDefault="00416625" w:rsidP="00416625">
            <w:pPr>
              <w:pStyle w:val="TAC"/>
              <w:rPr>
                <w:rFonts w:cs="Arial"/>
                <w:lang w:val="en-US" w:eastAsia="ja-JP"/>
              </w:rPr>
            </w:pPr>
            <w:r w:rsidRPr="00236B7A">
              <w:rPr>
                <w:rFonts w:eastAsia="SimSun"/>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749E3B" w14:textId="77777777" w:rsidR="00416625" w:rsidRPr="00236B7A" w:rsidRDefault="00416625" w:rsidP="00416625">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E71F37" w14:textId="77777777" w:rsidR="00416625" w:rsidRPr="00236B7A" w:rsidRDefault="00416625" w:rsidP="00416625">
            <w:pPr>
              <w:pStyle w:val="TAC"/>
              <w:rPr>
                <w:rFonts w:cs="Arial"/>
                <w:lang w:val="en-US" w:eastAsia="ja-JP"/>
              </w:rPr>
            </w:pPr>
            <w:r w:rsidRPr="00236B7A">
              <w:rPr>
                <w:rFonts w:eastAsia="SimSun"/>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08A55C66" w14:textId="77777777" w:rsidR="00416625" w:rsidRPr="00236B7A" w:rsidRDefault="00416625" w:rsidP="00416625">
            <w:pPr>
              <w:pStyle w:val="TAC"/>
              <w:rPr>
                <w:rFonts w:cs="Arial"/>
                <w:lang w:val="en-US" w:eastAsia="ja-JP"/>
              </w:rPr>
            </w:pPr>
            <w:r w:rsidRPr="00236B7A">
              <w:rPr>
                <w:rFonts w:eastAsia="SimSun"/>
                <w:lang w:val="en-US" w:eastAsia="ja-JP"/>
              </w:rPr>
              <w:t>≤ 4 dB</w:t>
            </w:r>
          </w:p>
        </w:tc>
      </w:tr>
      <w:tr w:rsidR="00416625" w:rsidRPr="00236B7A" w14:paraId="49D09E04" w14:textId="77777777" w:rsidTr="00416625">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2A9577" w14:textId="77777777" w:rsidR="00416625" w:rsidRPr="00236B7A" w:rsidRDefault="00416625" w:rsidP="00416625">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B4A5F6" w14:textId="77777777" w:rsidR="00416625" w:rsidRPr="00236B7A" w:rsidRDefault="00416625" w:rsidP="00416625">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4F9CE5" w14:textId="77777777" w:rsidR="00416625" w:rsidRPr="00236B7A" w:rsidRDefault="00416625" w:rsidP="00416625">
            <w:pPr>
              <w:pStyle w:val="TAC"/>
              <w:rPr>
                <w:rFonts w:cs="Arial"/>
                <w:lang w:val="en-US" w:eastAsia="ja-JP"/>
              </w:rPr>
            </w:pPr>
            <w:r w:rsidRPr="00236B7A">
              <w:rPr>
                <w:rFonts w:eastAsia="SimSun"/>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4A42BE74" w14:textId="77777777" w:rsidR="00416625" w:rsidRPr="00236B7A" w:rsidRDefault="00416625" w:rsidP="00416625">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7D9149FE" w14:textId="77777777" w:rsidR="00416625" w:rsidRPr="00236B7A" w:rsidRDefault="00416625" w:rsidP="00416625">
            <w:pPr>
              <w:pStyle w:val="TAC"/>
              <w:rPr>
                <w:rFonts w:cs="Arial"/>
                <w:lang w:val="en-US" w:eastAsia="ja-JP"/>
              </w:rPr>
            </w:pPr>
          </w:p>
        </w:tc>
      </w:tr>
      <w:tr w:rsidR="00416625" w:rsidRPr="00236B7A" w14:paraId="52AA95AC" w14:textId="77777777" w:rsidTr="00416625">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4AEC52" w14:textId="77777777" w:rsidR="00416625" w:rsidRPr="00236B7A" w:rsidRDefault="00416625" w:rsidP="00416625">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590312" w14:textId="77777777" w:rsidR="00416625" w:rsidRPr="00236B7A" w:rsidRDefault="00416625" w:rsidP="00416625">
            <w:pPr>
              <w:pStyle w:val="TAC"/>
              <w:rPr>
                <w:rFonts w:cs="Arial"/>
                <w:lang w:val="en-US" w:eastAsia="ja-JP"/>
              </w:rPr>
            </w:pPr>
            <w:r w:rsidRPr="00236B7A">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D797FE" w14:textId="77777777" w:rsidR="00416625" w:rsidRPr="00236B7A" w:rsidRDefault="00416625" w:rsidP="00416625">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EEA592" w14:textId="77777777" w:rsidR="00416625" w:rsidRPr="00236B7A" w:rsidRDefault="00416625" w:rsidP="00416625">
            <w:pPr>
              <w:pStyle w:val="TAC"/>
              <w:rPr>
                <w:rFonts w:cs="Arial"/>
                <w:lang w:val="en-US" w:eastAsia="ja-JP"/>
              </w:rPr>
            </w:pPr>
            <w:r w:rsidRPr="00236B7A">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5291A7" w14:textId="77777777" w:rsidR="00416625" w:rsidRPr="00236B7A" w:rsidRDefault="00416625" w:rsidP="00416625">
            <w:pPr>
              <w:pStyle w:val="TAC"/>
              <w:rPr>
                <w:rFonts w:cs="Arial"/>
                <w:lang w:val="en-US" w:eastAsia="ja-JP"/>
              </w:rPr>
            </w:pPr>
            <w:r w:rsidRPr="00236B7A">
              <w:rPr>
                <w:rFonts w:eastAsia="SimSun"/>
                <w:lang w:val="en-US" w:eastAsia="ja-JP"/>
              </w:rPr>
              <w:t>≤ 2 dB</w:t>
            </w:r>
          </w:p>
        </w:tc>
      </w:tr>
      <w:tr w:rsidR="00416625" w:rsidRPr="00236B7A" w14:paraId="5C6CEB2E" w14:textId="77777777" w:rsidTr="00416625">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3CD7CD" w14:textId="77777777" w:rsidR="00416625" w:rsidRPr="00236B7A" w:rsidRDefault="00416625" w:rsidP="00416625">
            <w:pPr>
              <w:pStyle w:val="TAC"/>
              <w:rPr>
                <w:rFonts w:cs="Arial"/>
                <w:lang w:val="en-US" w:eastAsia="ja-JP"/>
              </w:rPr>
            </w:pPr>
            <w:r w:rsidRPr="00236B7A">
              <w:rPr>
                <w:rFonts w:eastAsia="SimSun"/>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2FB807" w14:textId="77777777" w:rsidR="00416625" w:rsidRPr="00236B7A" w:rsidRDefault="00416625" w:rsidP="00416625">
            <w:pPr>
              <w:pStyle w:val="TAC"/>
              <w:rPr>
                <w:rFonts w:cs="Arial"/>
                <w:lang w:val="en-US" w:eastAsia="ja-JP"/>
              </w:rPr>
            </w:pPr>
            <w:r w:rsidRPr="00236B7A">
              <w:rPr>
                <w:rFonts w:eastAsia="SimSun"/>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B3B564" w14:textId="77777777" w:rsidR="00416625" w:rsidRPr="00236B7A" w:rsidRDefault="00416625" w:rsidP="00416625">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4296CB" w14:textId="77777777" w:rsidR="00416625" w:rsidRPr="00236B7A" w:rsidRDefault="00416625" w:rsidP="00416625">
            <w:pPr>
              <w:pStyle w:val="TAC"/>
              <w:rPr>
                <w:rFonts w:cs="Arial"/>
                <w:lang w:val="en-US" w:eastAsia="ja-JP"/>
              </w:rPr>
            </w:pPr>
            <w:r w:rsidRPr="00236B7A">
              <w:rPr>
                <w:rFonts w:eastAsia="SimSun"/>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059FBEF2" w14:textId="77777777" w:rsidR="00416625" w:rsidRPr="00236B7A" w:rsidRDefault="00416625" w:rsidP="00416625">
            <w:pPr>
              <w:pStyle w:val="TAC"/>
              <w:rPr>
                <w:rFonts w:cs="Arial"/>
                <w:lang w:val="en-US" w:eastAsia="ja-JP"/>
              </w:rPr>
            </w:pPr>
            <w:r w:rsidRPr="00236B7A">
              <w:rPr>
                <w:rFonts w:eastAsia="SimSun"/>
                <w:lang w:val="en-US" w:eastAsia="ja-JP"/>
              </w:rPr>
              <w:t>≤ 4 dB</w:t>
            </w:r>
          </w:p>
        </w:tc>
      </w:tr>
      <w:tr w:rsidR="00416625" w:rsidRPr="00236B7A" w14:paraId="409AA17A" w14:textId="77777777" w:rsidTr="00416625">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987366D" w14:textId="77777777" w:rsidR="00416625" w:rsidRPr="00236B7A" w:rsidRDefault="00416625" w:rsidP="00416625">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3FD0F6" w14:textId="77777777" w:rsidR="00416625" w:rsidRPr="00236B7A" w:rsidRDefault="00416625" w:rsidP="00416625">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402D48" w14:textId="77777777" w:rsidR="00416625" w:rsidRPr="00236B7A" w:rsidRDefault="00416625" w:rsidP="00416625">
            <w:pPr>
              <w:pStyle w:val="TAC"/>
              <w:rPr>
                <w:rFonts w:cs="Arial"/>
                <w:lang w:val="en-US" w:eastAsia="ja-JP"/>
              </w:rPr>
            </w:pPr>
            <w:r w:rsidRPr="00236B7A">
              <w:rPr>
                <w:rFonts w:eastAsia="SimSun"/>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6315FAAC" w14:textId="77777777" w:rsidR="00416625" w:rsidRPr="00236B7A" w:rsidRDefault="00416625" w:rsidP="00416625">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5D3E7851" w14:textId="77777777" w:rsidR="00416625" w:rsidRPr="00236B7A" w:rsidRDefault="00416625" w:rsidP="00416625">
            <w:pPr>
              <w:pStyle w:val="TAC"/>
              <w:rPr>
                <w:rFonts w:cs="Arial"/>
                <w:lang w:val="en-US" w:eastAsia="ja-JP"/>
              </w:rPr>
            </w:pPr>
          </w:p>
        </w:tc>
      </w:tr>
      <w:tr w:rsidR="00416625" w:rsidRPr="00236B7A" w14:paraId="2EBD3524" w14:textId="77777777" w:rsidTr="00416625">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731AE4C" w14:textId="77777777" w:rsidR="00416625" w:rsidRPr="00236B7A" w:rsidRDefault="00416625" w:rsidP="00416625">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F85F72" w14:textId="77777777" w:rsidR="00416625" w:rsidRPr="00236B7A" w:rsidRDefault="00416625" w:rsidP="00416625">
            <w:pPr>
              <w:pStyle w:val="TAC"/>
              <w:rPr>
                <w:rFonts w:cs="Arial"/>
                <w:lang w:val="en-US" w:eastAsia="ja-JP"/>
              </w:rPr>
            </w:pPr>
            <w:r w:rsidRPr="00236B7A">
              <w:rPr>
                <w:rFonts w:eastAsia="SimSun"/>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7256FB" w14:textId="77777777" w:rsidR="00416625" w:rsidRPr="00236B7A" w:rsidRDefault="00416625" w:rsidP="00416625">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7FA85B" w14:textId="77777777" w:rsidR="00416625" w:rsidRPr="00236B7A" w:rsidRDefault="00416625" w:rsidP="00416625">
            <w:pPr>
              <w:pStyle w:val="TAC"/>
              <w:rPr>
                <w:rFonts w:cs="Arial"/>
                <w:lang w:val="en-US" w:eastAsia="ja-JP"/>
              </w:rPr>
            </w:pPr>
            <w:r w:rsidRPr="00236B7A">
              <w:rPr>
                <w:rFonts w:eastAsia="SimSun"/>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6AAEB6" w14:textId="77777777" w:rsidR="00416625" w:rsidRPr="00236B7A" w:rsidRDefault="00416625" w:rsidP="00416625">
            <w:pPr>
              <w:pStyle w:val="TAC"/>
              <w:rPr>
                <w:rFonts w:cs="Arial"/>
                <w:lang w:val="en-US" w:eastAsia="ja-JP"/>
              </w:rPr>
            </w:pPr>
            <w:r w:rsidRPr="00236B7A">
              <w:rPr>
                <w:rFonts w:eastAsia="SimSun"/>
                <w:lang w:val="en-US" w:eastAsia="ja-JP"/>
              </w:rPr>
              <w:t>≤ 1 dB</w:t>
            </w:r>
          </w:p>
        </w:tc>
      </w:tr>
      <w:tr w:rsidR="00416625" w:rsidRPr="00236B7A" w14:paraId="60EFB984" w14:textId="77777777" w:rsidTr="00416625">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AC6252" w14:textId="77777777" w:rsidR="00416625" w:rsidRPr="00236B7A" w:rsidRDefault="00416625" w:rsidP="00416625">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44BF21" w14:textId="77777777" w:rsidR="00416625" w:rsidRPr="00236B7A" w:rsidRDefault="00416625" w:rsidP="00416625">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651892" w14:textId="77777777" w:rsidR="00416625" w:rsidRPr="00236B7A" w:rsidRDefault="00416625" w:rsidP="00416625">
            <w:pPr>
              <w:pStyle w:val="TAC"/>
              <w:rPr>
                <w:rFonts w:cs="Arial"/>
                <w:lang w:val="en-US" w:eastAsia="ja-JP"/>
              </w:rPr>
            </w:pPr>
            <w:r w:rsidRPr="00236B7A">
              <w:rPr>
                <w:rFonts w:eastAsia="SimSun"/>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506C9319" w14:textId="77777777" w:rsidR="00416625" w:rsidRPr="00236B7A" w:rsidRDefault="00416625" w:rsidP="00416625">
            <w:pPr>
              <w:pStyle w:val="TAC"/>
              <w:rPr>
                <w:rFonts w:cs="Arial"/>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7053FBCC" w14:textId="77777777" w:rsidR="00416625" w:rsidRPr="00236B7A" w:rsidRDefault="00416625" w:rsidP="00416625">
            <w:pPr>
              <w:pStyle w:val="TAC"/>
              <w:rPr>
                <w:rFonts w:cs="Arial"/>
                <w:lang w:val="en-US" w:eastAsia="ja-JP"/>
              </w:rPr>
            </w:pPr>
          </w:p>
        </w:tc>
      </w:tr>
      <w:tr w:rsidR="00416625" w:rsidRPr="00236B7A" w14:paraId="551C85CA" w14:textId="77777777" w:rsidTr="00416625">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7ACF942" w14:textId="77777777" w:rsidR="00416625" w:rsidRPr="00236B7A" w:rsidRDefault="00416625" w:rsidP="00416625">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E33FED" w14:textId="77777777" w:rsidR="00416625" w:rsidRPr="00236B7A" w:rsidRDefault="00416625" w:rsidP="00416625">
            <w:pPr>
              <w:pStyle w:val="TAC"/>
              <w:rPr>
                <w:rFonts w:cs="Arial"/>
                <w:lang w:val="en-US" w:eastAsia="ja-JP"/>
              </w:rPr>
            </w:pPr>
            <w:r w:rsidRPr="00236B7A">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1856F7" w14:textId="77777777" w:rsidR="00416625" w:rsidRPr="00236B7A" w:rsidRDefault="00416625" w:rsidP="00416625">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CD22E9" w14:textId="77777777" w:rsidR="00416625" w:rsidRPr="00236B7A" w:rsidRDefault="00416625" w:rsidP="00416625">
            <w:pPr>
              <w:pStyle w:val="TAC"/>
              <w:rPr>
                <w:rFonts w:cs="Arial"/>
                <w:lang w:val="en-US" w:eastAsia="ja-JP"/>
              </w:rPr>
            </w:pPr>
            <w:r w:rsidRPr="00236B7A">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C13509" w14:textId="77777777" w:rsidR="00416625" w:rsidRPr="00236B7A" w:rsidRDefault="00416625" w:rsidP="00416625">
            <w:pPr>
              <w:pStyle w:val="TAC"/>
              <w:rPr>
                <w:rFonts w:cs="Arial"/>
                <w:lang w:val="en-US" w:eastAsia="ja-JP"/>
              </w:rPr>
            </w:pPr>
            <w:r w:rsidRPr="00236B7A">
              <w:rPr>
                <w:rFonts w:eastAsia="SimSun"/>
                <w:lang w:val="en-US" w:eastAsia="ja-JP"/>
              </w:rPr>
              <w:t>≤ 3 dB</w:t>
            </w:r>
          </w:p>
        </w:tc>
      </w:tr>
    </w:tbl>
    <w:p w14:paraId="42458966" w14:textId="77777777" w:rsidR="00416625" w:rsidRPr="00236B7A" w:rsidRDefault="00416625" w:rsidP="00416625">
      <w:pPr>
        <w:rPr>
          <w:rFonts w:eastAsia="Malgun Gothic"/>
          <w:lang w:val="en-US"/>
        </w:rPr>
      </w:pPr>
    </w:p>
    <w:p w14:paraId="00B4E0EE" w14:textId="77777777" w:rsidR="00416625" w:rsidRPr="00236B7A" w:rsidRDefault="00416625" w:rsidP="00416625">
      <w:pPr>
        <w:pStyle w:val="TH"/>
      </w:pPr>
      <w:r w:rsidRPr="00236B7A">
        <w:t>Table 6.2.4-</w:t>
      </w:r>
      <w:r w:rsidRPr="00236B7A">
        <w:rPr>
          <w:rFonts w:hint="eastAsia"/>
        </w:rPr>
        <w:t>2</w:t>
      </w:r>
      <w:r w:rsidRPr="00236B7A">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416625" w:rsidRPr="00236B7A" w14:paraId="605938D8" w14:textId="77777777" w:rsidTr="00416625">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3625B9E4" w14:textId="77777777" w:rsidR="00416625" w:rsidRPr="00236B7A" w:rsidRDefault="00416625" w:rsidP="00416625">
            <w:pPr>
              <w:pStyle w:val="TAH"/>
            </w:pPr>
            <w:r w:rsidRPr="00236B7A">
              <w:t>Parameters</w:t>
            </w:r>
          </w:p>
        </w:tc>
      </w:tr>
      <w:tr w:rsidR="00416625" w:rsidRPr="00236B7A" w14:paraId="4A724CF2" w14:textId="77777777" w:rsidTr="00416625">
        <w:trPr>
          <w:trHeight w:val="225"/>
          <w:jc w:val="center"/>
        </w:trPr>
        <w:tc>
          <w:tcPr>
            <w:tcW w:w="1542" w:type="dxa"/>
          </w:tcPr>
          <w:p w14:paraId="59E693AE" w14:textId="77777777" w:rsidR="00416625" w:rsidRPr="00236B7A" w:rsidRDefault="00416625" w:rsidP="00416625">
            <w:pPr>
              <w:pStyle w:val="TAH"/>
            </w:pPr>
            <w:r w:rsidRPr="00236B7A">
              <w:t>Channel Bandwidth</w:t>
            </w:r>
          </w:p>
          <w:p w14:paraId="7DBC528C" w14:textId="77777777" w:rsidR="00416625" w:rsidRPr="00236B7A" w:rsidRDefault="00416625" w:rsidP="00416625">
            <w:pPr>
              <w:pStyle w:val="TAH"/>
            </w:pPr>
            <w:r w:rsidRPr="00236B7A">
              <w:t>[MHz]</w:t>
            </w:r>
          </w:p>
        </w:tc>
        <w:tc>
          <w:tcPr>
            <w:tcW w:w="2675" w:type="dxa"/>
          </w:tcPr>
          <w:p w14:paraId="3CB7CAFB" w14:textId="77777777" w:rsidR="00416625" w:rsidRPr="00236B7A" w:rsidRDefault="00416625" w:rsidP="00416625">
            <w:pPr>
              <w:pStyle w:val="TAH"/>
            </w:pPr>
            <w:r w:rsidRPr="00236B7A">
              <w:t>Carrier centre frequency (F</w:t>
            </w:r>
            <w:r w:rsidRPr="00236B7A">
              <w:rPr>
                <w:vertAlign w:val="subscript"/>
              </w:rPr>
              <w:t>C</w:t>
            </w:r>
            <w:r w:rsidRPr="00236B7A">
              <w:t>)</w:t>
            </w:r>
          </w:p>
          <w:p w14:paraId="71F2DE6A" w14:textId="77777777" w:rsidR="00416625" w:rsidRPr="00236B7A" w:rsidRDefault="00416625" w:rsidP="00416625">
            <w:pPr>
              <w:pStyle w:val="TAH"/>
            </w:pPr>
            <w:r w:rsidRPr="00236B7A">
              <w:t>[MHz]</w:t>
            </w:r>
          </w:p>
        </w:tc>
        <w:tc>
          <w:tcPr>
            <w:tcW w:w="1879" w:type="dxa"/>
          </w:tcPr>
          <w:p w14:paraId="0D4B838B" w14:textId="77777777" w:rsidR="00416625" w:rsidRPr="00236B7A" w:rsidRDefault="00416625" w:rsidP="00416625">
            <w:pPr>
              <w:pStyle w:val="TAH"/>
            </w:pPr>
            <w:r w:rsidRPr="00236B7A">
              <w:t>Uplink resource allocation</w:t>
            </w:r>
          </w:p>
        </w:tc>
        <w:tc>
          <w:tcPr>
            <w:tcW w:w="1523" w:type="dxa"/>
          </w:tcPr>
          <w:p w14:paraId="250228DD" w14:textId="77777777" w:rsidR="00416625" w:rsidRPr="00236B7A" w:rsidRDefault="00416625" w:rsidP="00416625">
            <w:pPr>
              <w:pStyle w:val="TAH"/>
            </w:pPr>
            <w:r w:rsidRPr="00236B7A">
              <w:t>A-MPR</w:t>
            </w:r>
          </w:p>
          <w:p w14:paraId="5EE6770E" w14:textId="77777777" w:rsidR="00416625" w:rsidRPr="00236B7A" w:rsidRDefault="00416625" w:rsidP="00416625">
            <w:pPr>
              <w:pStyle w:val="TAH"/>
            </w:pPr>
            <w:r w:rsidRPr="00236B7A">
              <w:t>[dB]</w:t>
            </w:r>
          </w:p>
        </w:tc>
      </w:tr>
      <w:tr w:rsidR="00416625" w:rsidRPr="00236B7A" w14:paraId="0053BB04" w14:textId="77777777" w:rsidTr="00416625">
        <w:trPr>
          <w:trHeight w:val="225"/>
          <w:jc w:val="center"/>
        </w:trPr>
        <w:tc>
          <w:tcPr>
            <w:tcW w:w="1542" w:type="dxa"/>
            <w:vMerge w:val="restart"/>
            <w:vAlign w:val="center"/>
          </w:tcPr>
          <w:p w14:paraId="1DFEB93B" w14:textId="77777777" w:rsidR="00416625" w:rsidRPr="00236B7A" w:rsidRDefault="00416625" w:rsidP="00416625">
            <w:pPr>
              <w:pStyle w:val="TAC"/>
              <w:rPr>
                <w:rFonts w:eastAsia="MS Mincho"/>
              </w:rPr>
            </w:pPr>
            <w:r w:rsidRPr="00236B7A">
              <w:rPr>
                <w:rFonts w:eastAsia="MS Mincho"/>
              </w:rPr>
              <w:t>20</w:t>
            </w:r>
          </w:p>
        </w:tc>
        <w:tc>
          <w:tcPr>
            <w:tcW w:w="2675" w:type="dxa"/>
            <w:vMerge w:val="restart"/>
            <w:vAlign w:val="center"/>
          </w:tcPr>
          <w:p w14:paraId="5014D3B1" w14:textId="77777777" w:rsidR="00416625" w:rsidRPr="00236B7A" w:rsidRDefault="00416625" w:rsidP="00416625">
            <w:pPr>
              <w:pStyle w:val="TAC"/>
              <w:rPr>
                <w:rFonts w:eastAsia="MS Mincho" w:cs="Arial"/>
              </w:rPr>
            </w:pPr>
            <w:r w:rsidRPr="00236B7A">
              <w:rPr>
                <w:rFonts w:eastAsia="MS Mincho" w:cs="Arial"/>
              </w:rPr>
              <w:t>5160 ≤ F</w:t>
            </w:r>
            <w:r w:rsidRPr="00236B7A">
              <w:rPr>
                <w:rFonts w:eastAsia="MS Mincho" w:cs="Arial"/>
                <w:vertAlign w:val="subscript"/>
              </w:rPr>
              <w:t>C</w:t>
            </w:r>
            <w:r w:rsidRPr="00236B7A">
              <w:rPr>
                <w:rFonts w:eastAsia="MS Mincho" w:cs="Arial"/>
              </w:rPr>
              <w:t xml:space="preserve"> &lt; 5179.8</w:t>
            </w:r>
          </w:p>
          <w:p w14:paraId="4A09FD2D" w14:textId="77777777" w:rsidR="00416625" w:rsidRPr="00236B7A" w:rsidRDefault="00416625" w:rsidP="00416625">
            <w:pPr>
              <w:pStyle w:val="TAC"/>
              <w:rPr>
                <w:rFonts w:eastAsia="MS Mincho" w:cs="Arial"/>
              </w:rPr>
            </w:pPr>
            <w:r w:rsidRPr="00236B7A">
              <w:rPr>
                <w:rFonts w:eastAsia="MS Mincho" w:cs="Arial"/>
              </w:rPr>
              <w:t>5320.2 &lt; F</w:t>
            </w:r>
            <w:r w:rsidRPr="00236B7A">
              <w:rPr>
                <w:rFonts w:eastAsia="MS Mincho" w:cs="Arial"/>
                <w:vertAlign w:val="subscript"/>
              </w:rPr>
              <w:t>C</w:t>
            </w:r>
            <w:r w:rsidRPr="00236B7A">
              <w:rPr>
                <w:rFonts w:eastAsia="MS Mincho" w:cs="Arial"/>
              </w:rPr>
              <w:t xml:space="preserve"> ≤ 5340</w:t>
            </w:r>
          </w:p>
          <w:p w14:paraId="7C4272F2" w14:textId="77777777" w:rsidR="00416625" w:rsidRPr="00236B7A" w:rsidRDefault="00416625" w:rsidP="00416625">
            <w:pPr>
              <w:pStyle w:val="TAC"/>
              <w:rPr>
                <w:rFonts w:eastAsia="MS Mincho" w:cs="Arial"/>
              </w:rPr>
            </w:pPr>
            <w:r w:rsidRPr="00236B7A">
              <w:rPr>
                <w:rFonts w:eastAsia="MS Mincho" w:cs="Arial"/>
              </w:rPr>
              <w:t>5480 ≤ F</w:t>
            </w:r>
            <w:r w:rsidRPr="00236B7A">
              <w:rPr>
                <w:rFonts w:eastAsia="MS Mincho" w:cs="Arial"/>
                <w:vertAlign w:val="subscript"/>
              </w:rPr>
              <w:t>C</w:t>
            </w:r>
            <w:r w:rsidRPr="00236B7A">
              <w:rPr>
                <w:rFonts w:eastAsia="MS Mincho" w:cs="Arial"/>
              </w:rPr>
              <w:t xml:space="preserve"> &lt; 5499.8</w:t>
            </w:r>
          </w:p>
        </w:tc>
        <w:tc>
          <w:tcPr>
            <w:tcW w:w="1879" w:type="dxa"/>
            <w:vAlign w:val="center"/>
          </w:tcPr>
          <w:p w14:paraId="1C40B8AF"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79F9D455" w14:textId="77777777" w:rsidR="00416625" w:rsidRPr="00236B7A" w:rsidRDefault="00416625" w:rsidP="00416625">
            <w:pPr>
              <w:pStyle w:val="TAC"/>
              <w:rPr>
                <w:rFonts w:eastAsia="MS Mincho" w:cs="Arial"/>
              </w:rPr>
            </w:pPr>
            <w:r w:rsidRPr="00236B7A">
              <w:rPr>
                <w:rFonts w:eastAsia="MS Mincho" w:cs="Arial"/>
              </w:rPr>
              <w:t>9</w:t>
            </w:r>
          </w:p>
        </w:tc>
      </w:tr>
      <w:tr w:rsidR="00416625" w:rsidRPr="00236B7A" w14:paraId="17AD1B3D" w14:textId="77777777" w:rsidTr="00416625">
        <w:trPr>
          <w:trHeight w:val="225"/>
          <w:jc w:val="center"/>
        </w:trPr>
        <w:tc>
          <w:tcPr>
            <w:tcW w:w="1542" w:type="dxa"/>
            <w:vMerge/>
            <w:vAlign w:val="center"/>
          </w:tcPr>
          <w:p w14:paraId="273A3EEE" w14:textId="77777777" w:rsidR="00416625" w:rsidRPr="00236B7A" w:rsidRDefault="00416625" w:rsidP="00416625">
            <w:pPr>
              <w:pStyle w:val="TAL"/>
              <w:rPr>
                <w:rFonts w:eastAsia="MS Mincho" w:cs="Arial"/>
              </w:rPr>
            </w:pPr>
          </w:p>
        </w:tc>
        <w:tc>
          <w:tcPr>
            <w:tcW w:w="2675" w:type="dxa"/>
            <w:vMerge/>
            <w:vAlign w:val="center"/>
          </w:tcPr>
          <w:p w14:paraId="008CE5F7" w14:textId="77777777" w:rsidR="00416625" w:rsidRPr="00236B7A" w:rsidRDefault="00416625" w:rsidP="00416625">
            <w:pPr>
              <w:pStyle w:val="TAC"/>
              <w:rPr>
                <w:rFonts w:eastAsia="MS Mincho" w:cs="Arial"/>
              </w:rPr>
            </w:pPr>
          </w:p>
        </w:tc>
        <w:tc>
          <w:tcPr>
            <w:tcW w:w="1879" w:type="dxa"/>
            <w:vAlign w:val="center"/>
          </w:tcPr>
          <w:p w14:paraId="385EEAC1"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2C60C688" w14:textId="77777777" w:rsidR="00416625" w:rsidRPr="00236B7A" w:rsidRDefault="00416625" w:rsidP="00416625">
            <w:pPr>
              <w:pStyle w:val="TAC"/>
              <w:rPr>
                <w:rFonts w:eastAsia="MS Mincho" w:cs="Arial"/>
              </w:rPr>
            </w:pPr>
            <w:r w:rsidRPr="00236B7A">
              <w:rPr>
                <w:rFonts w:eastAsia="MS Mincho" w:cs="Arial"/>
              </w:rPr>
              <w:t>8</w:t>
            </w:r>
          </w:p>
        </w:tc>
      </w:tr>
      <w:tr w:rsidR="00416625" w:rsidRPr="00236B7A" w14:paraId="181488D4" w14:textId="77777777" w:rsidTr="00416625">
        <w:trPr>
          <w:trHeight w:val="225"/>
          <w:jc w:val="center"/>
        </w:trPr>
        <w:tc>
          <w:tcPr>
            <w:tcW w:w="1542" w:type="dxa"/>
            <w:vMerge/>
            <w:vAlign w:val="center"/>
          </w:tcPr>
          <w:p w14:paraId="66FA9FBE" w14:textId="77777777" w:rsidR="00416625" w:rsidRPr="00236B7A" w:rsidRDefault="00416625" w:rsidP="00416625">
            <w:pPr>
              <w:pStyle w:val="TAL"/>
              <w:rPr>
                <w:rFonts w:eastAsia="MS Mincho" w:cs="Arial"/>
              </w:rPr>
            </w:pPr>
          </w:p>
        </w:tc>
        <w:tc>
          <w:tcPr>
            <w:tcW w:w="2675" w:type="dxa"/>
            <w:vMerge w:val="restart"/>
            <w:vAlign w:val="center"/>
          </w:tcPr>
          <w:p w14:paraId="37CF18C9" w14:textId="77777777" w:rsidR="00416625" w:rsidRPr="00236B7A" w:rsidRDefault="00416625" w:rsidP="00416625">
            <w:pPr>
              <w:pStyle w:val="TAC"/>
              <w:rPr>
                <w:rFonts w:eastAsia="MS Mincho" w:cs="Arial"/>
              </w:rPr>
            </w:pPr>
            <w:r w:rsidRPr="00236B7A">
              <w:rPr>
                <w:rFonts w:eastAsia="MS Mincho" w:cs="Arial"/>
              </w:rPr>
              <w:t>5680.2 &lt; F</w:t>
            </w:r>
            <w:r w:rsidRPr="00236B7A">
              <w:rPr>
                <w:rFonts w:eastAsia="MS Mincho" w:cs="Arial"/>
                <w:vertAlign w:val="subscript"/>
              </w:rPr>
              <w:t>C</w:t>
            </w:r>
            <w:r w:rsidRPr="00236B7A">
              <w:rPr>
                <w:rFonts w:eastAsia="MS Mincho" w:cs="Arial"/>
              </w:rPr>
              <w:t xml:space="preserve"> ≤ 5715</w:t>
            </w:r>
          </w:p>
        </w:tc>
        <w:tc>
          <w:tcPr>
            <w:tcW w:w="1879" w:type="dxa"/>
            <w:vAlign w:val="center"/>
          </w:tcPr>
          <w:p w14:paraId="1EF6ABEA"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782E0220" w14:textId="77777777" w:rsidR="00416625" w:rsidRPr="00236B7A" w:rsidRDefault="00416625" w:rsidP="00416625">
            <w:pPr>
              <w:pStyle w:val="TAC"/>
              <w:rPr>
                <w:rFonts w:eastAsia="MS Mincho" w:cs="Arial"/>
              </w:rPr>
            </w:pPr>
            <w:r w:rsidRPr="00236B7A">
              <w:rPr>
                <w:rFonts w:eastAsia="MS Mincho" w:cs="Arial"/>
              </w:rPr>
              <w:t>9</w:t>
            </w:r>
          </w:p>
        </w:tc>
      </w:tr>
      <w:tr w:rsidR="00416625" w:rsidRPr="00236B7A" w14:paraId="5B56D5E5" w14:textId="77777777" w:rsidTr="00416625">
        <w:trPr>
          <w:trHeight w:val="225"/>
          <w:jc w:val="center"/>
        </w:trPr>
        <w:tc>
          <w:tcPr>
            <w:tcW w:w="1542" w:type="dxa"/>
            <w:vMerge/>
            <w:vAlign w:val="center"/>
          </w:tcPr>
          <w:p w14:paraId="66D1E296" w14:textId="77777777" w:rsidR="00416625" w:rsidRPr="00236B7A" w:rsidRDefault="00416625" w:rsidP="00416625">
            <w:pPr>
              <w:pStyle w:val="TAL"/>
              <w:rPr>
                <w:rFonts w:eastAsia="MS Mincho" w:cs="Arial"/>
              </w:rPr>
            </w:pPr>
          </w:p>
        </w:tc>
        <w:tc>
          <w:tcPr>
            <w:tcW w:w="2675" w:type="dxa"/>
            <w:vMerge/>
            <w:vAlign w:val="center"/>
          </w:tcPr>
          <w:p w14:paraId="1CEE8FD4" w14:textId="77777777" w:rsidR="00416625" w:rsidRPr="00236B7A" w:rsidRDefault="00416625" w:rsidP="00416625">
            <w:pPr>
              <w:pStyle w:val="TAC"/>
              <w:rPr>
                <w:rFonts w:eastAsia="MS Mincho" w:cs="Arial"/>
              </w:rPr>
            </w:pPr>
          </w:p>
        </w:tc>
        <w:tc>
          <w:tcPr>
            <w:tcW w:w="1879" w:type="dxa"/>
            <w:vAlign w:val="center"/>
          </w:tcPr>
          <w:p w14:paraId="07106ABF"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1BDBD3BE" w14:textId="77777777" w:rsidR="00416625" w:rsidRPr="00236B7A" w:rsidRDefault="00416625" w:rsidP="00416625">
            <w:pPr>
              <w:pStyle w:val="TAC"/>
              <w:rPr>
                <w:rFonts w:eastAsia="MS Mincho" w:cs="Arial"/>
              </w:rPr>
            </w:pPr>
            <w:r w:rsidRPr="00236B7A">
              <w:rPr>
                <w:rFonts w:eastAsia="MS Mincho" w:cs="Arial"/>
              </w:rPr>
              <w:t>8</w:t>
            </w:r>
          </w:p>
        </w:tc>
      </w:tr>
      <w:tr w:rsidR="00416625" w:rsidRPr="00236B7A" w14:paraId="673DB4B0" w14:textId="77777777" w:rsidTr="00416625">
        <w:trPr>
          <w:trHeight w:val="225"/>
          <w:jc w:val="center"/>
        </w:trPr>
        <w:tc>
          <w:tcPr>
            <w:tcW w:w="1542" w:type="dxa"/>
            <w:vMerge/>
            <w:vAlign w:val="center"/>
          </w:tcPr>
          <w:p w14:paraId="2D58A309" w14:textId="77777777" w:rsidR="00416625" w:rsidRPr="00236B7A" w:rsidRDefault="00416625" w:rsidP="00416625">
            <w:pPr>
              <w:pStyle w:val="TAL"/>
              <w:rPr>
                <w:rFonts w:eastAsia="MS Mincho" w:cs="Arial"/>
              </w:rPr>
            </w:pPr>
          </w:p>
        </w:tc>
        <w:tc>
          <w:tcPr>
            <w:tcW w:w="2675" w:type="dxa"/>
            <w:vMerge w:val="restart"/>
            <w:vAlign w:val="center"/>
          </w:tcPr>
          <w:p w14:paraId="3C7358E0" w14:textId="77777777" w:rsidR="00416625" w:rsidRPr="00236B7A" w:rsidRDefault="00416625" w:rsidP="00416625">
            <w:pPr>
              <w:pStyle w:val="TAC"/>
              <w:rPr>
                <w:rFonts w:eastAsia="MS Mincho" w:cs="Arial"/>
              </w:rPr>
            </w:pPr>
            <w:r w:rsidRPr="00236B7A">
              <w:rPr>
                <w:rFonts w:eastAsia="MS Mincho" w:cs="Arial"/>
              </w:rPr>
              <w:t>5179.8 ≤ F</w:t>
            </w:r>
            <w:r w:rsidRPr="00236B7A">
              <w:rPr>
                <w:rFonts w:eastAsia="MS Mincho" w:cs="Arial"/>
                <w:vertAlign w:val="subscript"/>
              </w:rPr>
              <w:t>C</w:t>
            </w:r>
            <w:r w:rsidRPr="00236B7A">
              <w:rPr>
                <w:rFonts w:eastAsia="MS Mincho" w:cs="Arial"/>
              </w:rPr>
              <w:t xml:space="preserve"> ≤ 5320.2</w:t>
            </w:r>
          </w:p>
          <w:p w14:paraId="30256397" w14:textId="77777777" w:rsidR="00416625" w:rsidRPr="00236B7A" w:rsidRDefault="00416625" w:rsidP="00416625">
            <w:pPr>
              <w:pStyle w:val="TAC"/>
              <w:rPr>
                <w:rFonts w:eastAsia="MS Mincho" w:cs="Arial"/>
              </w:rPr>
            </w:pPr>
            <w:r w:rsidRPr="00236B7A">
              <w:rPr>
                <w:rFonts w:eastAsia="MS Mincho" w:cs="Arial"/>
              </w:rPr>
              <w:t>5499.8 ≤ F</w:t>
            </w:r>
            <w:r w:rsidRPr="00236B7A">
              <w:rPr>
                <w:rFonts w:eastAsia="MS Mincho" w:cs="Arial"/>
                <w:vertAlign w:val="subscript"/>
              </w:rPr>
              <w:t>C</w:t>
            </w:r>
            <w:r w:rsidRPr="00236B7A">
              <w:rPr>
                <w:rFonts w:eastAsia="MS Mincho" w:cs="Arial"/>
              </w:rPr>
              <w:t xml:space="preserve"> ≤ 5680.2</w:t>
            </w:r>
          </w:p>
        </w:tc>
        <w:tc>
          <w:tcPr>
            <w:tcW w:w="1879" w:type="dxa"/>
            <w:vAlign w:val="center"/>
          </w:tcPr>
          <w:p w14:paraId="256A6602"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7DD81F82" w14:textId="77777777" w:rsidR="00416625" w:rsidRPr="00236B7A" w:rsidRDefault="00416625" w:rsidP="00416625">
            <w:pPr>
              <w:pStyle w:val="TAC"/>
              <w:rPr>
                <w:rFonts w:eastAsia="MS Mincho" w:cs="Arial"/>
              </w:rPr>
            </w:pPr>
            <w:r w:rsidRPr="00236B7A">
              <w:rPr>
                <w:rFonts w:eastAsia="MS Mincho" w:cs="Arial"/>
              </w:rPr>
              <w:t>2</w:t>
            </w:r>
          </w:p>
        </w:tc>
      </w:tr>
      <w:tr w:rsidR="00416625" w:rsidRPr="00236B7A" w14:paraId="68D4E685" w14:textId="77777777" w:rsidTr="00416625">
        <w:trPr>
          <w:trHeight w:val="225"/>
          <w:jc w:val="center"/>
        </w:trPr>
        <w:tc>
          <w:tcPr>
            <w:tcW w:w="1542" w:type="dxa"/>
            <w:vMerge/>
            <w:vAlign w:val="center"/>
          </w:tcPr>
          <w:p w14:paraId="4549A485" w14:textId="77777777" w:rsidR="00416625" w:rsidRPr="00236B7A" w:rsidRDefault="00416625" w:rsidP="00416625">
            <w:pPr>
              <w:pStyle w:val="TAL"/>
              <w:rPr>
                <w:rFonts w:eastAsia="MS Mincho" w:cs="Arial"/>
              </w:rPr>
            </w:pPr>
          </w:p>
        </w:tc>
        <w:tc>
          <w:tcPr>
            <w:tcW w:w="2675" w:type="dxa"/>
            <w:vMerge/>
            <w:vAlign w:val="center"/>
          </w:tcPr>
          <w:p w14:paraId="35396154" w14:textId="77777777" w:rsidR="00416625" w:rsidRPr="00236B7A" w:rsidRDefault="00416625" w:rsidP="00416625">
            <w:pPr>
              <w:pStyle w:val="TAC"/>
              <w:rPr>
                <w:rFonts w:eastAsia="MS Mincho" w:cs="Arial"/>
              </w:rPr>
            </w:pPr>
          </w:p>
        </w:tc>
        <w:tc>
          <w:tcPr>
            <w:tcW w:w="1879" w:type="dxa"/>
            <w:vAlign w:val="center"/>
          </w:tcPr>
          <w:p w14:paraId="75579347"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3BB9FABD" w14:textId="77777777" w:rsidR="00416625" w:rsidRPr="00236B7A" w:rsidRDefault="00416625" w:rsidP="00416625">
            <w:pPr>
              <w:pStyle w:val="TAC"/>
              <w:rPr>
                <w:rFonts w:eastAsia="MS Mincho" w:cs="Arial"/>
              </w:rPr>
            </w:pPr>
            <w:r w:rsidRPr="00236B7A">
              <w:rPr>
                <w:rFonts w:eastAsia="MS Mincho" w:cs="Arial"/>
              </w:rPr>
              <w:t>2</w:t>
            </w:r>
          </w:p>
        </w:tc>
      </w:tr>
      <w:tr w:rsidR="00416625" w:rsidRPr="00236B7A" w14:paraId="6E70825C" w14:textId="77777777" w:rsidTr="00416625">
        <w:trPr>
          <w:trHeight w:val="225"/>
          <w:jc w:val="center"/>
        </w:trPr>
        <w:tc>
          <w:tcPr>
            <w:tcW w:w="7619" w:type="dxa"/>
            <w:gridSpan w:val="4"/>
            <w:vAlign w:val="center"/>
          </w:tcPr>
          <w:p w14:paraId="4A9C6F8E" w14:textId="77777777" w:rsidR="00416625" w:rsidRPr="00236B7A" w:rsidRDefault="00416625" w:rsidP="00416625">
            <w:pPr>
              <w:pStyle w:val="TAN"/>
            </w:pPr>
            <w:r w:rsidRPr="00236B7A">
              <w:t>NOTE 1:</w:t>
            </w:r>
            <w:r w:rsidRPr="00236B7A">
              <w:tab/>
              <w:t>The carrier centre frequencies and corresponding EARFCN allowed for operation in Band 46 are specified in [12]. The uplink resource allocation is</w:t>
            </w:r>
            <w:r w:rsidRPr="00236B7A">
              <w:rPr>
                <w:i/>
                <w:lang w:val="en-US"/>
              </w:rPr>
              <w:t xml:space="preserve"> </w:t>
            </w:r>
            <w:r w:rsidRPr="00236B7A">
              <w:rPr>
                <w:lang w:val="en-US"/>
              </w:rPr>
              <w:t>defined in Clause 8.1.4 of [6].</w:t>
            </w:r>
          </w:p>
        </w:tc>
      </w:tr>
    </w:tbl>
    <w:p w14:paraId="6D45F336" w14:textId="77777777" w:rsidR="00416625" w:rsidRPr="00236B7A" w:rsidRDefault="00416625" w:rsidP="00416625"/>
    <w:p w14:paraId="2F905F1F" w14:textId="77777777" w:rsidR="00416625" w:rsidRPr="00236B7A" w:rsidRDefault="00416625" w:rsidP="00416625">
      <w:pPr>
        <w:pStyle w:val="TH"/>
      </w:pPr>
      <w:r w:rsidRPr="00236B7A">
        <w:t>Table 6.2.4-</w:t>
      </w:r>
      <w:r w:rsidRPr="00236B7A">
        <w:rPr>
          <w:rFonts w:hint="eastAsia"/>
        </w:rPr>
        <w:t>2</w:t>
      </w:r>
      <w:r w:rsidRPr="00236B7A">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416625" w:rsidRPr="00236B7A" w14:paraId="55FA9130" w14:textId="77777777" w:rsidTr="00416625">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509DEF85" w14:textId="77777777" w:rsidR="00416625" w:rsidRPr="00236B7A" w:rsidRDefault="00416625" w:rsidP="00416625">
            <w:pPr>
              <w:pStyle w:val="TAH"/>
              <w:rPr>
                <w:rFonts w:cs="Arial"/>
              </w:rPr>
            </w:pPr>
            <w:r w:rsidRPr="00236B7A">
              <w:rPr>
                <w:rFonts w:cs="Arial"/>
              </w:rPr>
              <w:t>Parameters</w:t>
            </w:r>
          </w:p>
        </w:tc>
      </w:tr>
      <w:tr w:rsidR="00416625" w:rsidRPr="00236B7A" w14:paraId="027B2DC0" w14:textId="77777777" w:rsidTr="00416625">
        <w:trPr>
          <w:trHeight w:val="225"/>
          <w:jc w:val="center"/>
        </w:trPr>
        <w:tc>
          <w:tcPr>
            <w:tcW w:w="1542" w:type="dxa"/>
            <w:vAlign w:val="center"/>
          </w:tcPr>
          <w:p w14:paraId="08A0D068" w14:textId="77777777" w:rsidR="00416625" w:rsidRPr="00236B7A" w:rsidRDefault="00416625" w:rsidP="00416625">
            <w:pPr>
              <w:pStyle w:val="TAH"/>
            </w:pPr>
            <w:r w:rsidRPr="00236B7A">
              <w:t>Channel Bandwidth</w:t>
            </w:r>
          </w:p>
          <w:p w14:paraId="1C67E3D3" w14:textId="77777777" w:rsidR="00416625" w:rsidRPr="00236B7A" w:rsidRDefault="00416625" w:rsidP="00416625">
            <w:pPr>
              <w:pStyle w:val="TAH"/>
            </w:pPr>
            <w:r w:rsidRPr="00236B7A">
              <w:t>[MHz]</w:t>
            </w:r>
          </w:p>
        </w:tc>
        <w:tc>
          <w:tcPr>
            <w:tcW w:w="2675" w:type="dxa"/>
          </w:tcPr>
          <w:p w14:paraId="589BD86A" w14:textId="77777777" w:rsidR="00416625" w:rsidRPr="00236B7A" w:rsidRDefault="00416625" w:rsidP="00416625">
            <w:pPr>
              <w:pStyle w:val="TAH"/>
            </w:pPr>
            <w:r w:rsidRPr="00236B7A">
              <w:t>Carrier centre frequency (F</w:t>
            </w:r>
            <w:r w:rsidRPr="00236B7A">
              <w:rPr>
                <w:vertAlign w:val="subscript"/>
              </w:rPr>
              <w:t>C</w:t>
            </w:r>
            <w:r w:rsidRPr="00236B7A">
              <w:t>)</w:t>
            </w:r>
          </w:p>
          <w:p w14:paraId="6DCA2E46" w14:textId="77777777" w:rsidR="00416625" w:rsidRPr="00236B7A" w:rsidRDefault="00416625" w:rsidP="00416625">
            <w:pPr>
              <w:pStyle w:val="TAH"/>
            </w:pPr>
            <w:r w:rsidRPr="00236B7A">
              <w:t>[MHz]</w:t>
            </w:r>
          </w:p>
        </w:tc>
        <w:tc>
          <w:tcPr>
            <w:tcW w:w="1879" w:type="dxa"/>
          </w:tcPr>
          <w:p w14:paraId="005E367C" w14:textId="77777777" w:rsidR="00416625" w:rsidRPr="00236B7A" w:rsidRDefault="00416625" w:rsidP="00416625">
            <w:pPr>
              <w:pStyle w:val="TAH"/>
            </w:pPr>
            <w:r w:rsidRPr="00236B7A">
              <w:t>Uplink resource allocation</w:t>
            </w:r>
          </w:p>
        </w:tc>
        <w:tc>
          <w:tcPr>
            <w:tcW w:w="1523" w:type="dxa"/>
          </w:tcPr>
          <w:p w14:paraId="395CDAAF" w14:textId="77777777" w:rsidR="00416625" w:rsidRPr="00236B7A" w:rsidRDefault="00416625" w:rsidP="00416625">
            <w:pPr>
              <w:pStyle w:val="TAH"/>
            </w:pPr>
            <w:r w:rsidRPr="00236B7A">
              <w:t>A-MPR</w:t>
            </w:r>
          </w:p>
          <w:p w14:paraId="3A3E48CA" w14:textId="77777777" w:rsidR="00416625" w:rsidRPr="00236B7A" w:rsidRDefault="00416625" w:rsidP="00416625">
            <w:pPr>
              <w:pStyle w:val="TAH"/>
            </w:pPr>
            <w:r w:rsidRPr="00236B7A">
              <w:t>[dB]</w:t>
            </w:r>
          </w:p>
        </w:tc>
      </w:tr>
      <w:tr w:rsidR="00416625" w:rsidRPr="00236B7A" w14:paraId="7D4D468B" w14:textId="77777777" w:rsidTr="00416625">
        <w:trPr>
          <w:trHeight w:val="225"/>
          <w:jc w:val="center"/>
        </w:trPr>
        <w:tc>
          <w:tcPr>
            <w:tcW w:w="1542" w:type="dxa"/>
            <w:vMerge w:val="restart"/>
            <w:vAlign w:val="center"/>
          </w:tcPr>
          <w:p w14:paraId="4A96D359" w14:textId="77777777" w:rsidR="00416625" w:rsidRPr="00236B7A" w:rsidRDefault="00416625" w:rsidP="00416625">
            <w:pPr>
              <w:pStyle w:val="TAC"/>
              <w:rPr>
                <w:rFonts w:eastAsia="MS Mincho" w:cs="Arial"/>
              </w:rPr>
            </w:pPr>
            <w:r w:rsidRPr="00236B7A">
              <w:rPr>
                <w:rFonts w:eastAsia="MS Mincho" w:cs="Arial"/>
              </w:rPr>
              <w:t>20</w:t>
            </w:r>
          </w:p>
        </w:tc>
        <w:tc>
          <w:tcPr>
            <w:tcW w:w="2675" w:type="dxa"/>
            <w:vMerge w:val="restart"/>
            <w:vAlign w:val="center"/>
          </w:tcPr>
          <w:p w14:paraId="1736EACF" w14:textId="77777777" w:rsidR="00416625" w:rsidRPr="00236B7A" w:rsidRDefault="00416625" w:rsidP="00416625">
            <w:pPr>
              <w:pStyle w:val="TAC"/>
              <w:rPr>
                <w:rFonts w:eastAsia="MS Mincho" w:cs="Arial"/>
              </w:rPr>
            </w:pPr>
            <w:r w:rsidRPr="00236B7A">
              <w:rPr>
                <w:rFonts w:eastAsia="MS Mincho" w:cs="Arial"/>
              </w:rPr>
              <w:t>5179.8 ≤ F</w:t>
            </w:r>
            <w:r w:rsidRPr="00236B7A">
              <w:rPr>
                <w:rFonts w:eastAsia="MS Mincho" w:cs="Arial"/>
                <w:vertAlign w:val="subscript"/>
              </w:rPr>
              <w:t>C</w:t>
            </w:r>
            <w:r w:rsidRPr="00236B7A">
              <w:rPr>
                <w:rFonts w:eastAsia="MS Mincho" w:cs="Arial"/>
              </w:rPr>
              <w:t xml:space="preserve"> ≤ 5320.2</w:t>
            </w:r>
          </w:p>
          <w:p w14:paraId="30DAB9C7" w14:textId="77777777" w:rsidR="00416625" w:rsidRPr="00236B7A" w:rsidRDefault="00416625" w:rsidP="00416625">
            <w:pPr>
              <w:pStyle w:val="TAC"/>
              <w:rPr>
                <w:rFonts w:eastAsia="MS Mincho" w:cs="Arial"/>
              </w:rPr>
            </w:pPr>
            <w:r w:rsidRPr="00236B7A">
              <w:rPr>
                <w:rFonts w:eastAsia="MS Mincho" w:cs="Arial"/>
              </w:rPr>
              <w:t>5499.8 ≤ F</w:t>
            </w:r>
            <w:r w:rsidRPr="00236B7A">
              <w:rPr>
                <w:rFonts w:eastAsia="MS Mincho" w:cs="Arial"/>
                <w:vertAlign w:val="subscript"/>
              </w:rPr>
              <w:t>C</w:t>
            </w:r>
            <w:r w:rsidRPr="00236B7A">
              <w:rPr>
                <w:rFonts w:eastAsia="MS Mincho" w:cs="Arial"/>
              </w:rPr>
              <w:t xml:space="preserve"> ≤ 5700.2</w:t>
            </w:r>
          </w:p>
        </w:tc>
        <w:tc>
          <w:tcPr>
            <w:tcW w:w="1879" w:type="dxa"/>
            <w:vAlign w:val="center"/>
          </w:tcPr>
          <w:p w14:paraId="5215D212"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2A28E105" w14:textId="77777777" w:rsidR="00416625" w:rsidRPr="00236B7A" w:rsidRDefault="00416625" w:rsidP="00416625">
            <w:pPr>
              <w:pStyle w:val="TAC"/>
              <w:rPr>
                <w:rFonts w:eastAsia="MS Mincho" w:cs="Arial"/>
              </w:rPr>
            </w:pPr>
            <w:r w:rsidRPr="00236B7A">
              <w:rPr>
                <w:rFonts w:eastAsia="MS Mincho" w:cs="Arial"/>
              </w:rPr>
              <w:t>2</w:t>
            </w:r>
          </w:p>
        </w:tc>
      </w:tr>
      <w:tr w:rsidR="00416625" w:rsidRPr="00236B7A" w14:paraId="6D32ADDA" w14:textId="77777777" w:rsidTr="00416625">
        <w:trPr>
          <w:trHeight w:val="225"/>
          <w:jc w:val="center"/>
        </w:trPr>
        <w:tc>
          <w:tcPr>
            <w:tcW w:w="1542" w:type="dxa"/>
            <w:vMerge/>
            <w:vAlign w:val="center"/>
          </w:tcPr>
          <w:p w14:paraId="18983883" w14:textId="77777777" w:rsidR="00416625" w:rsidRPr="00236B7A" w:rsidRDefault="00416625" w:rsidP="00416625">
            <w:pPr>
              <w:pStyle w:val="TAL"/>
              <w:rPr>
                <w:rFonts w:eastAsia="MS Mincho" w:cs="Arial"/>
              </w:rPr>
            </w:pPr>
          </w:p>
        </w:tc>
        <w:tc>
          <w:tcPr>
            <w:tcW w:w="2675" w:type="dxa"/>
            <w:vMerge/>
            <w:vAlign w:val="center"/>
          </w:tcPr>
          <w:p w14:paraId="22BCB05D" w14:textId="77777777" w:rsidR="00416625" w:rsidRPr="00236B7A" w:rsidRDefault="00416625" w:rsidP="00416625">
            <w:pPr>
              <w:pStyle w:val="TAC"/>
              <w:rPr>
                <w:rFonts w:eastAsia="MS Mincho" w:cs="Arial"/>
              </w:rPr>
            </w:pPr>
          </w:p>
        </w:tc>
        <w:tc>
          <w:tcPr>
            <w:tcW w:w="1879" w:type="dxa"/>
            <w:vAlign w:val="center"/>
          </w:tcPr>
          <w:p w14:paraId="3BC6B128"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50872F69" w14:textId="77777777" w:rsidR="00416625" w:rsidRPr="00236B7A" w:rsidRDefault="00416625" w:rsidP="00416625">
            <w:pPr>
              <w:pStyle w:val="TAC"/>
              <w:rPr>
                <w:rFonts w:eastAsia="MS Mincho" w:cs="Arial"/>
              </w:rPr>
            </w:pPr>
            <w:r w:rsidRPr="00236B7A">
              <w:rPr>
                <w:rFonts w:eastAsia="MS Mincho" w:cs="Arial"/>
              </w:rPr>
              <w:t>1</w:t>
            </w:r>
          </w:p>
        </w:tc>
      </w:tr>
      <w:tr w:rsidR="00416625" w:rsidRPr="00236B7A" w14:paraId="794229B3" w14:textId="77777777" w:rsidTr="00416625">
        <w:trPr>
          <w:trHeight w:val="225"/>
          <w:jc w:val="center"/>
        </w:trPr>
        <w:tc>
          <w:tcPr>
            <w:tcW w:w="7619" w:type="dxa"/>
            <w:gridSpan w:val="4"/>
            <w:vAlign w:val="center"/>
          </w:tcPr>
          <w:p w14:paraId="4C4474D0" w14:textId="77777777" w:rsidR="00416625" w:rsidRPr="00236B7A" w:rsidRDefault="00416625" w:rsidP="00416625">
            <w:pPr>
              <w:pStyle w:val="TAN"/>
              <w:rPr>
                <w:rFonts w:cs="Arial"/>
              </w:rPr>
            </w:pPr>
            <w:r w:rsidRPr="00236B7A">
              <w:rPr>
                <w:rFonts w:cs="Arial"/>
              </w:rPr>
              <w:t>NOTE 1:</w:t>
            </w:r>
            <w:r w:rsidRPr="00236B7A">
              <w:rPr>
                <w:rFonts w:cs="Arial"/>
              </w:rPr>
              <w:tab/>
              <w:t>The carrier centre frequencies and corresponding EARFCN allowed for operation in Band 46 are specified in [12]. The uplink resource allocation is</w:t>
            </w:r>
            <w:r w:rsidRPr="00236B7A">
              <w:rPr>
                <w:i/>
                <w:lang w:val="en-US"/>
              </w:rPr>
              <w:t xml:space="preserve"> </w:t>
            </w:r>
            <w:r w:rsidRPr="00236B7A">
              <w:rPr>
                <w:lang w:val="en-US"/>
              </w:rPr>
              <w:t>defined in Clause 8.1.4 of [6].</w:t>
            </w:r>
          </w:p>
        </w:tc>
      </w:tr>
    </w:tbl>
    <w:p w14:paraId="7A46A592" w14:textId="77777777" w:rsidR="00416625" w:rsidRPr="00236B7A" w:rsidRDefault="00416625" w:rsidP="00416625"/>
    <w:p w14:paraId="034AC176" w14:textId="77777777" w:rsidR="00416625" w:rsidRPr="00236B7A" w:rsidRDefault="00416625" w:rsidP="00416625">
      <w:pPr>
        <w:pStyle w:val="TH"/>
      </w:pPr>
      <w:r w:rsidRPr="00236B7A">
        <w:lastRenderedPageBreak/>
        <w:t>Table 6.2.4-</w:t>
      </w:r>
      <w:r w:rsidRPr="00236B7A">
        <w:rPr>
          <w:rFonts w:hint="eastAsia"/>
        </w:rPr>
        <w:t>2</w:t>
      </w:r>
      <w:r w:rsidRPr="00236B7A">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416625" w:rsidRPr="00236B7A" w14:paraId="3D739DEB" w14:textId="77777777" w:rsidTr="00416625">
        <w:trPr>
          <w:trHeight w:val="225"/>
          <w:jc w:val="center"/>
        </w:trPr>
        <w:tc>
          <w:tcPr>
            <w:tcW w:w="7619" w:type="dxa"/>
            <w:gridSpan w:val="4"/>
          </w:tcPr>
          <w:p w14:paraId="65EC833D" w14:textId="77777777" w:rsidR="00416625" w:rsidRPr="00236B7A" w:rsidRDefault="00416625" w:rsidP="00416625">
            <w:pPr>
              <w:pStyle w:val="TAH"/>
              <w:rPr>
                <w:rFonts w:cs="Arial"/>
              </w:rPr>
            </w:pPr>
            <w:r w:rsidRPr="00236B7A">
              <w:rPr>
                <w:rFonts w:cs="Arial"/>
              </w:rPr>
              <w:t>Parameters</w:t>
            </w:r>
          </w:p>
        </w:tc>
      </w:tr>
      <w:tr w:rsidR="00416625" w:rsidRPr="00236B7A" w14:paraId="2F017BD9" w14:textId="77777777" w:rsidTr="00416625">
        <w:trPr>
          <w:trHeight w:val="225"/>
          <w:jc w:val="center"/>
        </w:trPr>
        <w:tc>
          <w:tcPr>
            <w:tcW w:w="1542" w:type="dxa"/>
          </w:tcPr>
          <w:p w14:paraId="177E1A4A" w14:textId="77777777" w:rsidR="00416625" w:rsidRPr="00236B7A" w:rsidRDefault="00416625" w:rsidP="00416625">
            <w:pPr>
              <w:pStyle w:val="TAH"/>
            </w:pPr>
            <w:r w:rsidRPr="00236B7A">
              <w:t>Channel Bandwidth</w:t>
            </w:r>
          </w:p>
          <w:p w14:paraId="5BC33B29" w14:textId="77777777" w:rsidR="00416625" w:rsidRPr="00236B7A" w:rsidRDefault="00416625" w:rsidP="00416625">
            <w:pPr>
              <w:pStyle w:val="TAH"/>
            </w:pPr>
            <w:r w:rsidRPr="00236B7A">
              <w:t>[MHz]</w:t>
            </w:r>
          </w:p>
        </w:tc>
        <w:tc>
          <w:tcPr>
            <w:tcW w:w="2675" w:type="dxa"/>
          </w:tcPr>
          <w:p w14:paraId="6BC16929" w14:textId="77777777" w:rsidR="00416625" w:rsidRPr="00236B7A" w:rsidRDefault="00416625" w:rsidP="00416625">
            <w:pPr>
              <w:pStyle w:val="TAH"/>
            </w:pPr>
            <w:r w:rsidRPr="00236B7A">
              <w:t>Carrier centre frequency (F</w:t>
            </w:r>
            <w:r w:rsidRPr="00236B7A">
              <w:rPr>
                <w:vertAlign w:val="subscript"/>
              </w:rPr>
              <w:t>C</w:t>
            </w:r>
            <w:r w:rsidRPr="00236B7A">
              <w:t>)</w:t>
            </w:r>
          </w:p>
          <w:p w14:paraId="75EC3EDB" w14:textId="77777777" w:rsidR="00416625" w:rsidRPr="00236B7A" w:rsidRDefault="00416625" w:rsidP="00416625">
            <w:pPr>
              <w:pStyle w:val="TAH"/>
            </w:pPr>
            <w:r w:rsidRPr="00236B7A">
              <w:t>[MHz]</w:t>
            </w:r>
          </w:p>
        </w:tc>
        <w:tc>
          <w:tcPr>
            <w:tcW w:w="1879" w:type="dxa"/>
          </w:tcPr>
          <w:p w14:paraId="0334463B" w14:textId="77777777" w:rsidR="00416625" w:rsidRPr="00236B7A" w:rsidRDefault="00416625" w:rsidP="00416625">
            <w:pPr>
              <w:pStyle w:val="TAH"/>
            </w:pPr>
            <w:r w:rsidRPr="00236B7A">
              <w:t>Uplink resource allocation</w:t>
            </w:r>
          </w:p>
        </w:tc>
        <w:tc>
          <w:tcPr>
            <w:tcW w:w="1523" w:type="dxa"/>
          </w:tcPr>
          <w:p w14:paraId="077703DA" w14:textId="77777777" w:rsidR="00416625" w:rsidRPr="00236B7A" w:rsidRDefault="00416625" w:rsidP="00416625">
            <w:pPr>
              <w:pStyle w:val="TAH"/>
            </w:pPr>
            <w:r w:rsidRPr="00236B7A">
              <w:t>A-MPR</w:t>
            </w:r>
          </w:p>
          <w:p w14:paraId="7BDB816F" w14:textId="77777777" w:rsidR="00416625" w:rsidRPr="00236B7A" w:rsidRDefault="00416625" w:rsidP="00416625">
            <w:pPr>
              <w:pStyle w:val="TAH"/>
            </w:pPr>
            <w:r w:rsidRPr="00236B7A">
              <w:t>[dB]</w:t>
            </w:r>
          </w:p>
        </w:tc>
      </w:tr>
      <w:tr w:rsidR="00416625" w:rsidRPr="00236B7A" w14:paraId="754A6374" w14:textId="77777777" w:rsidTr="00416625">
        <w:trPr>
          <w:trHeight w:val="225"/>
          <w:jc w:val="center"/>
        </w:trPr>
        <w:tc>
          <w:tcPr>
            <w:tcW w:w="1542" w:type="dxa"/>
            <w:vMerge w:val="restart"/>
            <w:vAlign w:val="center"/>
          </w:tcPr>
          <w:p w14:paraId="66F8FA30" w14:textId="77777777" w:rsidR="00416625" w:rsidRPr="00236B7A" w:rsidRDefault="00416625" w:rsidP="00416625">
            <w:pPr>
              <w:pStyle w:val="TAC"/>
              <w:rPr>
                <w:rFonts w:eastAsia="MS Mincho"/>
              </w:rPr>
            </w:pPr>
            <w:r w:rsidRPr="00236B7A">
              <w:rPr>
                <w:rFonts w:eastAsia="MS Mincho"/>
              </w:rPr>
              <w:t>20</w:t>
            </w:r>
          </w:p>
        </w:tc>
        <w:tc>
          <w:tcPr>
            <w:tcW w:w="2675" w:type="dxa"/>
            <w:vMerge w:val="restart"/>
            <w:vAlign w:val="center"/>
          </w:tcPr>
          <w:p w14:paraId="78A2F2C7" w14:textId="77777777" w:rsidR="00416625" w:rsidRPr="00236B7A" w:rsidRDefault="00416625" w:rsidP="00416625">
            <w:pPr>
              <w:pStyle w:val="TAC"/>
              <w:rPr>
                <w:rFonts w:eastAsia="MS Mincho" w:cs="Arial"/>
              </w:rPr>
            </w:pPr>
            <w:r w:rsidRPr="00236B7A">
              <w:rPr>
                <w:rFonts w:eastAsia="MS Mincho" w:cs="Arial"/>
              </w:rPr>
              <w:t>5160 ≤ F</w:t>
            </w:r>
            <w:r w:rsidRPr="00236B7A">
              <w:rPr>
                <w:rFonts w:eastAsia="MS Mincho" w:cs="Arial"/>
                <w:vertAlign w:val="subscript"/>
              </w:rPr>
              <w:t>C</w:t>
            </w:r>
            <w:r w:rsidRPr="00236B7A">
              <w:rPr>
                <w:rFonts w:eastAsia="MS Mincho" w:cs="Arial"/>
              </w:rPr>
              <w:t xml:space="preserve"> &lt; 5179.8</w:t>
            </w:r>
          </w:p>
          <w:p w14:paraId="1E48B95A" w14:textId="77777777" w:rsidR="00416625" w:rsidRPr="00236B7A" w:rsidRDefault="00416625" w:rsidP="00416625">
            <w:pPr>
              <w:pStyle w:val="TAC"/>
              <w:rPr>
                <w:rFonts w:eastAsia="MS Mincho" w:cs="Arial"/>
              </w:rPr>
            </w:pPr>
            <w:r w:rsidRPr="00236B7A">
              <w:rPr>
                <w:rFonts w:eastAsia="MS Mincho" w:cs="Arial"/>
              </w:rPr>
              <w:t>5320.2 &lt; F</w:t>
            </w:r>
            <w:r w:rsidRPr="00236B7A">
              <w:rPr>
                <w:rFonts w:eastAsia="MS Mincho" w:cs="Arial"/>
                <w:vertAlign w:val="subscript"/>
              </w:rPr>
              <w:t>C</w:t>
            </w:r>
            <w:r w:rsidRPr="00236B7A">
              <w:rPr>
                <w:rFonts w:eastAsia="MS Mincho" w:cs="Arial"/>
              </w:rPr>
              <w:t xml:space="preserve"> ≤ 5340</w:t>
            </w:r>
          </w:p>
        </w:tc>
        <w:tc>
          <w:tcPr>
            <w:tcW w:w="1879" w:type="dxa"/>
            <w:vAlign w:val="center"/>
          </w:tcPr>
          <w:p w14:paraId="66FB6B50"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5650D00D" w14:textId="77777777" w:rsidR="00416625" w:rsidRPr="00236B7A" w:rsidRDefault="00416625" w:rsidP="00416625">
            <w:pPr>
              <w:pStyle w:val="TAC"/>
              <w:rPr>
                <w:rFonts w:eastAsia="MS Mincho" w:cs="Arial"/>
              </w:rPr>
            </w:pPr>
            <w:r w:rsidRPr="00236B7A">
              <w:rPr>
                <w:rFonts w:eastAsia="MS Mincho" w:cs="Arial"/>
              </w:rPr>
              <w:t>15</w:t>
            </w:r>
          </w:p>
        </w:tc>
      </w:tr>
      <w:tr w:rsidR="00416625" w:rsidRPr="00236B7A" w14:paraId="14661231" w14:textId="77777777" w:rsidTr="00416625">
        <w:trPr>
          <w:trHeight w:val="225"/>
          <w:jc w:val="center"/>
        </w:trPr>
        <w:tc>
          <w:tcPr>
            <w:tcW w:w="1542" w:type="dxa"/>
            <w:vMerge/>
            <w:vAlign w:val="center"/>
          </w:tcPr>
          <w:p w14:paraId="41D64616" w14:textId="77777777" w:rsidR="00416625" w:rsidRPr="00236B7A" w:rsidRDefault="00416625" w:rsidP="00416625">
            <w:pPr>
              <w:pStyle w:val="TAC"/>
              <w:rPr>
                <w:rFonts w:eastAsia="MS Mincho"/>
              </w:rPr>
            </w:pPr>
          </w:p>
        </w:tc>
        <w:tc>
          <w:tcPr>
            <w:tcW w:w="2675" w:type="dxa"/>
            <w:vMerge/>
            <w:vAlign w:val="center"/>
          </w:tcPr>
          <w:p w14:paraId="544B9807" w14:textId="77777777" w:rsidR="00416625" w:rsidRPr="00236B7A" w:rsidRDefault="00416625" w:rsidP="00416625">
            <w:pPr>
              <w:pStyle w:val="TAC"/>
              <w:jc w:val="left"/>
              <w:rPr>
                <w:rFonts w:eastAsia="MS Mincho" w:cs="Arial"/>
              </w:rPr>
            </w:pPr>
          </w:p>
        </w:tc>
        <w:tc>
          <w:tcPr>
            <w:tcW w:w="1879" w:type="dxa"/>
            <w:vAlign w:val="center"/>
          </w:tcPr>
          <w:p w14:paraId="73141CCE"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65A209FD" w14:textId="77777777" w:rsidR="00416625" w:rsidRPr="00236B7A" w:rsidRDefault="00416625" w:rsidP="00416625">
            <w:pPr>
              <w:pStyle w:val="TAC"/>
              <w:rPr>
                <w:rFonts w:eastAsia="MS Mincho" w:cs="Arial"/>
              </w:rPr>
            </w:pPr>
            <w:r w:rsidRPr="00236B7A">
              <w:rPr>
                <w:rFonts w:eastAsia="MS Mincho" w:cs="Arial"/>
              </w:rPr>
              <w:t>16</w:t>
            </w:r>
          </w:p>
        </w:tc>
      </w:tr>
      <w:tr w:rsidR="00416625" w:rsidRPr="00236B7A" w14:paraId="30DC7675" w14:textId="77777777" w:rsidTr="00416625">
        <w:trPr>
          <w:trHeight w:val="225"/>
          <w:jc w:val="center"/>
        </w:trPr>
        <w:tc>
          <w:tcPr>
            <w:tcW w:w="1542" w:type="dxa"/>
            <w:vMerge/>
            <w:vAlign w:val="center"/>
          </w:tcPr>
          <w:p w14:paraId="2AD4AF21" w14:textId="77777777" w:rsidR="00416625" w:rsidRPr="00236B7A" w:rsidRDefault="00416625" w:rsidP="00416625">
            <w:pPr>
              <w:pStyle w:val="TAC"/>
              <w:rPr>
                <w:rFonts w:eastAsia="MS Mincho"/>
              </w:rPr>
            </w:pPr>
          </w:p>
        </w:tc>
        <w:tc>
          <w:tcPr>
            <w:tcW w:w="2675" w:type="dxa"/>
            <w:vMerge w:val="restart"/>
            <w:vAlign w:val="center"/>
          </w:tcPr>
          <w:p w14:paraId="3C4F49D9" w14:textId="77777777" w:rsidR="00416625" w:rsidRPr="00236B7A" w:rsidRDefault="00416625" w:rsidP="00416625">
            <w:pPr>
              <w:pStyle w:val="TAC"/>
              <w:rPr>
                <w:rFonts w:eastAsia="MS Mincho" w:cs="Arial"/>
              </w:rPr>
            </w:pPr>
            <w:r w:rsidRPr="00236B7A">
              <w:rPr>
                <w:rFonts w:eastAsia="MS Mincho" w:cs="Arial"/>
              </w:rPr>
              <w:t>5179.8 ≤ F</w:t>
            </w:r>
            <w:r w:rsidRPr="00236B7A">
              <w:rPr>
                <w:rFonts w:eastAsia="MS Mincho" w:cs="Arial"/>
                <w:vertAlign w:val="subscript"/>
              </w:rPr>
              <w:t>C</w:t>
            </w:r>
            <w:r w:rsidRPr="00236B7A">
              <w:rPr>
                <w:rFonts w:eastAsia="MS Mincho" w:cs="Arial"/>
              </w:rPr>
              <w:t xml:space="preserve"> &lt; 5199.8</w:t>
            </w:r>
          </w:p>
          <w:p w14:paraId="48D0E0E6" w14:textId="77777777" w:rsidR="00416625" w:rsidRPr="00236B7A" w:rsidRDefault="00416625" w:rsidP="00416625">
            <w:pPr>
              <w:pStyle w:val="TAC"/>
              <w:rPr>
                <w:rFonts w:eastAsia="MS Mincho" w:cs="Arial"/>
              </w:rPr>
            </w:pPr>
            <w:r w:rsidRPr="00236B7A">
              <w:rPr>
                <w:rFonts w:eastAsia="MS Mincho" w:cs="Arial"/>
              </w:rPr>
              <w:t>5300.2 &lt; F</w:t>
            </w:r>
            <w:r w:rsidRPr="00236B7A">
              <w:rPr>
                <w:rFonts w:eastAsia="MS Mincho" w:cs="Arial"/>
                <w:vertAlign w:val="subscript"/>
              </w:rPr>
              <w:t>C</w:t>
            </w:r>
            <w:r w:rsidRPr="00236B7A">
              <w:rPr>
                <w:rFonts w:eastAsia="MS Mincho" w:cs="Arial"/>
              </w:rPr>
              <w:t xml:space="preserve"> ≤ 5320.2</w:t>
            </w:r>
          </w:p>
        </w:tc>
        <w:tc>
          <w:tcPr>
            <w:tcW w:w="1879" w:type="dxa"/>
            <w:vAlign w:val="center"/>
          </w:tcPr>
          <w:p w14:paraId="1050B3F2"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0313FCF8" w14:textId="77777777" w:rsidR="00416625" w:rsidRPr="00236B7A" w:rsidRDefault="00416625" w:rsidP="00416625">
            <w:pPr>
              <w:pStyle w:val="TAC"/>
              <w:rPr>
                <w:rFonts w:eastAsia="MS Mincho" w:cs="Arial"/>
              </w:rPr>
            </w:pPr>
            <w:r w:rsidRPr="00236B7A">
              <w:rPr>
                <w:rFonts w:eastAsia="MS Mincho" w:cs="Arial"/>
              </w:rPr>
              <w:t>3</w:t>
            </w:r>
          </w:p>
        </w:tc>
      </w:tr>
      <w:tr w:rsidR="00416625" w:rsidRPr="00236B7A" w14:paraId="63660B53" w14:textId="77777777" w:rsidTr="00416625">
        <w:trPr>
          <w:trHeight w:val="225"/>
          <w:jc w:val="center"/>
        </w:trPr>
        <w:tc>
          <w:tcPr>
            <w:tcW w:w="1542" w:type="dxa"/>
            <w:vMerge/>
            <w:vAlign w:val="center"/>
          </w:tcPr>
          <w:p w14:paraId="14B94179" w14:textId="77777777" w:rsidR="00416625" w:rsidRPr="00236B7A" w:rsidRDefault="00416625" w:rsidP="00416625">
            <w:pPr>
              <w:pStyle w:val="TAC"/>
              <w:rPr>
                <w:rFonts w:eastAsia="MS Mincho"/>
              </w:rPr>
            </w:pPr>
          </w:p>
        </w:tc>
        <w:tc>
          <w:tcPr>
            <w:tcW w:w="2675" w:type="dxa"/>
            <w:vMerge/>
            <w:vAlign w:val="center"/>
          </w:tcPr>
          <w:p w14:paraId="221176B5" w14:textId="77777777" w:rsidR="00416625" w:rsidRPr="00236B7A" w:rsidRDefault="00416625" w:rsidP="00416625">
            <w:pPr>
              <w:pStyle w:val="TAC"/>
              <w:jc w:val="left"/>
              <w:rPr>
                <w:rFonts w:eastAsia="MS Mincho" w:cs="Arial"/>
              </w:rPr>
            </w:pPr>
          </w:p>
        </w:tc>
        <w:tc>
          <w:tcPr>
            <w:tcW w:w="1879" w:type="dxa"/>
            <w:vAlign w:val="center"/>
          </w:tcPr>
          <w:p w14:paraId="1303B6A1"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1081ECCC" w14:textId="77777777" w:rsidR="00416625" w:rsidRPr="00236B7A" w:rsidRDefault="00416625" w:rsidP="00416625">
            <w:pPr>
              <w:pStyle w:val="TAC"/>
              <w:rPr>
                <w:rFonts w:eastAsia="MS Mincho" w:cs="Arial"/>
              </w:rPr>
            </w:pPr>
            <w:r w:rsidRPr="00236B7A">
              <w:rPr>
                <w:rFonts w:eastAsia="MS Mincho" w:cs="Arial"/>
              </w:rPr>
              <w:t>3</w:t>
            </w:r>
          </w:p>
        </w:tc>
      </w:tr>
      <w:tr w:rsidR="00416625" w:rsidRPr="00236B7A" w14:paraId="39D78EC9" w14:textId="77777777" w:rsidTr="00416625">
        <w:trPr>
          <w:trHeight w:val="225"/>
          <w:jc w:val="center"/>
        </w:trPr>
        <w:tc>
          <w:tcPr>
            <w:tcW w:w="1542" w:type="dxa"/>
            <w:vMerge/>
            <w:vAlign w:val="center"/>
          </w:tcPr>
          <w:p w14:paraId="5CCD585A" w14:textId="77777777" w:rsidR="00416625" w:rsidRPr="00236B7A" w:rsidRDefault="00416625" w:rsidP="00416625">
            <w:pPr>
              <w:pStyle w:val="TAC"/>
              <w:rPr>
                <w:rFonts w:eastAsia="MS Mincho"/>
              </w:rPr>
            </w:pPr>
          </w:p>
        </w:tc>
        <w:tc>
          <w:tcPr>
            <w:tcW w:w="2675" w:type="dxa"/>
            <w:vMerge w:val="restart"/>
            <w:vAlign w:val="center"/>
          </w:tcPr>
          <w:p w14:paraId="4CC34F6F" w14:textId="77777777" w:rsidR="00416625" w:rsidRPr="00236B7A" w:rsidRDefault="00416625" w:rsidP="00416625">
            <w:pPr>
              <w:pStyle w:val="TAC"/>
              <w:rPr>
                <w:rFonts w:eastAsia="MS Mincho" w:cs="Arial"/>
              </w:rPr>
            </w:pPr>
            <w:r w:rsidRPr="00236B7A">
              <w:rPr>
                <w:rFonts w:eastAsia="MS Mincho" w:cs="Arial"/>
              </w:rPr>
              <w:t>5480 ≤ F</w:t>
            </w:r>
            <w:r w:rsidRPr="00236B7A">
              <w:rPr>
                <w:rFonts w:eastAsia="MS Mincho" w:cs="Arial"/>
                <w:vertAlign w:val="subscript"/>
              </w:rPr>
              <w:t>C</w:t>
            </w:r>
            <w:r w:rsidRPr="00236B7A">
              <w:rPr>
                <w:rFonts w:eastAsia="MS Mincho" w:cs="Arial"/>
              </w:rPr>
              <w:t xml:space="preserve"> &lt; 5499.8</w:t>
            </w:r>
          </w:p>
        </w:tc>
        <w:tc>
          <w:tcPr>
            <w:tcW w:w="1879" w:type="dxa"/>
            <w:vAlign w:val="center"/>
          </w:tcPr>
          <w:p w14:paraId="7BCB2DE3"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3CAC5221" w14:textId="77777777" w:rsidR="00416625" w:rsidRPr="00236B7A" w:rsidRDefault="00416625" w:rsidP="00416625">
            <w:pPr>
              <w:pStyle w:val="TAC"/>
              <w:rPr>
                <w:rFonts w:eastAsia="MS Mincho" w:cs="Arial"/>
              </w:rPr>
            </w:pPr>
            <w:r w:rsidRPr="00236B7A">
              <w:rPr>
                <w:rFonts w:eastAsia="MS Mincho" w:cs="Arial"/>
              </w:rPr>
              <w:t>11</w:t>
            </w:r>
          </w:p>
        </w:tc>
      </w:tr>
      <w:tr w:rsidR="00416625" w:rsidRPr="00236B7A" w14:paraId="5084C910" w14:textId="77777777" w:rsidTr="00416625">
        <w:trPr>
          <w:trHeight w:val="225"/>
          <w:jc w:val="center"/>
        </w:trPr>
        <w:tc>
          <w:tcPr>
            <w:tcW w:w="1542" w:type="dxa"/>
            <w:vMerge/>
            <w:vAlign w:val="center"/>
          </w:tcPr>
          <w:p w14:paraId="1D8D83D9" w14:textId="77777777" w:rsidR="00416625" w:rsidRPr="00236B7A" w:rsidRDefault="00416625" w:rsidP="00416625">
            <w:pPr>
              <w:pStyle w:val="TAC"/>
              <w:rPr>
                <w:rFonts w:eastAsia="MS Mincho"/>
              </w:rPr>
            </w:pPr>
          </w:p>
        </w:tc>
        <w:tc>
          <w:tcPr>
            <w:tcW w:w="2675" w:type="dxa"/>
            <w:vMerge/>
            <w:vAlign w:val="center"/>
          </w:tcPr>
          <w:p w14:paraId="5907D29A" w14:textId="77777777" w:rsidR="00416625" w:rsidRPr="00236B7A" w:rsidRDefault="00416625" w:rsidP="00416625">
            <w:pPr>
              <w:pStyle w:val="TAC"/>
              <w:jc w:val="left"/>
              <w:rPr>
                <w:rFonts w:eastAsia="MS Mincho" w:cs="Arial"/>
              </w:rPr>
            </w:pPr>
          </w:p>
        </w:tc>
        <w:tc>
          <w:tcPr>
            <w:tcW w:w="1879" w:type="dxa"/>
            <w:vAlign w:val="center"/>
          </w:tcPr>
          <w:p w14:paraId="1C2755AF"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2C0ED818" w14:textId="77777777" w:rsidR="00416625" w:rsidRPr="00236B7A" w:rsidRDefault="00416625" w:rsidP="00416625">
            <w:pPr>
              <w:pStyle w:val="TAC"/>
              <w:rPr>
                <w:rFonts w:eastAsia="MS Mincho" w:cs="Arial"/>
              </w:rPr>
            </w:pPr>
            <w:r w:rsidRPr="00236B7A">
              <w:rPr>
                <w:rFonts w:eastAsia="MS Mincho" w:cs="Arial"/>
              </w:rPr>
              <w:t>11</w:t>
            </w:r>
          </w:p>
        </w:tc>
      </w:tr>
      <w:tr w:rsidR="00416625" w:rsidRPr="00236B7A" w14:paraId="56502C15" w14:textId="77777777" w:rsidTr="00416625">
        <w:trPr>
          <w:trHeight w:val="225"/>
          <w:jc w:val="center"/>
        </w:trPr>
        <w:tc>
          <w:tcPr>
            <w:tcW w:w="1542" w:type="dxa"/>
            <w:vMerge/>
            <w:vAlign w:val="center"/>
          </w:tcPr>
          <w:p w14:paraId="11225B6F" w14:textId="77777777" w:rsidR="00416625" w:rsidRPr="00236B7A" w:rsidRDefault="00416625" w:rsidP="00416625">
            <w:pPr>
              <w:pStyle w:val="TAC"/>
              <w:rPr>
                <w:rFonts w:eastAsia="MS Mincho"/>
              </w:rPr>
            </w:pPr>
          </w:p>
        </w:tc>
        <w:tc>
          <w:tcPr>
            <w:tcW w:w="2675" w:type="dxa"/>
            <w:vMerge w:val="restart"/>
            <w:vAlign w:val="center"/>
          </w:tcPr>
          <w:p w14:paraId="6E1A6506" w14:textId="77777777" w:rsidR="00416625" w:rsidRPr="00236B7A" w:rsidRDefault="00416625" w:rsidP="00416625">
            <w:pPr>
              <w:pStyle w:val="TAC"/>
              <w:rPr>
                <w:rFonts w:eastAsia="MS Mincho" w:cs="Arial"/>
              </w:rPr>
            </w:pPr>
            <w:r w:rsidRPr="00236B7A">
              <w:rPr>
                <w:rFonts w:eastAsia="MS Mincho" w:cs="Arial"/>
              </w:rPr>
              <w:t>5680.2 &lt; F</w:t>
            </w:r>
            <w:r w:rsidRPr="00236B7A">
              <w:rPr>
                <w:rFonts w:eastAsia="MS Mincho" w:cs="Arial"/>
                <w:vertAlign w:val="subscript"/>
              </w:rPr>
              <w:t>C</w:t>
            </w:r>
            <w:r w:rsidRPr="00236B7A">
              <w:rPr>
                <w:rFonts w:eastAsia="MS Mincho" w:cs="Arial"/>
              </w:rPr>
              <w:t xml:space="preserve"> ≤ 5715</w:t>
            </w:r>
          </w:p>
        </w:tc>
        <w:tc>
          <w:tcPr>
            <w:tcW w:w="1879" w:type="dxa"/>
            <w:vAlign w:val="center"/>
          </w:tcPr>
          <w:p w14:paraId="05A27DC3"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45BF4894" w14:textId="77777777" w:rsidR="00416625" w:rsidRPr="00236B7A" w:rsidRDefault="00416625" w:rsidP="00416625">
            <w:pPr>
              <w:pStyle w:val="TAC"/>
              <w:rPr>
                <w:rFonts w:eastAsia="MS Mincho" w:cs="Arial"/>
              </w:rPr>
            </w:pPr>
            <w:r w:rsidRPr="00236B7A">
              <w:rPr>
                <w:rFonts w:eastAsia="MS Mincho" w:cs="Arial"/>
              </w:rPr>
              <w:t>6</w:t>
            </w:r>
          </w:p>
        </w:tc>
      </w:tr>
      <w:tr w:rsidR="00416625" w:rsidRPr="00236B7A" w14:paraId="142192E7" w14:textId="77777777" w:rsidTr="00416625">
        <w:trPr>
          <w:trHeight w:val="225"/>
          <w:jc w:val="center"/>
        </w:trPr>
        <w:tc>
          <w:tcPr>
            <w:tcW w:w="1542" w:type="dxa"/>
            <w:vMerge/>
            <w:vAlign w:val="center"/>
          </w:tcPr>
          <w:p w14:paraId="5CB8050F" w14:textId="77777777" w:rsidR="00416625" w:rsidRPr="00236B7A" w:rsidRDefault="00416625" w:rsidP="00416625">
            <w:pPr>
              <w:pStyle w:val="TAC"/>
              <w:rPr>
                <w:rFonts w:eastAsia="MS Mincho"/>
              </w:rPr>
            </w:pPr>
          </w:p>
        </w:tc>
        <w:tc>
          <w:tcPr>
            <w:tcW w:w="2675" w:type="dxa"/>
            <w:vMerge/>
            <w:vAlign w:val="center"/>
          </w:tcPr>
          <w:p w14:paraId="1AA6EBB7" w14:textId="77777777" w:rsidR="00416625" w:rsidRPr="00236B7A" w:rsidRDefault="00416625" w:rsidP="00416625">
            <w:pPr>
              <w:pStyle w:val="TAC"/>
              <w:jc w:val="left"/>
              <w:rPr>
                <w:rFonts w:eastAsia="MS Mincho" w:cs="Arial"/>
              </w:rPr>
            </w:pPr>
          </w:p>
        </w:tc>
        <w:tc>
          <w:tcPr>
            <w:tcW w:w="1879" w:type="dxa"/>
            <w:vAlign w:val="center"/>
          </w:tcPr>
          <w:p w14:paraId="10AD881A"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6C4AFEE5" w14:textId="77777777" w:rsidR="00416625" w:rsidRPr="00236B7A" w:rsidRDefault="00416625" w:rsidP="00416625">
            <w:pPr>
              <w:pStyle w:val="TAC"/>
              <w:rPr>
                <w:rFonts w:eastAsia="MS Mincho" w:cs="Arial"/>
              </w:rPr>
            </w:pPr>
            <w:r w:rsidRPr="00236B7A">
              <w:rPr>
                <w:rFonts w:eastAsia="MS Mincho" w:cs="Arial"/>
              </w:rPr>
              <w:t>6</w:t>
            </w:r>
          </w:p>
        </w:tc>
      </w:tr>
      <w:tr w:rsidR="00416625" w:rsidRPr="00236B7A" w14:paraId="011F1AC1" w14:textId="77777777" w:rsidTr="00416625">
        <w:trPr>
          <w:trHeight w:val="225"/>
          <w:jc w:val="center"/>
        </w:trPr>
        <w:tc>
          <w:tcPr>
            <w:tcW w:w="1542" w:type="dxa"/>
            <w:vMerge/>
            <w:vAlign w:val="center"/>
          </w:tcPr>
          <w:p w14:paraId="670D5732" w14:textId="77777777" w:rsidR="00416625" w:rsidRPr="00236B7A" w:rsidRDefault="00416625" w:rsidP="00416625">
            <w:pPr>
              <w:pStyle w:val="TAC"/>
              <w:rPr>
                <w:rFonts w:eastAsia="MS Mincho"/>
              </w:rPr>
            </w:pPr>
          </w:p>
        </w:tc>
        <w:tc>
          <w:tcPr>
            <w:tcW w:w="2675" w:type="dxa"/>
            <w:vMerge w:val="restart"/>
            <w:vAlign w:val="center"/>
          </w:tcPr>
          <w:p w14:paraId="05D70A9C" w14:textId="77777777" w:rsidR="00416625" w:rsidRPr="00236B7A" w:rsidRDefault="00416625" w:rsidP="00416625">
            <w:pPr>
              <w:pStyle w:val="TAC"/>
              <w:rPr>
                <w:rFonts w:eastAsia="MS Mincho" w:cs="Arial"/>
              </w:rPr>
            </w:pPr>
            <w:r w:rsidRPr="00236B7A">
              <w:rPr>
                <w:rFonts w:eastAsia="MS Mincho" w:cs="Arial"/>
              </w:rPr>
              <w:t>5199.8 ≤ F</w:t>
            </w:r>
            <w:r w:rsidRPr="00236B7A">
              <w:rPr>
                <w:rFonts w:eastAsia="MS Mincho" w:cs="Arial"/>
                <w:vertAlign w:val="subscript"/>
              </w:rPr>
              <w:t>C</w:t>
            </w:r>
            <w:r w:rsidRPr="00236B7A">
              <w:rPr>
                <w:rFonts w:eastAsia="MS Mincho" w:cs="Arial"/>
              </w:rPr>
              <w:t xml:space="preserve"> ≤ 5300.2</w:t>
            </w:r>
          </w:p>
          <w:p w14:paraId="25BEB64D" w14:textId="77777777" w:rsidR="00416625" w:rsidRPr="00236B7A" w:rsidRDefault="00416625" w:rsidP="00416625">
            <w:pPr>
              <w:pStyle w:val="TAC"/>
              <w:rPr>
                <w:rFonts w:eastAsia="MS Mincho" w:cs="Arial"/>
              </w:rPr>
            </w:pPr>
            <w:r w:rsidRPr="00236B7A">
              <w:rPr>
                <w:rFonts w:eastAsia="MS Mincho" w:cs="Arial"/>
              </w:rPr>
              <w:t>5499.8 ≤ F</w:t>
            </w:r>
            <w:r w:rsidRPr="00236B7A">
              <w:rPr>
                <w:rFonts w:eastAsia="MS Mincho" w:cs="Arial"/>
                <w:vertAlign w:val="subscript"/>
              </w:rPr>
              <w:t>C</w:t>
            </w:r>
            <w:r w:rsidRPr="00236B7A">
              <w:rPr>
                <w:rFonts w:eastAsia="MS Mincho" w:cs="Arial"/>
              </w:rPr>
              <w:t xml:space="preserve"> ≤ 5680.2</w:t>
            </w:r>
          </w:p>
        </w:tc>
        <w:tc>
          <w:tcPr>
            <w:tcW w:w="1879" w:type="dxa"/>
            <w:vAlign w:val="center"/>
          </w:tcPr>
          <w:p w14:paraId="20646138"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45F2727E" w14:textId="77777777" w:rsidR="00416625" w:rsidRPr="00236B7A" w:rsidRDefault="00416625" w:rsidP="00416625">
            <w:pPr>
              <w:pStyle w:val="TAC"/>
              <w:rPr>
                <w:rFonts w:eastAsia="MS Mincho" w:cs="Arial"/>
              </w:rPr>
            </w:pPr>
            <w:r w:rsidRPr="00236B7A">
              <w:rPr>
                <w:rFonts w:eastAsia="MS Mincho" w:cs="Arial"/>
              </w:rPr>
              <w:t>1</w:t>
            </w:r>
          </w:p>
        </w:tc>
      </w:tr>
      <w:tr w:rsidR="00416625" w:rsidRPr="00236B7A" w14:paraId="51D51C12" w14:textId="77777777" w:rsidTr="00416625">
        <w:trPr>
          <w:trHeight w:val="225"/>
          <w:jc w:val="center"/>
        </w:trPr>
        <w:tc>
          <w:tcPr>
            <w:tcW w:w="1542" w:type="dxa"/>
            <w:vMerge/>
            <w:vAlign w:val="center"/>
          </w:tcPr>
          <w:p w14:paraId="2151FC76" w14:textId="77777777" w:rsidR="00416625" w:rsidRPr="00236B7A" w:rsidRDefault="00416625" w:rsidP="00416625">
            <w:pPr>
              <w:pStyle w:val="TAC"/>
              <w:rPr>
                <w:rFonts w:eastAsia="MS Mincho"/>
              </w:rPr>
            </w:pPr>
          </w:p>
        </w:tc>
        <w:tc>
          <w:tcPr>
            <w:tcW w:w="2675" w:type="dxa"/>
            <w:vMerge/>
            <w:vAlign w:val="center"/>
          </w:tcPr>
          <w:p w14:paraId="614F03FF" w14:textId="77777777" w:rsidR="00416625" w:rsidRPr="00236B7A" w:rsidRDefault="00416625" w:rsidP="00416625">
            <w:pPr>
              <w:pStyle w:val="TAC"/>
              <w:jc w:val="left"/>
              <w:rPr>
                <w:rFonts w:eastAsia="MS Mincho" w:cs="Arial"/>
              </w:rPr>
            </w:pPr>
          </w:p>
        </w:tc>
        <w:tc>
          <w:tcPr>
            <w:tcW w:w="1879" w:type="dxa"/>
            <w:vAlign w:val="center"/>
          </w:tcPr>
          <w:p w14:paraId="2F593DC5"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0DA36E8F" w14:textId="77777777" w:rsidR="00416625" w:rsidRPr="00236B7A" w:rsidRDefault="00416625" w:rsidP="00416625">
            <w:pPr>
              <w:pStyle w:val="TAC"/>
              <w:rPr>
                <w:rFonts w:eastAsia="MS Mincho" w:cs="Arial"/>
              </w:rPr>
            </w:pPr>
            <w:r w:rsidRPr="00236B7A">
              <w:rPr>
                <w:rFonts w:eastAsia="MS Mincho" w:cs="Arial"/>
              </w:rPr>
              <w:t>N/A</w:t>
            </w:r>
          </w:p>
        </w:tc>
      </w:tr>
      <w:tr w:rsidR="00416625" w:rsidRPr="00236B7A" w14:paraId="38D00FAE" w14:textId="77777777" w:rsidTr="00416625">
        <w:trPr>
          <w:trHeight w:val="225"/>
          <w:jc w:val="center"/>
        </w:trPr>
        <w:tc>
          <w:tcPr>
            <w:tcW w:w="7619" w:type="dxa"/>
            <w:gridSpan w:val="4"/>
            <w:vAlign w:val="center"/>
          </w:tcPr>
          <w:p w14:paraId="77A2BA40" w14:textId="77777777" w:rsidR="00416625" w:rsidRPr="00236B7A" w:rsidRDefault="00416625" w:rsidP="00416625">
            <w:pPr>
              <w:pStyle w:val="TAN"/>
              <w:rPr>
                <w:rFonts w:cs="Arial"/>
              </w:rPr>
            </w:pPr>
            <w:r w:rsidRPr="00236B7A">
              <w:rPr>
                <w:rFonts w:cs="Arial"/>
              </w:rPr>
              <w:t>NOTE 1:</w:t>
            </w:r>
            <w:r w:rsidRPr="00236B7A">
              <w:rPr>
                <w:rFonts w:cs="Arial"/>
              </w:rPr>
              <w:tab/>
              <w:t>The carrier centre frequencies and corresponding EARFCN allowed for operation in Band 46 are specified in [12]. The uplink resource allocation is</w:t>
            </w:r>
            <w:r w:rsidRPr="00236B7A">
              <w:rPr>
                <w:i/>
                <w:lang w:val="en-US"/>
              </w:rPr>
              <w:t xml:space="preserve"> </w:t>
            </w:r>
            <w:r w:rsidRPr="00236B7A">
              <w:rPr>
                <w:lang w:val="en-US"/>
              </w:rPr>
              <w:t>defined in Clause 8.1.4 of [6].</w:t>
            </w:r>
            <w:r w:rsidRPr="00236B7A">
              <w:rPr>
                <w:rFonts w:cs="Arial"/>
              </w:rPr>
              <w:t xml:space="preserve"> The uplink resource allocation is</w:t>
            </w:r>
            <w:r w:rsidRPr="00236B7A">
              <w:rPr>
                <w:i/>
                <w:lang w:val="en-US"/>
              </w:rPr>
              <w:t xml:space="preserve"> </w:t>
            </w:r>
            <w:r w:rsidRPr="00236B7A">
              <w:rPr>
                <w:lang w:val="en-US"/>
              </w:rPr>
              <w:t>defined in Clause 8.1.4 of [6].</w:t>
            </w:r>
          </w:p>
        </w:tc>
      </w:tr>
    </w:tbl>
    <w:p w14:paraId="20F64561" w14:textId="77777777" w:rsidR="00416625" w:rsidRPr="00236B7A" w:rsidRDefault="00416625" w:rsidP="00416625"/>
    <w:p w14:paraId="22D05270" w14:textId="77777777" w:rsidR="00416625" w:rsidRPr="00236B7A" w:rsidRDefault="00416625" w:rsidP="00416625">
      <w:pPr>
        <w:pStyle w:val="TH"/>
      </w:pPr>
      <w:r w:rsidRPr="00236B7A">
        <w:t>Table 6.2.4-</w:t>
      </w:r>
      <w:r w:rsidRPr="00236B7A">
        <w:rPr>
          <w:rFonts w:hint="eastAsia"/>
        </w:rPr>
        <w:t>2</w:t>
      </w:r>
      <w:r w:rsidRPr="00236B7A">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416625" w:rsidRPr="00236B7A" w14:paraId="411999C7" w14:textId="77777777" w:rsidTr="00416625">
        <w:trPr>
          <w:trHeight w:val="225"/>
          <w:jc w:val="center"/>
        </w:trPr>
        <w:tc>
          <w:tcPr>
            <w:tcW w:w="1542" w:type="dxa"/>
          </w:tcPr>
          <w:p w14:paraId="2CF74F02" w14:textId="77777777" w:rsidR="00416625" w:rsidRPr="00236B7A" w:rsidRDefault="00416625" w:rsidP="00416625">
            <w:pPr>
              <w:pStyle w:val="TAH"/>
            </w:pPr>
            <w:r w:rsidRPr="00236B7A">
              <w:t>Channel Bandwidth</w:t>
            </w:r>
          </w:p>
          <w:p w14:paraId="269EBBAC" w14:textId="77777777" w:rsidR="00416625" w:rsidRPr="00236B7A" w:rsidRDefault="00416625" w:rsidP="00416625">
            <w:pPr>
              <w:pStyle w:val="TAH"/>
            </w:pPr>
            <w:r w:rsidRPr="00236B7A">
              <w:t>[MHz]</w:t>
            </w:r>
          </w:p>
        </w:tc>
        <w:tc>
          <w:tcPr>
            <w:tcW w:w="2675" w:type="dxa"/>
          </w:tcPr>
          <w:p w14:paraId="329274F3" w14:textId="77777777" w:rsidR="00416625" w:rsidRPr="00236B7A" w:rsidRDefault="00416625" w:rsidP="00416625">
            <w:pPr>
              <w:pStyle w:val="TAH"/>
            </w:pPr>
            <w:r w:rsidRPr="00236B7A">
              <w:t>Carrier centre frequency (F</w:t>
            </w:r>
            <w:r w:rsidRPr="00236B7A">
              <w:rPr>
                <w:vertAlign w:val="subscript"/>
              </w:rPr>
              <w:t>C</w:t>
            </w:r>
            <w:r w:rsidRPr="00236B7A">
              <w:t>)</w:t>
            </w:r>
          </w:p>
          <w:p w14:paraId="379D6259" w14:textId="77777777" w:rsidR="00416625" w:rsidRPr="00236B7A" w:rsidRDefault="00416625" w:rsidP="00416625">
            <w:pPr>
              <w:pStyle w:val="TAH"/>
            </w:pPr>
            <w:r w:rsidRPr="00236B7A">
              <w:t>[MHz]</w:t>
            </w:r>
          </w:p>
        </w:tc>
        <w:tc>
          <w:tcPr>
            <w:tcW w:w="1879" w:type="dxa"/>
          </w:tcPr>
          <w:p w14:paraId="2BD2C288" w14:textId="77777777" w:rsidR="00416625" w:rsidRPr="00236B7A" w:rsidRDefault="00416625" w:rsidP="00416625">
            <w:pPr>
              <w:pStyle w:val="TAH"/>
            </w:pPr>
            <w:r w:rsidRPr="00236B7A">
              <w:t>Uplink resource allocation</w:t>
            </w:r>
          </w:p>
        </w:tc>
        <w:tc>
          <w:tcPr>
            <w:tcW w:w="1523" w:type="dxa"/>
          </w:tcPr>
          <w:p w14:paraId="4F7D98D9" w14:textId="77777777" w:rsidR="00416625" w:rsidRPr="00236B7A" w:rsidRDefault="00416625" w:rsidP="00416625">
            <w:pPr>
              <w:pStyle w:val="TAH"/>
            </w:pPr>
            <w:r w:rsidRPr="00236B7A">
              <w:t>A-MPR</w:t>
            </w:r>
          </w:p>
          <w:p w14:paraId="205D9493" w14:textId="77777777" w:rsidR="00416625" w:rsidRPr="00236B7A" w:rsidRDefault="00416625" w:rsidP="00416625">
            <w:pPr>
              <w:pStyle w:val="TAH"/>
            </w:pPr>
            <w:r w:rsidRPr="00236B7A">
              <w:t>[dB]</w:t>
            </w:r>
          </w:p>
        </w:tc>
      </w:tr>
      <w:tr w:rsidR="00416625" w:rsidRPr="00236B7A" w14:paraId="407C5A97" w14:textId="77777777" w:rsidTr="00416625">
        <w:trPr>
          <w:trHeight w:val="225"/>
          <w:jc w:val="center"/>
        </w:trPr>
        <w:tc>
          <w:tcPr>
            <w:tcW w:w="1542" w:type="dxa"/>
            <w:vMerge w:val="restart"/>
            <w:vAlign w:val="center"/>
          </w:tcPr>
          <w:p w14:paraId="0E2D40FC" w14:textId="77777777" w:rsidR="00416625" w:rsidRPr="00236B7A" w:rsidRDefault="00416625" w:rsidP="00416625">
            <w:pPr>
              <w:pStyle w:val="TAC"/>
              <w:rPr>
                <w:rFonts w:eastAsia="MS Mincho"/>
              </w:rPr>
            </w:pPr>
            <w:r w:rsidRPr="00236B7A">
              <w:rPr>
                <w:rFonts w:eastAsia="MS Mincho"/>
              </w:rPr>
              <w:t>20</w:t>
            </w:r>
          </w:p>
        </w:tc>
        <w:tc>
          <w:tcPr>
            <w:tcW w:w="2675" w:type="dxa"/>
            <w:vMerge w:val="restart"/>
            <w:vAlign w:val="center"/>
          </w:tcPr>
          <w:p w14:paraId="7922C747" w14:textId="77777777" w:rsidR="00416625" w:rsidRPr="00236B7A" w:rsidRDefault="00416625" w:rsidP="00416625">
            <w:pPr>
              <w:pStyle w:val="TAC"/>
              <w:rPr>
                <w:rFonts w:eastAsia="MS Mincho" w:cs="Arial"/>
              </w:rPr>
            </w:pPr>
            <w:r w:rsidRPr="00236B7A">
              <w:rPr>
                <w:rFonts w:eastAsia="MS Mincho" w:cs="Arial"/>
              </w:rPr>
              <w:t>5239.8 ≤ F</w:t>
            </w:r>
            <w:r w:rsidRPr="00236B7A">
              <w:rPr>
                <w:rFonts w:eastAsia="MS Mincho" w:cs="Arial"/>
                <w:vertAlign w:val="subscript"/>
              </w:rPr>
              <w:t>C</w:t>
            </w:r>
            <w:r w:rsidRPr="00236B7A">
              <w:rPr>
                <w:rFonts w:eastAsia="MS Mincho" w:cs="Arial"/>
              </w:rPr>
              <w:t xml:space="preserve"> ≤ 5240.2</w:t>
            </w:r>
          </w:p>
        </w:tc>
        <w:tc>
          <w:tcPr>
            <w:tcW w:w="1879" w:type="dxa"/>
            <w:vAlign w:val="center"/>
          </w:tcPr>
          <w:p w14:paraId="4643F6CA"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385F70EF" w14:textId="77777777" w:rsidR="00416625" w:rsidRPr="00236B7A" w:rsidRDefault="00416625" w:rsidP="00416625">
            <w:pPr>
              <w:pStyle w:val="TAC"/>
              <w:rPr>
                <w:rFonts w:eastAsia="MS Mincho" w:cs="Arial"/>
              </w:rPr>
            </w:pPr>
            <w:r w:rsidRPr="00236B7A">
              <w:rPr>
                <w:rFonts w:eastAsia="MS Mincho" w:cs="Arial"/>
              </w:rPr>
              <w:t>7</w:t>
            </w:r>
          </w:p>
        </w:tc>
      </w:tr>
      <w:tr w:rsidR="00416625" w:rsidRPr="00236B7A" w14:paraId="643679A1" w14:textId="77777777" w:rsidTr="00416625">
        <w:trPr>
          <w:trHeight w:val="225"/>
          <w:jc w:val="center"/>
        </w:trPr>
        <w:tc>
          <w:tcPr>
            <w:tcW w:w="1542" w:type="dxa"/>
            <w:vMerge/>
            <w:vAlign w:val="center"/>
          </w:tcPr>
          <w:p w14:paraId="7DAC1D8E" w14:textId="77777777" w:rsidR="00416625" w:rsidRPr="00236B7A" w:rsidRDefault="00416625" w:rsidP="00416625">
            <w:pPr>
              <w:pStyle w:val="TAC"/>
              <w:rPr>
                <w:rFonts w:eastAsia="MS Mincho"/>
              </w:rPr>
            </w:pPr>
          </w:p>
        </w:tc>
        <w:tc>
          <w:tcPr>
            <w:tcW w:w="2675" w:type="dxa"/>
            <w:vMerge/>
            <w:vAlign w:val="center"/>
          </w:tcPr>
          <w:p w14:paraId="4EF6D476" w14:textId="77777777" w:rsidR="00416625" w:rsidRPr="00236B7A" w:rsidRDefault="00416625" w:rsidP="00416625">
            <w:pPr>
              <w:pStyle w:val="TAC"/>
              <w:jc w:val="left"/>
              <w:rPr>
                <w:rFonts w:eastAsia="MS Mincho" w:cs="Arial"/>
              </w:rPr>
            </w:pPr>
          </w:p>
        </w:tc>
        <w:tc>
          <w:tcPr>
            <w:tcW w:w="1879" w:type="dxa"/>
            <w:vAlign w:val="center"/>
          </w:tcPr>
          <w:p w14:paraId="6E4180B7"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61F3E21E" w14:textId="77777777" w:rsidR="00416625" w:rsidRPr="00236B7A" w:rsidRDefault="00416625" w:rsidP="00416625">
            <w:pPr>
              <w:pStyle w:val="TAC"/>
              <w:rPr>
                <w:rFonts w:eastAsia="MS Mincho" w:cs="Arial"/>
              </w:rPr>
            </w:pPr>
            <w:r w:rsidRPr="00236B7A">
              <w:rPr>
                <w:rFonts w:eastAsia="MS Mincho" w:cs="Arial"/>
              </w:rPr>
              <w:t>7</w:t>
            </w:r>
          </w:p>
        </w:tc>
      </w:tr>
      <w:tr w:rsidR="00416625" w:rsidRPr="00236B7A" w14:paraId="707C4AE3" w14:textId="77777777" w:rsidTr="00416625">
        <w:trPr>
          <w:trHeight w:val="225"/>
          <w:jc w:val="center"/>
        </w:trPr>
        <w:tc>
          <w:tcPr>
            <w:tcW w:w="1542" w:type="dxa"/>
            <w:vMerge/>
            <w:vAlign w:val="center"/>
          </w:tcPr>
          <w:p w14:paraId="18E50270" w14:textId="77777777" w:rsidR="00416625" w:rsidRPr="00236B7A" w:rsidRDefault="00416625" w:rsidP="00416625">
            <w:pPr>
              <w:pStyle w:val="TAC"/>
              <w:rPr>
                <w:rFonts w:eastAsia="MS Mincho"/>
              </w:rPr>
            </w:pPr>
          </w:p>
        </w:tc>
        <w:tc>
          <w:tcPr>
            <w:tcW w:w="2675" w:type="dxa"/>
            <w:vMerge w:val="restart"/>
            <w:vAlign w:val="center"/>
          </w:tcPr>
          <w:p w14:paraId="249B3A36" w14:textId="77777777" w:rsidR="00416625" w:rsidRPr="00236B7A" w:rsidRDefault="00416625" w:rsidP="00416625">
            <w:pPr>
              <w:pStyle w:val="TAC"/>
              <w:rPr>
                <w:rFonts w:eastAsia="MS Mincho" w:cs="Arial"/>
              </w:rPr>
            </w:pPr>
            <w:r w:rsidRPr="00236B7A">
              <w:rPr>
                <w:rFonts w:eastAsia="MS Mincho" w:cs="Arial"/>
              </w:rPr>
              <w:t>5160 ≤ F</w:t>
            </w:r>
            <w:r w:rsidRPr="00236B7A">
              <w:rPr>
                <w:rFonts w:eastAsia="MS Mincho" w:cs="Arial"/>
                <w:vertAlign w:val="subscript"/>
              </w:rPr>
              <w:t>C</w:t>
            </w:r>
            <w:r w:rsidRPr="00236B7A">
              <w:rPr>
                <w:rFonts w:eastAsia="MS Mincho" w:cs="Arial"/>
              </w:rPr>
              <w:t xml:space="preserve"> &lt; 5179.8</w:t>
            </w:r>
          </w:p>
          <w:p w14:paraId="7214F3F1" w14:textId="77777777" w:rsidR="00416625" w:rsidRPr="00236B7A" w:rsidRDefault="00416625" w:rsidP="00416625">
            <w:pPr>
              <w:pStyle w:val="TAC"/>
              <w:rPr>
                <w:rFonts w:eastAsia="MS Mincho" w:cs="Arial"/>
              </w:rPr>
            </w:pPr>
            <w:r w:rsidRPr="00236B7A">
              <w:rPr>
                <w:rFonts w:eastAsia="MS Mincho" w:cs="Arial"/>
              </w:rPr>
              <w:t>5260 ≤ F</w:t>
            </w:r>
            <w:r w:rsidRPr="00236B7A">
              <w:rPr>
                <w:rFonts w:eastAsia="MS Mincho" w:cs="Arial"/>
                <w:vertAlign w:val="subscript"/>
              </w:rPr>
              <w:t>C</w:t>
            </w:r>
            <w:r w:rsidRPr="00236B7A">
              <w:rPr>
                <w:rFonts w:eastAsia="MS Mincho" w:cs="Arial"/>
              </w:rPr>
              <w:t xml:space="preserve"> &lt; 5279.8</w:t>
            </w:r>
          </w:p>
          <w:p w14:paraId="28DF6BF3" w14:textId="77777777" w:rsidR="00416625" w:rsidRPr="00236B7A" w:rsidRDefault="00416625" w:rsidP="00416625">
            <w:pPr>
              <w:pStyle w:val="TAC"/>
              <w:rPr>
                <w:rFonts w:eastAsia="MS Mincho" w:cs="Arial"/>
              </w:rPr>
            </w:pPr>
            <w:r w:rsidRPr="00236B7A">
              <w:rPr>
                <w:rFonts w:eastAsia="MS Mincho" w:cs="Arial"/>
              </w:rPr>
              <w:t>5320.2 &lt; F</w:t>
            </w:r>
            <w:r w:rsidRPr="00236B7A">
              <w:rPr>
                <w:rFonts w:eastAsia="MS Mincho" w:cs="Arial"/>
                <w:vertAlign w:val="subscript"/>
              </w:rPr>
              <w:t>C</w:t>
            </w:r>
            <w:r w:rsidRPr="00236B7A">
              <w:rPr>
                <w:rFonts w:eastAsia="MS Mincho" w:cs="Arial"/>
              </w:rPr>
              <w:t xml:space="preserve"> ≤ 5340</w:t>
            </w:r>
          </w:p>
          <w:p w14:paraId="1E3D0572" w14:textId="77777777" w:rsidR="00416625" w:rsidRPr="00236B7A" w:rsidRDefault="00416625" w:rsidP="00416625">
            <w:pPr>
              <w:pStyle w:val="TAC"/>
              <w:rPr>
                <w:rFonts w:eastAsia="MS Mincho" w:cs="Arial"/>
              </w:rPr>
            </w:pPr>
            <w:r w:rsidRPr="00236B7A">
              <w:rPr>
                <w:rFonts w:eastAsia="MS Mincho" w:cs="Arial"/>
              </w:rPr>
              <w:t>5480 ≤ F</w:t>
            </w:r>
            <w:r w:rsidRPr="00236B7A">
              <w:rPr>
                <w:rFonts w:eastAsia="MS Mincho" w:cs="Arial"/>
                <w:vertAlign w:val="subscript"/>
              </w:rPr>
              <w:t>C</w:t>
            </w:r>
            <w:r w:rsidRPr="00236B7A">
              <w:rPr>
                <w:rFonts w:eastAsia="MS Mincho" w:cs="Arial"/>
              </w:rPr>
              <w:t xml:space="preserve"> &lt; 5499.8</w:t>
            </w:r>
          </w:p>
        </w:tc>
        <w:tc>
          <w:tcPr>
            <w:tcW w:w="1879" w:type="dxa"/>
            <w:vAlign w:val="center"/>
          </w:tcPr>
          <w:p w14:paraId="2606BAC9"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6B3878B9" w14:textId="77777777" w:rsidR="00416625" w:rsidRPr="00236B7A" w:rsidRDefault="00416625" w:rsidP="00416625">
            <w:pPr>
              <w:pStyle w:val="TAC"/>
              <w:rPr>
                <w:rFonts w:eastAsia="MS Mincho" w:cs="Arial"/>
              </w:rPr>
            </w:pPr>
            <w:r w:rsidRPr="00236B7A">
              <w:rPr>
                <w:rFonts w:eastAsia="MS Mincho" w:cs="Arial"/>
              </w:rPr>
              <w:t>6</w:t>
            </w:r>
          </w:p>
        </w:tc>
      </w:tr>
      <w:tr w:rsidR="00416625" w:rsidRPr="00236B7A" w14:paraId="216C6C72" w14:textId="77777777" w:rsidTr="00416625">
        <w:trPr>
          <w:trHeight w:val="225"/>
          <w:jc w:val="center"/>
        </w:trPr>
        <w:tc>
          <w:tcPr>
            <w:tcW w:w="1542" w:type="dxa"/>
            <w:vMerge/>
            <w:vAlign w:val="center"/>
          </w:tcPr>
          <w:p w14:paraId="6B51E611" w14:textId="77777777" w:rsidR="00416625" w:rsidRPr="00236B7A" w:rsidRDefault="00416625" w:rsidP="00416625">
            <w:pPr>
              <w:pStyle w:val="TAC"/>
              <w:rPr>
                <w:rFonts w:eastAsia="MS Mincho"/>
              </w:rPr>
            </w:pPr>
          </w:p>
        </w:tc>
        <w:tc>
          <w:tcPr>
            <w:tcW w:w="2675" w:type="dxa"/>
            <w:vMerge/>
            <w:vAlign w:val="center"/>
          </w:tcPr>
          <w:p w14:paraId="3FF400E7" w14:textId="77777777" w:rsidR="00416625" w:rsidRPr="00236B7A" w:rsidRDefault="00416625" w:rsidP="00416625">
            <w:pPr>
              <w:pStyle w:val="TAC"/>
              <w:jc w:val="left"/>
              <w:rPr>
                <w:rFonts w:eastAsia="MS Mincho" w:cs="Arial"/>
              </w:rPr>
            </w:pPr>
          </w:p>
        </w:tc>
        <w:tc>
          <w:tcPr>
            <w:tcW w:w="1879" w:type="dxa"/>
            <w:vAlign w:val="center"/>
          </w:tcPr>
          <w:p w14:paraId="0ED378F6"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61D41D14" w14:textId="77777777" w:rsidR="00416625" w:rsidRPr="00236B7A" w:rsidRDefault="00416625" w:rsidP="00416625">
            <w:pPr>
              <w:pStyle w:val="TAC"/>
              <w:rPr>
                <w:rFonts w:eastAsia="MS Mincho" w:cs="Arial"/>
              </w:rPr>
            </w:pPr>
            <w:r w:rsidRPr="00236B7A">
              <w:rPr>
                <w:rFonts w:eastAsia="MS Mincho" w:cs="Arial"/>
              </w:rPr>
              <w:t>6</w:t>
            </w:r>
          </w:p>
        </w:tc>
      </w:tr>
      <w:tr w:rsidR="00416625" w:rsidRPr="00236B7A" w14:paraId="54552232" w14:textId="77777777" w:rsidTr="00416625">
        <w:trPr>
          <w:trHeight w:val="225"/>
          <w:jc w:val="center"/>
        </w:trPr>
        <w:tc>
          <w:tcPr>
            <w:tcW w:w="1542" w:type="dxa"/>
            <w:vMerge/>
            <w:vAlign w:val="center"/>
          </w:tcPr>
          <w:p w14:paraId="578925A2" w14:textId="77777777" w:rsidR="00416625" w:rsidRPr="00236B7A" w:rsidRDefault="00416625" w:rsidP="00416625">
            <w:pPr>
              <w:pStyle w:val="TAC"/>
              <w:rPr>
                <w:rFonts w:eastAsia="MS Mincho"/>
              </w:rPr>
            </w:pPr>
          </w:p>
        </w:tc>
        <w:tc>
          <w:tcPr>
            <w:tcW w:w="2675" w:type="dxa"/>
            <w:vMerge w:val="restart"/>
            <w:vAlign w:val="center"/>
          </w:tcPr>
          <w:p w14:paraId="437597FC" w14:textId="77777777" w:rsidR="00416625" w:rsidRPr="00236B7A" w:rsidRDefault="00416625" w:rsidP="00416625">
            <w:pPr>
              <w:pStyle w:val="TAC"/>
              <w:rPr>
                <w:rFonts w:eastAsia="MS Mincho" w:cs="Arial"/>
              </w:rPr>
            </w:pPr>
            <w:r w:rsidRPr="00236B7A">
              <w:rPr>
                <w:rFonts w:eastAsia="MS Mincho" w:cs="Arial"/>
              </w:rPr>
              <w:t>5680.2 &lt; F</w:t>
            </w:r>
            <w:r w:rsidRPr="00236B7A">
              <w:rPr>
                <w:rFonts w:eastAsia="MS Mincho" w:cs="Arial"/>
                <w:vertAlign w:val="subscript"/>
              </w:rPr>
              <w:t>C</w:t>
            </w:r>
            <w:r w:rsidRPr="00236B7A">
              <w:rPr>
                <w:rFonts w:eastAsia="MS Mincho" w:cs="Arial"/>
              </w:rPr>
              <w:t xml:space="preserve"> ≤ 5715</w:t>
            </w:r>
          </w:p>
          <w:p w14:paraId="11547A1D" w14:textId="77777777" w:rsidR="00416625" w:rsidRPr="00236B7A" w:rsidRDefault="00416625" w:rsidP="00416625">
            <w:pPr>
              <w:pStyle w:val="TAC"/>
              <w:rPr>
                <w:rFonts w:eastAsia="MS Mincho" w:cs="Arial"/>
              </w:rPr>
            </w:pPr>
            <w:r w:rsidRPr="00236B7A">
              <w:rPr>
                <w:rFonts w:eastAsia="MS Mincho" w:cs="Arial"/>
              </w:rPr>
              <w:t>5805.2 &lt; F</w:t>
            </w:r>
            <w:r w:rsidRPr="00236B7A">
              <w:rPr>
                <w:rFonts w:eastAsia="MS Mincho" w:cs="Arial"/>
                <w:vertAlign w:val="subscript"/>
              </w:rPr>
              <w:t>C</w:t>
            </w:r>
            <w:r w:rsidRPr="00236B7A">
              <w:rPr>
                <w:rFonts w:eastAsia="MS Mincho" w:cs="Arial"/>
              </w:rPr>
              <w:t xml:space="preserve"> ≤ 5840</w:t>
            </w:r>
          </w:p>
        </w:tc>
        <w:tc>
          <w:tcPr>
            <w:tcW w:w="1879" w:type="dxa"/>
            <w:vAlign w:val="center"/>
          </w:tcPr>
          <w:p w14:paraId="70DD5CA9"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7738AD16" w14:textId="77777777" w:rsidR="00416625" w:rsidRPr="00236B7A" w:rsidRDefault="00416625" w:rsidP="00416625">
            <w:pPr>
              <w:pStyle w:val="TAC"/>
              <w:rPr>
                <w:rFonts w:eastAsia="MS Mincho" w:cs="Arial"/>
              </w:rPr>
            </w:pPr>
            <w:r w:rsidRPr="00236B7A">
              <w:rPr>
                <w:rFonts w:eastAsia="MS Mincho" w:cs="Arial"/>
              </w:rPr>
              <w:t>6</w:t>
            </w:r>
          </w:p>
        </w:tc>
      </w:tr>
      <w:tr w:rsidR="00416625" w:rsidRPr="00236B7A" w14:paraId="28227F68" w14:textId="77777777" w:rsidTr="00416625">
        <w:trPr>
          <w:trHeight w:val="225"/>
          <w:jc w:val="center"/>
        </w:trPr>
        <w:tc>
          <w:tcPr>
            <w:tcW w:w="1542" w:type="dxa"/>
            <w:vMerge/>
            <w:vAlign w:val="center"/>
          </w:tcPr>
          <w:p w14:paraId="610DC615" w14:textId="77777777" w:rsidR="00416625" w:rsidRPr="00236B7A" w:rsidRDefault="00416625" w:rsidP="00416625">
            <w:pPr>
              <w:pStyle w:val="TAC"/>
              <w:rPr>
                <w:rFonts w:eastAsia="MS Mincho"/>
              </w:rPr>
            </w:pPr>
          </w:p>
        </w:tc>
        <w:tc>
          <w:tcPr>
            <w:tcW w:w="2675" w:type="dxa"/>
            <w:vMerge/>
            <w:vAlign w:val="center"/>
          </w:tcPr>
          <w:p w14:paraId="6874FF60" w14:textId="77777777" w:rsidR="00416625" w:rsidRPr="00236B7A" w:rsidRDefault="00416625" w:rsidP="00416625">
            <w:pPr>
              <w:pStyle w:val="TAC"/>
              <w:jc w:val="left"/>
              <w:rPr>
                <w:rFonts w:eastAsia="MS Mincho" w:cs="Arial"/>
              </w:rPr>
            </w:pPr>
          </w:p>
        </w:tc>
        <w:tc>
          <w:tcPr>
            <w:tcW w:w="1879" w:type="dxa"/>
            <w:vAlign w:val="center"/>
          </w:tcPr>
          <w:p w14:paraId="6B75E75B"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253973F7" w14:textId="77777777" w:rsidR="00416625" w:rsidRPr="00236B7A" w:rsidRDefault="00416625" w:rsidP="00416625">
            <w:pPr>
              <w:pStyle w:val="TAC"/>
              <w:rPr>
                <w:rFonts w:eastAsia="MS Mincho" w:cs="Arial"/>
              </w:rPr>
            </w:pPr>
            <w:r w:rsidRPr="00236B7A">
              <w:rPr>
                <w:rFonts w:eastAsia="MS Mincho" w:cs="Arial"/>
              </w:rPr>
              <w:t>6</w:t>
            </w:r>
          </w:p>
        </w:tc>
      </w:tr>
      <w:tr w:rsidR="00416625" w:rsidRPr="00236B7A" w14:paraId="1D63E694" w14:textId="77777777" w:rsidTr="00416625">
        <w:trPr>
          <w:trHeight w:val="225"/>
          <w:jc w:val="center"/>
        </w:trPr>
        <w:tc>
          <w:tcPr>
            <w:tcW w:w="1542" w:type="dxa"/>
            <w:vMerge/>
            <w:vAlign w:val="center"/>
          </w:tcPr>
          <w:p w14:paraId="4E7E86DB" w14:textId="77777777" w:rsidR="00416625" w:rsidRPr="00236B7A" w:rsidRDefault="00416625" w:rsidP="00416625">
            <w:pPr>
              <w:pStyle w:val="TAC"/>
              <w:rPr>
                <w:rFonts w:eastAsia="MS Mincho"/>
              </w:rPr>
            </w:pPr>
          </w:p>
        </w:tc>
        <w:tc>
          <w:tcPr>
            <w:tcW w:w="2675" w:type="dxa"/>
            <w:vMerge w:val="restart"/>
            <w:vAlign w:val="center"/>
          </w:tcPr>
          <w:p w14:paraId="670863BC" w14:textId="77777777" w:rsidR="00416625" w:rsidRPr="00236B7A" w:rsidRDefault="00416625" w:rsidP="00416625">
            <w:pPr>
              <w:pStyle w:val="TAC"/>
              <w:rPr>
                <w:rFonts w:eastAsia="MS Mincho" w:cs="Arial"/>
              </w:rPr>
            </w:pPr>
            <w:r w:rsidRPr="00236B7A">
              <w:rPr>
                <w:rFonts w:eastAsia="MS Mincho" w:cs="Arial"/>
              </w:rPr>
              <w:t>5735 ≤ F</w:t>
            </w:r>
            <w:r w:rsidRPr="00236B7A">
              <w:rPr>
                <w:rFonts w:eastAsia="MS Mincho" w:cs="Arial"/>
                <w:vertAlign w:val="subscript"/>
              </w:rPr>
              <w:t>C</w:t>
            </w:r>
            <w:r w:rsidRPr="00236B7A">
              <w:rPr>
                <w:rFonts w:eastAsia="MS Mincho" w:cs="Arial"/>
              </w:rPr>
              <w:t xml:space="preserve"> &lt; 5764.8</w:t>
            </w:r>
          </w:p>
        </w:tc>
        <w:tc>
          <w:tcPr>
            <w:tcW w:w="1879" w:type="dxa"/>
            <w:vAlign w:val="center"/>
          </w:tcPr>
          <w:p w14:paraId="47E71DE1"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087220E0" w14:textId="77777777" w:rsidR="00416625" w:rsidRPr="00236B7A" w:rsidRDefault="00416625" w:rsidP="00416625">
            <w:pPr>
              <w:pStyle w:val="TAC"/>
              <w:rPr>
                <w:rFonts w:eastAsia="MS Mincho" w:cs="Arial"/>
              </w:rPr>
            </w:pPr>
            <w:r w:rsidRPr="00236B7A">
              <w:rPr>
                <w:rFonts w:eastAsia="MS Mincho" w:cs="Arial"/>
              </w:rPr>
              <w:t>6</w:t>
            </w:r>
          </w:p>
        </w:tc>
      </w:tr>
      <w:tr w:rsidR="00416625" w:rsidRPr="00236B7A" w14:paraId="5642EDAC" w14:textId="77777777" w:rsidTr="00416625">
        <w:trPr>
          <w:trHeight w:val="225"/>
          <w:jc w:val="center"/>
        </w:trPr>
        <w:tc>
          <w:tcPr>
            <w:tcW w:w="1542" w:type="dxa"/>
            <w:vMerge/>
            <w:vAlign w:val="center"/>
          </w:tcPr>
          <w:p w14:paraId="1C916DE5" w14:textId="77777777" w:rsidR="00416625" w:rsidRPr="00236B7A" w:rsidRDefault="00416625" w:rsidP="00416625">
            <w:pPr>
              <w:pStyle w:val="TAC"/>
              <w:rPr>
                <w:rFonts w:eastAsia="MS Mincho"/>
              </w:rPr>
            </w:pPr>
          </w:p>
        </w:tc>
        <w:tc>
          <w:tcPr>
            <w:tcW w:w="2675" w:type="dxa"/>
            <w:vMerge/>
            <w:vAlign w:val="center"/>
          </w:tcPr>
          <w:p w14:paraId="1231B187" w14:textId="77777777" w:rsidR="00416625" w:rsidRPr="00236B7A" w:rsidRDefault="00416625" w:rsidP="00416625">
            <w:pPr>
              <w:pStyle w:val="TAC"/>
              <w:jc w:val="left"/>
              <w:rPr>
                <w:rFonts w:eastAsia="MS Mincho" w:cs="Arial"/>
              </w:rPr>
            </w:pPr>
          </w:p>
        </w:tc>
        <w:tc>
          <w:tcPr>
            <w:tcW w:w="1879" w:type="dxa"/>
            <w:vAlign w:val="center"/>
          </w:tcPr>
          <w:p w14:paraId="17743886"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60A93429" w14:textId="77777777" w:rsidR="00416625" w:rsidRPr="00236B7A" w:rsidRDefault="00416625" w:rsidP="00416625">
            <w:pPr>
              <w:pStyle w:val="TAC"/>
              <w:rPr>
                <w:rFonts w:eastAsia="MS Mincho" w:cs="Arial"/>
              </w:rPr>
            </w:pPr>
            <w:r w:rsidRPr="00236B7A">
              <w:rPr>
                <w:rFonts w:eastAsia="MS Mincho" w:cs="Arial"/>
              </w:rPr>
              <w:t>6</w:t>
            </w:r>
          </w:p>
        </w:tc>
      </w:tr>
      <w:tr w:rsidR="00416625" w:rsidRPr="00236B7A" w14:paraId="19C3EB04" w14:textId="77777777" w:rsidTr="00416625">
        <w:trPr>
          <w:trHeight w:val="225"/>
          <w:jc w:val="center"/>
        </w:trPr>
        <w:tc>
          <w:tcPr>
            <w:tcW w:w="1542" w:type="dxa"/>
            <w:vMerge/>
            <w:vAlign w:val="center"/>
          </w:tcPr>
          <w:p w14:paraId="60A4C516" w14:textId="77777777" w:rsidR="00416625" w:rsidRPr="00236B7A" w:rsidRDefault="00416625" w:rsidP="00416625">
            <w:pPr>
              <w:pStyle w:val="TAC"/>
              <w:rPr>
                <w:rFonts w:eastAsia="MS Mincho"/>
              </w:rPr>
            </w:pPr>
          </w:p>
        </w:tc>
        <w:tc>
          <w:tcPr>
            <w:tcW w:w="2675" w:type="dxa"/>
            <w:vMerge w:val="restart"/>
            <w:vAlign w:val="center"/>
          </w:tcPr>
          <w:p w14:paraId="2C29C286" w14:textId="77777777" w:rsidR="00416625" w:rsidRPr="00236B7A" w:rsidRDefault="00416625" w:rsidP="00416625">
            <w:pPr>
              <w:pStyle w:val="TAC"/>
              <w:rPr>
                <w:rFonts w:eastAsia="MS Mincho" w:cs="Arial"/>
              </w:rPr>
            </w:pPr>
            <w:r w:rsidRPr="00236B7A">
              <w:rPr>
                <w:rFonts w:eastAsia="MS Mincho" w:cs="Arial"/>
              </w:rPr>
              <w:t>5179.8 ≤ F</w:t>
            </w:r>
            <w:r w:rsidRPr="00236B7A">
              <w:rPr>
                <w:rFonts w:eastAsia="MS Mincho" w:cs="Arial"/>
                <w:vertAlign w:val="subscript"/>
              </w:rPr>
              <w:t>C</w:t>
            </w:r>
            <w:r w:rsidRPr="00236B7A">
              <w:rPr>
                <w:rFonts w:eastAsia="MS Mincho" w:cs="Arial"/>
              </w:rPr>
              <w:t xml:space="preserve"> ≤ 5220.2</w:t>
            </w:r>
          </w:p>
          <w:p w14:paraId="591846E0" w14:textId="77777777" w:rsidR="00416625" w:rsidRPr="00236B7A" w:rsidRDefault="00416625" w:rsidP="00416625">
            <w:pPr>
              <w:pStyle w:val="TAC"/>
              <w:rPr>
                <w:rFonts w:eastAsia="MS Mincho" w:cs="Arial"/>
              </w:rPr>
            </w:pPr>
            <w:r w:rsidRPr="00236B7A">
              <w:rPr>
                <w:rFonts w:eastAsia="MS Mincho" w:cs="Arial"/>
              </w:rPr>
              <w:t>5279.8 ≤ F</w:t>
            </w:r>
            <w:r w:rsidRPr="00236B7A">
              <w:rPr>
                <w:rFonts w:eastAsia="MS Mincho" w:cs="Arial"/>
                <w:vertAlign w:val="subscript"/>
              </w:rPr>
              <w:t>C</w:t>
            </w:r>
            <w:r w:rsidRPr="00236B7A">
              <w:rPr>
                <w:rFonts w:eastAsia="MS Mincho" w:cs="Arial"/>
              </w:rPr>
              <w:t xml:space="preserve"> ≤ 5320.2</w:t>
            </w:r>
          </w:p>
          <w:p w14:paraId="1363E20F" w14:textId="77777777" w:rsidR="00416625" w:rsidRPr="00236B7A" w:rsidRDefault="00416625" w:rsidP="00416625">
            <w:pPr>
              <w:pStyle w:val="TAC"/>
              <w:rPr>
                <w:rFonts w:eastAsia="MS Mincho" w:cs="Arial"/>
              </w:rPr>
            </w:pPr>
            <w:r w:rsidRPr="00236B7A">
              <w:rPr>
                <w:rFonts w:eastAsia="MS Mincho" w:cs="Arial"/>
              </w:rPr>
              <w:t>5499.8 ≤ F</w:t>
            </w:r>
            <w:r w:rsidRPr="00236B7A">
              <w:rPr>
                <w:rFonts w:eastAsia="MS Mincho" w:cs="Arial"/>
                <w:vertAlign w:val="subscript"/>
              </w:rPr>
              <w:t>C</w:t>
            </w:r>
            <w:r w:rsidRPr="00236B7A">
              <w:rPr>
                <w:rFonts w:eastAsia="MS Mincho" w:cs="Arial"/>
              </w:rPr>
              <w:t xml:space="preserve"> ≤ 5680.2</w:t>
            </w:r>
          </w:p>
          <w:p w14:paraId="79E41563" w14:textId="77777777" w:rsidR="00416625" w:rsidRPr="00236B7A" w:rsidRDefault="00416625" w:rsidP="00416625">
            <w:pPr>
              <w:pStyle w:val="TAC"/>
              <w:rPr>
                <w:rFonts w:eastAsia="MS Mincho" w:cs="Arial"/>
              </w:rPr>
            </w:pPr>
            <w:r w:rsidRPr="00236B7A">
              <w:rPr>
                <w:rFonts w:eastAsia="MS Mincho" w:cs="Arial"/>
              </w:rPr>
              <w:t>5764.8 ≤ F</w:t>
            </w:r>
            <w:r w:rsidRPr="00236B7A">
              <w:rPr>
                <w:rFonts w:eastAsia="MS Mincho" w:cs="Arial"/>
                <w:vertAlign w:val="subscript"/>
              </w:rPr>
              <w:t>C</w:t>
            </w:r>
            <w:r w:rsidRPr="00236B7A">
              <w:rPr>
                <w:rFonts w:eastAsia="MS Mincho" w:cs="Arial"/>
              </w:rPr>
              <w:t xml:space="preserve"> ≤ 5805.2</w:t>
            </w:r>
          </w:p>
        </w:tc>
        <w:tc>
          <w:tcPr>
            <w:tcW w:w="1879" w:type="dxa"/>
            <w:vAlign w:val="center"/>
          </w:tcPr>
          <w:p w14:paraId="3E158328"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5A5569AD" w14:textId="77777777" w:rsidR="00416625" w:rsidRPr="00236B7A" w:rsidRDefault="00416625" w:rsidP="00416625">
            <w:pPr>
              <w:pStyle w:val="TAC"/>
              <w:rPr>
                <w:rFonts w:eastAsia="MS Mincho" w:cs="Arial"/>
              </w:rPr>
            </w:pPr>
            <w:r w:rsidRPr="00236B7A">
              <w:rPr>
                <w:rFonts w:eastAsia="MS Mincho" w:cs="Arial"/>
              </w:rPr>
              <w:t>2</w:t>
            </w:r>
          </w:p>
        </w:tc>
      </w:tr>
      <w:tr w:rsidR="00416625" w:rsidRPr="00236B7A" w14:paraId="6EDA0CC8" w14:textId="77777777" w:rsidTr="00416625">
        <w:trPr>
          <w:trHeight w:val="225"/>
          <w:jc w:val="center"/>
        </w:trPr>
        <w:tc>
          <w:tcPr>
            <w:tcW w:w="1542" w:type="dxa"/>
            <w:vMerge/>
            <w:vAlign w:val="center"/>
          </w:tcPr>
          <w:p w14:paraId="0C1BB1C7" w14:textId="77777777" w:rsidR="00416625" w:rsidRPr="00236B7A" w:rsidRDefault="00416625" w:rsidP="00416625">
            <w:pPr>
              <w:pStyle w:val="TAC"/>
              <w:rPr>
                <w:rFonts w:eastAsia="MS Mincho"/>
              </w:rPr>
            </w:pPr>
          </w:p>
        </w:tc>
        <w:tc>
          <w:tcPr>
            <w:tcW w:w="2675" w:type="dxa"/>
            <w:vMerge/>
            <w:vAlign w:val="center"/>
          </w:tcPr>
          <w:p w14:paraId="1D7FD10C" w14:textId="77777777" w:rsidR="00416625" w:rsidRPr="00236B7A" w:rsidRDefault="00416625" w:rsidP="00416625">
            <w:pPr>
              <w:pStyle w:val="TAC"/>
              <w:jc w:val="left"/>
              <w:rPr>
                <w:rFonts w:eastAsia="MS Mincho" w:cs="Arial"/>
              </w:rPr>
            </w:pPr>
          </w:p>
        </w:tc>
        <w:tc>
          <w:tcPr>
            <w:tcW w:w="1879" w:type="dxa"/>
            <w:vAlign w:val="center"/>
          </w:tcPr>
          <w:p w14:paraId="4B838436"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0F73F711" w14:textId="77777777" w:rsidR="00416625" w:rsidRPr="00236B7A" w:rsidRDefault="00416625" w:rsidP="00416625">
            <w:pPr>
              <w:pStyle w:val="TAC"/>
              <w:rPr>
                <w:rFonts w:eastAsia="MS Mincho" w:cs="Arial"/>
              </w:rPr>
            </w:pPr>
            <w:r w:rsidRPr="00236B7A">
              <w:rPr>
                <w:rFonts w:eastAsia="MS Mincho" w:cs="Arial"/>
              </w:rPr>
              <w:t>1</w:t>
            </w:r>
          </w:p>
        </w:tc>
      </w:tr>
      <w:tr w:rsidR="00416625" w:rsidRPr="00236B7A" w14:paraId="5130BE89" w14:textId="77777777" w:rsidTr="00416625">
        <w:trPr>
          <w:trHeight w:val="225"/>
          <w:jc w:val="center"/>
        </w:trPr>
        <w:tc>
          <w:tcPr>
            <w:tcW w:w="7619" w:type="dxa"/>
            <w:gridSpan w:val="4"/>
            <w:vAlign w:val="center"/>
          </w:tcPr>
          <w:p w14:paraId="3E294B0B" w14:textId="77777777" w:rsidR="00416625" w:rsidRPr="00236B7A" w:rsidRDefault="00416625" w:rsidP="00416625">
            <w:pPr>
              <w:pStyle w:val="TAN"/>
              <w:rPr>
                <w:rFonts w:cs="Arial"/>
              </w:rPr>
            </w:pPr>
            <w:r w:rsidRPr="00236B7A">
              <w:rPr>
                <w:rFonts w:cs="Arial"/>
              </w:rPr>
              <w:t>NOTE 1:</w:t>
            </w:r>
            <w:r w:rsidRPr="00236B7A">
              <w:rPr>
                <w:rFonts w:cs="Arial"/>
              </w:rPr>
              <w:tab/>
              <w:t>The carrier centre frequencies and corresponding EARFCN allowed for operation in Band 46 are specified in [12]. The uplink resource allocation is</w:t>
            </w:r>
            <w:r w:rsidRPr="00236B7A">
              <w:rPr>
                <w:i/>
                <w:lang w:val="en-US"/>
              </w:rPr>
              <w:t xml:space="preserve"> </w:t>
            </w:r>
            <w:r w:rsidRPr="00236B7A">
              <w:rPr>
                <w:lang w:val="en-US"/>
              </w:rPr>
              <w:t>defined in Clause 8.1.4 of [6].</w:t>
            </w:r>
          </w:p>
        </w:tc>
      </w:tr>
    </w:tbl>
    <w:p w14:paraId="560A69EE" w14:textId="77777777" w:rsidR="00416625" w:rsidRPr="00236B7A" w:rsidRDefault="00416625" w:rsidP="00416625">
      <w:pPr>
        <w:rPr>
          <w:lang w:val="en-US"/>
        </w:rPr>
      </w:pPr>
    </w:p>
    <w:p w14:paraId="688EB955" w14:textId="77777777" w:rsidR="00416625" w:rsidRPr="00236B7A" w:rsidRDefault="00416625" w:rsidP="00416625">
      <w:pPr>
        <w:pStyle w:val="TH"/>
        <w:rPr>
          <w:lang w:val="en-US"/>
        </w:rPr>
      </w:pPr>
      <w:r w:rsidRPr="00236B7A">
        <w:rPr>
          <w:lang w:val="en-US"/>
        </w:rPr>
        <w:t>Table 6.2.4-27: A-MPR for “NS_36”</w:t>
      </w:r>
    </w:p>
    <w:tbl>
      <w:tblPr>
        <w:tblW w:w="0" w:type="auto"/>
        <w:tblInd w:w="70" w:type="dxa"/>
        <w:tblCellMar>
          <w:left w:w="70" w:type="dxa"/>
          <w:right w:w="70" w:type="dxa"/>
        </w:tblCellMar>
        <w:tblLook w:val="04A0" w:firstRow="1" w:lastRow="0" w:firstColumn="1" w:lastColumn="0" w:noHBand="0" w:noVBand="1"/>
      </w:tblPr>
      <w:tblGrid>
        <w:gridCol w:w="2386"/>
        <w:gridCol w:w="2102"/>
        <w:gridCol w:w="1156"/>
        <w:gridCol w:w="1305"/>
        <w:gridCol w:w="1305"/>
        <w:gridCol w:w="1305"/>
      </w:tblGrid>
      <w:tr w:rsidR="00416625" w:rsidRPr="00236B7A" w14:paraId="12952B45" w14:textId="77777777" w:rsidTr="00416625">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8E4F8" w14:textId="77777777" w:rsidR="00416625" w:rsidRPr="00236B7A" w:rsidRDefault="00416625" w:rsidP="00416625">
            <w:pPr>
              <w:pStyle w:val="TAH"/>
              <w:rPr>
                <w:lang w:val="fi-FI" w:eastAsia="fi-FI"/>
              </w:rPr>
            </w:pPr>
            <w:r w:rsidRPr="00236B7A">
              <w:rPr>
                <w:lang w:val="fi-FI" w:eastAsia="fi-FI"/>
              </w:rPr>
              <w:t>Channel</w:t>
            </w:r>
          </w:p>
          <w:p w14:paraId="4124D7EF" w14:textId="77777777" w:rsidR="00416625" w:rsidRPr="00236B7A" w:rsidRDefault="00416625" w:rsidP="00416625">
            <w:pPr>
              <w:pStyle w:val="TAH"/>
              <w:rPr>
                <w:lang w:val="fi-FI" w:eastAsia="fi-FI"/>
              </w:rPr>
            </w:pPr>
            <w:proofErr w:type="spellStart"/>
            <w:r w:rsidRPr="00236B7A">
              <w:rPr>
                <w:lang w:val="fi-FI" w:eastAsia="fi-FI"/>
              </w:rPr>
              <w:t>Bandwidth</w:t>
            </w:r>
            <w:proofErr w:type="spellEnd"/>
          </w:p>
          <w:p w14:paraId="3D7CBD7F" w14:textId="77777777" w:rsidR="00416625" w:rsidRPr="00236B7A" w:rsidRDefault="00416625" w:rsidP="00416625">
            <w:pPr>
              <w:pStyle w:val="TAH"/>
              <w:rPr>
                <w:lang w:val="fi-FI" w:eastAsia="fi-FI"/>
              </w:rPr>
            </w:pPr>
            <w:r w:rsidRPr="00236B7A">
              <w:rPr>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757E8A86" w14:textId="77777777" w:rsidR="00416625" w:rsidRPr="00236B7A" w:rsidRDefault="00416625" w:rsidP="00416625">
            <w:pPr>
              <w:pStyle w:val="TAH"/>
              <w:rPr>
                <w:lang w:val="fi-FI" w:eastAsia="fi-FI"/>
              </w:rPr>
            </w:pPr>
            <w:proofErr w:type="spellStart"/>
            <w:r w:rsidRPr="00236B7A">
              <w:rPr>
                <w:rFonts w:eastAsia="MS Mincho"/>
                <w:lang w:val="fi-FI" w:eastAsia="fi-FI"/>
              </w:rPr>
              <w:t>Parameters</w:t>
            </w:r>
            <w:proofErr w:type="spellEnd"/>
          </w:p>
        </w:tc>
      </w:tr>
      <w:tr w:rsidR="00416625" w:rsidRPr="00236B7A" w14:paraId="4F1E64C1" w14:textId="77777777" w:rsidTr="00416625">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FA9C1D1" w14:textId="77777777" w:rsidR="00416625" w:rsidRPr="00236B7A" w:rsidRDefault="00416625" w:rsidP="00416625">
            <w:pPr>
              <w:pStyle w:val="TAC"/>
              <w:rPr>
                <w:b/>
                <w:lang w:val="fi-FI" w:eastAsia="fi-FI"/>
              </w:rPr>
            </w:pPr>
            <w:r w:rsidRPr="00236B7A">
              <w:rPr>
                <w:b/>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2E7D6145" w14:textId="77777777" w:rsidR="00416625" w:rsidRPr="00236B7A" w:rsidRDefault="00416625" w:rsidP="00416625">
            <w:pPr>
              <w:pStyle w:val="TAC"/>
              <w:rPr>
                <w:lang w:val="fi-FI" w:eastAsia="fi-FI"/>
              </w:rPr>
            </w:pPr>
            <w:proofErr w:type="spellStart"/>
            <w:r w:rsidRPr="00236B7A">
              <w:rPr>
                <w:lang w:val="fi-FI" w:eastAsia="fi-FI"/>
              </w:rPr>
              <w:t>Fc</w:t>
            </w:r>
            <w:proofErr w:type="spellEnd"/>
            <w:r w:rsidRPr="00236B7A">
              <w:rPr>
                <w:lang w:val="fi-FI" w:eastAsia="fi-FI"/>
              </w:rPr>
              <w:t xml:space="preserve">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1B094EBD" w14:textId="77777777" w:rsidR="00416625" w:rsidRPr="00236B7A" w:rsidRDefault="00416625" w:rsidP="00416625">
            <w:pPr>
              <w:pStyle w:val="TAC"/>
              <w:rPr>
                <w:lang w:val="fi-FI" w:eastAsia="fi-FI"/>
              </w:rPr>
            </w:pPr>
            <w:r w:rsidRPr="00236B7A">
              <w:rPr>
                <w:lang w:val="fi-FI" w:eastAsia="fi-FI"/>
              </w:rPr>
              <w:t xml:space="preserve">700.5 </w:t>
            </w:r>
            <w:r w:rsidRPr="00236B7A">
              <w:rPr>
                <w:rFonts w:ascii="Calibri" w:hAnsi="Calibri"/>
                <w:lang w:val="fi-FI" w:eastAsia="fi-FI"/>
              </w:rPr>
              <w:t>≤</w:t>
            </w:r>
            <w:r w:rsidRPr="00236B7A">
              <w:rPr>
                <w:lang w:val="fi-FI" w:eastAsia="fi-FI"/>
              </w:rPr>
              <w:t xml:space="preserve"> </w:t>
            </w:r>
            <w:proofErr w:type="spellStart"/>
            <w:r w:rsidRPr="00236B7A">
              <w:rPr>
                <w:lang w:val="fi-FI" w:eastAsia="fi-FI"/>
              </w:rPr>
              <w:t>Fc</w:t>
            </w:r>
            <w:proofErr w:type="spellEnd"/>
            <w:r w:rsidRPr="00236B7A">
              <w:rPr>
                <w:lang w:val="fi-FI" w:eastAsia="fi-FI"/>
              </w:rPr>
              <w:t xml:space="preserve"> &lt; 705.5</w:t>
            </w:r>
          </w:p>
        </w:tc>
      </w:tr>
      <w:tr w:rsidR="00416625" w:rsidRPr="00236B7A" w14:paraId="70DB03A5" w14:textId="77777777" w:rsidTr="00416625">
        <w:trPr>
          <w:trHeight w:val="300"/>
        </w:trPr>
        <w:tc>
          <w:tcPr>
            <w:tcW w:w="0" w:type="auto"/>
            <w:vMerge/>
            <w:tcBorders>
              <w:top w:val="nil"/>
              <w:left w:val="single" w:sz="4" w:space="0" w:color="auto"/>
              <w:bottom w:val="single" w:sz="4" w:space="0" w:color="000000"/>
              <w:right w:val="single" w:sz="4" w:space="0" w:color="auto"/>
            </w:tcBorders>
            <w:vAlign w:val="center"/>
            <w:hideMark/>
          </w:tcPr>
          <w:p w14:paraId="5C0C0D83" w14:textId="77777777" w:rsidR="00416625" w:rsidRPr="00236B7A" w:rsidRDefault="00416625" w:rsidP="00416625">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56F4CC8" w14:textId="77777777" w:rsidR="00416625" w:rsidRPr="00236B7A" w:rsidRDefault="00416625" w:rsidP="00416625">
            <w:pPr>
              <w:pStyle w:val="TAC"/>
              <w:rPr>
                <w:lang w:val="fi-FI" w:eastAsia="fi-FI"/>
              </w:rPr>
            </w:pPr>
            <w:proofErr w:type="spellStart"/>
            <w:r w:rsidRPr="00236B7A">
              <w:rPr>
                <w:rFonts w:eastAsia="MS Mincho"/>
                <w:lang w:eastAsia="fi-FI"/>
              </w:rPr>
              <w:t>RB</w:t>
            </w:r>
            <w:r w:rsidRPr="00236B7A">
              <w:rPr>
                <w:rFonts w:eastAsia="MS Mincho"/>
                <w:vertAlign w:val="subscript"/>
                <w:lang w:eastAsia="fi-FI"/>
              </w:rPr>
              <w:t>start</w:t>
            </w:r>
            <w:proofErr w:type="spellEnd"/>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9E1679B" w14:textId="77777777" w:rsidR="00416625" w:rsidRPr="00236B7A" w:rsidRDefault="00416625" w:rsidP="00416625">
            <w:pPr>
              <w:pStyle w:val="TAC"/>
              <w:rPr>
                <w:lang w:val="fi-FI" w:eastAsia="fi-FI"/>
              </w:rPr>
            </w:pPr>
            <w:r w:rsidRPr="00236B7A">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47505BB5" w14:textId="77777777" w:rsidR="00416625" w:rsidRPr="00236B7A" w:rsidRDefault="00416625" w:rsidP="00416625">
            <w:pPr>
              <w:pStyle w:val="TAC"/>
              <w:rPr>
                <w:lang w:val="fi-FI" w:eastAsia="fi-FI"/>
              </w:rPr>
            </w:pPr>
            <w:r w:rsidRPr="00236B7A">
              <w:rPr>
                <w:rFonts w:eastAsia="MS Mincho"/>
                <w:lang w:eastAsia="fi-FI"/>
              </w:rPr>
              <w:t>1-4</w:t>
            </w:r>
          </w:p>
        </w:tc>
      </w:tr>
      <w:tr w:rsidR="00416625" w:rsidRPr="00236B7A" w14:paraId="7D843505" w14:textId="77777777" w:rsidTr="00416625">
        <w:trPr>
          <w:trHeight w:val="300"/>
        </w:trPr>
        <w:tc>
          <w:tcPr>
            <w:tcW w:w="0" w:type="auto"/>
            <w:vMerge/>
            <w:tcBorders>
              <w:top w:val="nil"/>
              <w:left w:val="single" w:sz="4" w:space="0" w:color="auto"/>
              <w:bottom w:val="single" w:sz="4" w:space="0" w:color="000000"/>
              <w:right w:val="single" w:sz="4" w:space="0" w:color="auto"/>
            </w:tcBorders>
            <w:vAlign w:val="center"/>
            <w:hideMark/>
          </w:tcPr>
          <w:p w14:paraId="1D27C96E" w14:textId="77777777" w:rsidR="00416625" w:rsidRPr="00236B7A" w:rsidRDefault="00416625" w:rsidP="00416625">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A673770" w14:textId="77777777" w:rsidR="00416625" w:rsidRPr="00236B7A" w:rsidRDefault="00416625" w:rsidP="00416625">
            <w:pPr>
              <w:pStyle w:val="TAC"/>
              <w:rPr>
                <w:lang w:val="fi-FI" w:eastAsia="fi-FI"/>
              </w:rPr>
            </w:pPr>
            <w:r w:rsidRPr="00236B7A">
              <w:rPr>
                <w:rFonts w:eastAsia="MS Mincho"/>
                <w:lang w:eastAsia="fi-FI"/>
              </w:rPr>
              <w:t>L</w:t>
            </w:r>
            <w:r w:rsidRPr="00236B7A">
              <w:rPr>
                <w:rFonts w:eastAsia="MS Mincho"/>
                <w:vertAlign w:val="subscript"/>
                <w:lang w:eastAsia="fi-FI"/>
              </w:rPr>
              <w:t>CRB</w:t>
            </w:r>
            <w:r w:rsidRPr="00236B7A">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04C67931" w14:textId="77777777" w:rsidR="00416625" w:rsidRPr="00236B7A" w:rsidRDefault="00416625" w:rsidP="00416625">
            <w:pPr>
              <w:pStyle w:val="TAC"/>
              <w:rPr>
                <w:lang w:val="fi-FI" w:eastAsia="fi-FI"/>
              </w:rPr>
            </w:pPr>
            <w:r w:rsidRPr="00236B7A">
              <w:rPr>
                <w:rFonts w:eastAsia="MS Mincho"/>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4D23F470" w14:textId="77777777" w:rsidR="00416625" w:rsidRPr="00236B7A" w:rsidRDefault="00416625" w:rsidP="00416625">
            <w:pPr>
              <w:pStyle w:val="TAC"/>
              <w:rPr>
                <w:lang w:val="fi-FI" w:eastAsia="fi-FI"/>
              </w:rPr>
            </w:pPr>
            <w:r w:rsidRPr="00236B7A">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776549E5" w14:textId="77777777" w:rsidR="00416625" w:rsidRPr="00236B7A" w:rsidRDefault="00416625" w:rsidP="00416625">
            <w:pPr>
              <w:pStyle w:val="TAC"/>
              <w:rPr>
                <w:lang w:val="fi-FI" w:eastAsia="fi-FI"/>
              </w:rPr>
            </w:pPr>
            <w:r w:rsidRPr="00236B7A">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03D0D4E6" w14:textId="77777777" w:rsidR="00416625" w:rsidRPr="00236B7A" w:rsidRDefault="00416625" w:rsidP="00416625">
            <w:pPr>
              <w:pStyle w:val="TAC"/>
              <w:rPr>
                <w:lang w:val="fi-FI" w:eastAsia="fi-FI"/>
              </w:rPr>
            </w:pPr>
            <w:r w:rsidRPr="00236B7A">
              <w:rPr>
                <w:rFonts w:eastAsia="MS Mincho"/>
                <w:lang w:val="fi-FI" w:eastAsia="fi-FI"/>
              </w:rPr>
              <w:t>24</w:t>
            </w:r>
          </w:p>
        </w:tc>
      </w:tr>
      <w:tr w:rsidR="00416625" w:rsidRPr="00236B7A" w14:paraId="41FE10B9" w14:textId="77777777" w:rsidTr="00416625">
        <w:trPr>
          <w:trHeight w:val="288"/>
        </w:trPr>
        <w:tc>
          <w:tcPr>
            <w:tcW w:w="0" w:type="auto"/>
            <w:vMerge/>
            <w:tcBorders>
              <w:top w:val="nil"/>
              <w:left w:val="single" w:sz="4" w:space="0" w:color="auto"/>
              <w:bottom w:val="single" w:sz="4" w:space="0" w:color="000000"/>
              <w:right w:val="single" w:sz="4" w:space="0" w:color="auto"/>
            </w:tcBorders>
            <w:vAlign w:val="center"/>
            <w:hideMark/>
          </w:tcPr>
          <w:p w14:paraId="53F30D3B" w14:textId="77777777" w:rsidR="00416625" w:rsidRPr="00236B7A" w:rsidRDefault="00416625" w:rsidP="00416625">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2E4F798F" w14:textId="77777777" w:rsidR="00416625" w:rsidRPr="00236B7A" w:rsidRDefault="00416625" w:rsidP="00416625">
            <w:pPr>
              <w:pStyle w:val="TAC"/>
              <w:rPr>
                <w:lang w:val="fi-FI" w:eastAsia="fi-FI"/>
              </w:rPr>
            </w:pPr>
            <w:r w:rsidRPr="00236B7A">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39F736B8" w14:textId="77777777" w:rsidR="00416625" w:rsidRPr="00236B7A" w:rsidRDefault="00416625" w:rsidP="00416625">
            <w:pPr>
              <w:pStyle w:val="TAC"/>
              <w:rPr>
                <w:lang w:val="fi-FI" w:eastAsia="fi-FI"/>
              </w:rPr>
            </w:pPr>
            <w:r w:rsidRPr="00236B7A">
              <w:rPr>
                <w:rFonts w:eastAsia="MS Mincho"/>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5BFB0D87" w14:textId="77777777" w:rsidR="00416625" w:rsidRPr="00236B7A" w:rsidRDefault="00416625" w:rsidP="00416625">
            <w:pPr>
              <w:pStyle w:val="TAC"/>
              <w:rPr>
                <w:lang w:val="fi-FI" w:eastAsia="fi-FI"/>
              </w:rPr>
            </w:pPr>
            <w:r w:rsidRPr="00236B7A">
              <w:rPr>
                <w:rFonts w:eastAsia="MS Mincho"/>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4942E855" w14:textId="77777777" w:rsidR="00416625" w:rsidRPr="00236B7A" w:rsidRDefault="00416625" w:rsidP="00416625">
            <w:pPr>
              <w:pStyle w:val="TAC"/>
              <w:rPr>
                <w:lang w:val="fi-FI" w:eastAsia="fi-FI"/>
              </w:rPr>
            </w:pPr>
            <w:r w:rsidRPr="00236B7A">
              <w:rPr>
                <w:rFonts w:eastAsia="MS Mincho"/>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26D7DB20" w14:textId="77777777" w:rsidR="00416625" w:rsidRPr="00236B7A" w:rsidRDefault="00416625" w:rsidP="00416625">
            <w:pPr>
              <w:pStyle w:val="TAC"/>
              <w:rPr>
                <w:lang w:val="fi-FI" w:eastAsia="fi-FI"/>
              </w:rPr>
            </w:pPr>
            <w:r w:rsidRPr="00236B7A">
              <w:rPr>
                <w:rFonts w:eastAsia="MS Mincho"/>
                <w:lang w:eastAsia="fi-FI"/>
              </w:rPr>
              <w:t>≤ 3</w:t>
            </w:r>
          </w:p>
        </w:tc>
      </w:tr>
      <w:tr w:rsidR="00416625" w:rsidRPr="00236B7A" w14:paraId="60A7B9D6" w14:textId="77777777" w:rsidTr="00416625">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AD46897" w14:textId="77777777" w:rsidR="00416625" w:rsidRPr="00236B7A" w:rsidRDefault="00416625" w:rsidP="00416625">
            <w:pPr>
              <w:pStyle w:val="TAC"/>
              <w:rPr>
                <w:b/>
                <w:lang w:val="fi-FI" w:eastAsia="fi-FI"/>
              </w:rPr>
            </w:pPr>
            <w:r w:rsidRPr="00236B7A">
              <w:rPr>
                <w:b/>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51BD4B76" w14:textId="77777777" w:rsidR="00416625" w:rsidRPr="00236B7A" w:rsidRDefault="00416625" w:rsidP="00416625">
            <w:pPr>
              <w:pStyle w:val="TAC"/>
              <w:rPr>
                <w:lang w:val="fi-FI" w:eastAsia="fi-FI"/>
              </w:rPr>
            </w:pPr>
            <w:proofErr w:type="spellStart"/>
            <w:r w:rsidRPr="00236B7A">
              <w:rPr>
                <w:lang w:val="fi-FI" w:eastAsia="fi-FI"/>
              </w:rPr>
              <w:t>Fc</w:t>
            </w:r>
            <w:proofErr w:type="spellEnd"/>
            <w:r w:rsidRPr="00236B7A">
              <w:rPr>
                <w:lang w:val="fi-FI" w:eastAsia="fi-FI"/>
              </w:rPr>
              <w:t xml:space="preserve">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6604C934" w14:textId="77777777" w:rsidR="00416625" w:rsidRPr="00236B7A" w:rsidRDefault="00416625" w:rsidP="00416625">
            <w:pPr>
              <w:pStyle w:val="TAC"/>
              <w:rPr>
                <w:lang w:val="fi-FI" w:eastAsia="fi-FI"/>
              </w:rPr>
            </w:pPr>
            <w:r w:rsidRPr="00236B7A">
              <w:rPr>
                <w:lang w:val="fi-FI" w:eastAsia="fi-FI"/>
              </w:rPr>
              <w:t xml:space="preserve">703 </w:t>
            </w:r>
            <w:r w:rsidRPr="00236B7A">
              <w:rPr>
                <w:rFonts w:ascii="Calibri" w:hAnsi="Calibri"/>
                <w:lang w:val="fi-FI" w:eastAsia="fi-FI"/>
              </w:rPr>
              <w:t>≤</w:t>
            </w:r>
            <w:r w:rsidRPr="00236B7A">
              <w:rPr>
                <w:lang w:val="fi-FI" w:eastAsia="fi-FI"/>
              </w:rPr>
              <w:t xml:space="preserve"> </w:t>
            </w:r>
            <w:proofErr w:type="spellStart"/>
            <w:r w:rsidRPr="00236B7A">
              <w:rPr>
                <w:lang w:val="fi-FI" w:eastAsia="fi-FI"/>
              </w:rPr>
              <w:t>Fc</w:t>
            </w:r>
            <w:proofErr w:type="spellEnd"/>
            <w:r w:rsidRPr="00236B7A">
              <w:rPr>
                <w:lang w:val="fi-FI" w:eastAsia="fi-FI"/>
              </w:rPr>
              <w:t xml:space="preserve"> &lt; 708</w:t>
            </w:r>
          </w:p>
        </w:tc>
      </w:tr>
      <w:tr w:rsidR="00416625" w:rsidRPr="00236B7A" w14:paraId="5FBC0936" w14:textId="77777777" w:rsidTr="00416625">
        <w:trPr>
          <w:trHeight w:val="300"/>
        </w:trPr>
        <w:tc>
          <w:tcPr>
            <w:tcW w:w="0" w:type="auto"/>
            <w:vMerge/>
            <w:tcBorders>
              <w:top w:val="nil"/>
              <w:left w:val="single" w:sz="4" w:space="0" w:color="auto"/>
              <w:bottom w:val="single" w:sz="4" w:space="0" w:color="000000"/>
              <w:right w:val="single" w:sz="4" w:space="0" w:color="auto"/>
            </w:tcBorders>
            <w:vAlign w:val="center"/>
            <w:hideMark/>
          </w:tcPr>
          <w:p w14:paraId="1D9140CE" w14:textId="77777777" w:rsidR="00416625" w:rsidRPr="00236B7A" w:rsidRDefault="00416625" w:rsidP="00416625">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686FCE30" w14:textId="77777777" w:rsidR="00416625" w:rsidRPr="00236B7A" w:rsidRDefault="00416625" w:rsidP="00416625">
            <w:pPr>
              <w:pStyle w:val="TAC"/>
              <w:rPr>
                <w:lang w:val="fi-FI" w:eastAsia="fi-FI"/>
              </w:rPr>
            </w:pPr>
            <w:proofErr w:type="spellStart"/>
            <w:r w:rsidRPr="00236B7A">
              <w:rPr>
                <w:rFonts w:eastAsia="MS Mincho"/>
                <w:lang w:eastAsia="fi-FI"/>
              </w:rPr>
              <w:t>RB</w:t>
            </w:r>
            <w:r w:rsidRPr="00236B7A">
              <w:rPr>
                <w:rFonts w:eastAsia="MS Mincho"/>
                <w:vertAlign w:val="subscript"/>
                <w:lang w:eastAsia="fi-FI"/>
              </w:rPr>
              <w:t>start</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445FFD9" w14:textId="77777777" w:rsidR="00416625" w:rsidRPr="00236B7A" w:rsidRDefault="00416625" w:rsidP="00416625">
            <w:pPr>
              <w:pStyle w:val="TAC"/>
              <w:rPr>
                <w:lang w:val="fi-FI" w:eastAsia="fi-FI"/>
              </w:rPr>
            </w:pPr>
            <w:proofErr w:type="gramStart"/>
            <w:r w:rsidRPr="00236B7A">
              <w:rPr>
                <w:rFonts w:cs="Arial"/>
                <w:szCs w:val="18"/>
                <w:lang w:val="fi-FI" w:eastAsia="fi-FI"/>
              </w:rPr>
              <w:t>0 - 8</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tcPr>
          <w:p w14:paraId="2C74FDB4" w14:textId="77777777" w:rsidR="00416625" w:rsidRPr="00236B7A" w:rsidRDefault="00416625" w:rsidP="00416625">
            <w:pPr>
              <w:pStyle w:val="TAC"/>
              <w:rPr>
                <w:lang w:val="fi-FI" w:eastAsia="fi-FI"/>
              </w:rPr>
            </w:pPr>
            <w:proofErr w:type="gramStart"/>
            <w:r w:rsidRPr="00236B7A">
              <w:rPr>
                <w:rFonts w:cs="Arial"/>
                <w:szCs w:val="18"/>
                <w:lang w:val="fi-FI" w:eastAsia="fi-FI"/>
              </w:rPr>
              <w:t>9 - 12</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359C03" w14:textId="77777777" w:rsidR="00416625" w:rsidRPr="00236B7A" w:rsidRDefault="00416625" w:rsidP="00416625">
            <w:pPr>
              <w:pStyle w:val="TAC"/>
              <w:rPr>
                <w:lang w:val="fi-FI" w:eastAsia="fi-FI"/>
              </w:rPr>
            </w:pPr>
            <w:proofErr w:type="gramStart"/>
            <w:r w:rsidRPr="00236B7A">
              <w:rPr>
                <w:rFonts w:cs="Arial"/>
                <w:szCs w:val="18"/>
                <w:lang w:val="fi-FI" w:eastAsia="fi-FI"/>
              </w:rPr>
              <w:t>13 - 39</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tcPr>
          <w:p w14:paraId="66AEECB7" w14:textId="77777777" w:rsidR="00416625" w:rsidRPr="00236B7A" w:rsidRDefault="00416625" w:rsidP="00416625">
            <w:pPr>
              <w:pStyle w:val="TAC"/>
              <w:rPr>
                <w:lang w:val="fi-FI" w:eastAsia="fi-FI"/>
              </w:rPr>
            </w:pPr>
            <w:proofErr w:type="gramStart"/>
            <w:r w:rsidRPr="00236B7A">
              <w:rPr>
                <w:rFonts w:cs="Arial"/>
                <w:szCs w:val="18"/>
                <w:lang w:val="fi-FI" w:eastAsia="fi-FI"/>
              </w:rPr>
              <w:t>40 - 43</w:t>
            </w:r>
            <w:proofErr w:type="gramEnd"/>
          </w:p>
        </w:tc>
      </w:tr>
      <w:tr w:rsidR="00416625" w:rsidRPr="00236B7A" w14:paraId="7DBB90DF" w14:textId="77777777" w:rsidTr="00416625">
        <w:trPr>
          <w:trHeight w:val="300"/>
        </w:trPr>
        <w:tc>
          <w:tcPr>
            <w:tcW w:w="0" w:type="auto"/>
            <w:vMerge/>
            <w:tcBorders>
              <w:top w:val="nil"/>
              <w:left w:val="single" w:sz="4" w:space="0" w:color="auto"/>
              <w:bottom w:val="single" w:sz="4" w:space="0" w:color="000000"/>
              <w:right w:val="single" w:sz="4" w:space="0" w:color="auto"/>
            </w:tcBorders>
            <w:vAlign w:val="center"/>
            <w:hideMark/>
          </w:tcPr>
          <w:p w14:paraId="4BBA4990" w14:textId="77777777" w:rsidR="00416625" w:rsidRPr="00236B7A" w:rsidRDefault="00416625" w:rsidP="00416625">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4A4F733" w14:textId="77777777" w:rsidR="00416625" w:rsidRPr="00236B7A" w:rsidRDefault="00416625" w:rsidP="00416625">
            <w:pPr>
              <w:pStyle w:val="TAC"/>
              <w:rPr>
                <w:lang w:val="fi-FI" w:eastAsia="fi-FI"/>
              </w:rPr>
            </w:pPr>
            <w:r w:rsidRPr="00236B7A">
              <w:rPr>
                <w:rFonts w:eastAsia="MS Mincho"/>
                <w:lang w:eastAsia="fi-FI"/>
              </w:rPr>
              <w:t>L</w:t>
            </w:r>
            <w:r w:rsidRPr="00236B7A">
              <w:rPr>
                <w:rFonts w:eastAsia="MS Mincho"/>
                <w:vertAlign w:val="subscript"/>
                <w:lang w:eastAsia="fi-FI"/>
              </w:rPr>
              <w:t>CRB</w:t>
            </w:r>
            <w:r w:rsidRPr="00236B7A">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07AC29DC" w14:textId="77777777" w:rsidR="00416625" w:rsidRPr="00236B7A" w:rsidRDefault="00416625" w:rsidP="00416625">
            <w:pPr>
              <w:pStyle w:val="TAC"/>
              <w:rPr>
                <w:lang w:val="fi-FI" w:eastAsia="fi-FI"/>
              </w:rPr>
            </w:pPr>
            <w:r w:rsidRPr="00236B7A">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72CE9797" w14:textId="77777777" w:rsidR="00416625" w:rsidRPr="00236B7A" w:rsidRDefault="00416625" w:rsidP="00416625">
            <w:pPr>
              <w:pStyle w:val="TAC"/>
              <w:rPr>
                <w:lang w:val="fi-FI" w:eastAsia="fi-FI"/>
              </w:rPr>
            </w:pPr>
            <w:r w:rsidRPr="00236B7A">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7A9A5E4F" w14:textId="77777777" w:rsidR="00416625" w:rsidRPr="00236B7A" w:rsidRDefault="00416625" w:rsidP="00416625">
            <w:pPr>
              <w:pStyle w:val="TAC"/>
              <w:rPr>
                <w:lang w:val="fi-FI" w:eastAsia="fi-FI"/>
              </w:rPr>
            </w:pPr>
            <w:r w:rsidRPr="00236B7A">
              <w:rPr>
                <w:rFonts w:cs="Arial"/>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0F20F09E" w14:textId="77777777" w:rsidR="00416625" w:rsidRPr="00236B7A" w:rsidRDefault="00416625" w:rsidP="00416625">
            <w:pPr>
              <w:pStyle w:val="TAC"/>
              <w:rPr>
                <w:lang w:val="fi-FI" w:eastAsia="fi-FI"/>
              </w:rPr>
            </w:pPr>
            <w:r w:rsidRPr="00236B7A">
              <w:rPr>
                <w:rFonts w:cs="Arial"/>
                <w:szCs w:val="18"/>
                <w:lang w:val="fi-FI" w:eastAsia="fi-FI"/>
              </w:rPr>
              <w:t>&gt; 0</w:t>
            </w:r>
          </w:p>
        </w:tc>
      </w:tr>
      <w:tr w:rsidR="00416625" w:rsidRPr="00236B7A" w14:paraId="736D55FF" w14:textId="77777777" w:rsidTr="00416625">
        <w:trPr>
          <w:trHeight w:val="288"/>
        </w:trPr>
        <w:tc>
          <w:tcPr>
            <w:tcW w:w="0" w:type="auto"/>
            <w:vMerge/>
            <w:tcBorders>
              <w:top w:val="nil"/>
              <w:left w:val="single" w:sz="4" w:space="0" w:color="auto"/>
              <w:bottom w:val="single" w:sz="4" w:space="0" w:color="000000"/>
              <w:right w:val="single" w:sz="4" w:space="0" w:color="auto"/>
            </w:tcBorders>
            <w:vAlign w:val="center"/>
            <w:hideMark/>
          </w:tcPr>
          <w:p w14:paraId="1FB1B30D" w14:textId="77777777" w:rsidR="00416625" w:rsidRPr="00236B7A" w:rsidRDefault="00416625" w:rsidP="00416625">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F2EACE5" w14:textId="77777777" w:rsidR="00416625" w:rsidRPr="00236B7A" w:rsidRDefault="00416625" w:rsidP="00416625">
            <w:pPr>
              <w:pStyle w:val="TAC"/>
              <w:rPr>
                <w:lang w:val="fi-FI" w:eastAsia="fi-FI"/>
              </w:rPr>
            </w:pPr>
            <w:r w:rsidRPr="00236B7A">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3CABCFB8" w14:textId="77777777" w:rsidR="00416625" w:rsidRPr="00236B7A" w:rsidRDefault="00416625" w:rsidP="00416625">
            <w:pPr>
              <w:pStyle w:val="TAC"/>
              <w:rPr>
                <w:lang w:val="fi-FI" w:eastAsia="fi-FI"/>
              </w:rPr>
            </w:pPr>
            <w:r w:rsidRPr="00236B7A">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264C8982" w14:textId="77777777" w:rsidR="00416625" w:rsidRPr="00236B7A" w:rsidRDefault="00416625" w:rsidP="00416625">
            <w:pPr>
              <w:pStyle w:val="TAC"/>
              <w:rPr>
                <w:lang w:val="fi-FI" w:eastAsia="fi-FI"/>
              </w:rPr>
            </w:pPr>
            <w:r w:rsidRPr="00236B7A">
              <w:rPr>
                <w:rFonts w:cs="Arial"/>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6143F486" w14:textId="77777777" w:rsidR="00416625" w:rsidRPr="00236B7A" w:rsidRDefault="00416625" w:rsidP="00416625">
            <w:pPr>
              <w:pStyle w:val="TAC"/>
              <w:rPr>
                <w:lang w:val="fi-FI" w:eastAsia="fi-FI"/>
              </w:rPr>
            </w:pPr>
            <w:r w:rsidRPr="00236B7A">
              <w:rPr>
                <w:rFonts w:cs="Arial"/>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0708B0A5" w14:textId="77777777" w:rsidR="00416625" w:rsidRPr="00236B7A" w:rsidRDefault="00416625" w:rsidP="00416625">
            <w:pPr>
              <w:pStyle w:val="TAC"/>
              <w:rPr>
                <w:lang w:val="fi-FI" w:eastAsia="fi-FI"/>
              </w:rPr>
            </w:pPr>
            <w:r w:rsidRPr="00236B7A">
              <w:rPr>
                <w:rFonts w:cs="Arial"/>
                <w:szCs w:val="18"/>
                <w:lang w:val="fi-FI" w:eastAsia="fi-FI"/>
              </w:rPr>
              <w:t>≤ 6</w:t>
            </w:r>
          </w:p>
        </w:tc>
      </w:tr>
      <w:tr w:rsidR="00416625" w:rsidRPr="00236B7A" w14:paraId="2626C06A" w14:textId="77777777" w:rsidTr="00416625">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4891059" w14:textId="77777777" w:rsidR="00416625" w:rsidRPr="00236B7A" w:rsidRDefault="00416625" w:rsidP="00416625">
            <w:pPr>
              <w:pStyle w:val="TAC"/>
              <w:rPr>
                <w:b/>
                <w:lang w:val="fi-FI" w:eastAsia="fi-FI"/>
              </w:rPr>
            </w:pPr>
            <w:r w:rsidRPr="00236B7A">
              <w:rPr>
                <w:b/>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5944F1C9" w14:textId="77777777" w:rsidR="00416625" w:rsidRPr="00236B7A" w:rsidRDefault="00416625" w:rsidP="00416625">
            <w:pPr>
              <w:pStyle w:val="TAC"/>
              <w:rPr>
                <w:lang w:val="fi-FI" w:eastAsia="fi-FI"/>
              </w:rPr>
            </w:pPr>
            <w:proofErr w:type="spellStart"/>
            <w:r w:rsidRPr="00236B7A">
              <w:rPr>
                <w:lang w:val="fi-FI" w:eastAsia="fi-FI"/>
              </w:rPr>
              <w:t>Fc</w:t>
            </w:r>
            <w:proofErr w:type="spellEnd"/>
            <w:r w:rsidRPr="00236B7A">
              <w:rPr>
                <w:lang w:val="fi-FI" w:eastAsia="fi-FI"/>
              </w:rPr>
              <w:t xml:space="preserve">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44FC827D" w14:textId="77777777" w:rsidR="00416625" w:rsidRPr="00236B7A" w:rsidRDefault="00416625" w:rsidP="00416625">
            <w:pPr>
              <w:pStyle w:val="TAC"/>
              <w:rPr>
                <w:lang w:val="fi-FI" w:eastAsia="fi-FI"/>
              </w:rPr>
            </w:pPr>
            <w:proofErr w:type="spellStart"/>
            <w:r w:rsidRPr="00236B7A">
              <w:rPr>
                <w:lang w:val="fi-FI" w:eastAsia="fi-FI"/>
              </w:rPr>
              <w:t>Fc</w:t>
            </w:r>
            <w:proofErr w:type="spellEnd"/>
            <w:r w:rsidRPr="00236B7A">
              <w:rPr>
                <w:lang w:val="fi-FI" w:eastAsia="fi-FI"/>
              </w:rPr>
              <w:t xml:space="preserve"> = 705.5</w:t>
            </w:r>
          </w:p>
        </w:tc>
      </w:tr>
      <w:tr w:rsidR="00416625" w:rsidRPr="00236B7A" w14:paraId="46F42EE2" w14:textId="77777777" w:rsidTr="00416625">
        <w:trPr>
          <w:trHeight w:val="300"/>
        </w:trPr>
        <w:tc>
          <w:tcPr>
            <w:tcW w:w="0" w:type="auto"/>
            <w:vMerge/>
            <w:tcBorders>
              <w:top w:val="nil"/>
              <w:left w:val="single" w:sz="4" w:space="0" w:color="auto"/>
              <w:bottom w:val="single" w:sz="4" w:space="0" w:color="000000"/>
              <w:right w:val="single" w:sz="4" w:space="0" w:color="auto"/>
            </w:tcBorders>
            <w:vAlign w:val="center"/>
            <w:hideMark/>
          </w:tcPr>
          <w:p w14:paraId="37B07587" w14:textId="77777777" w:rsidR="00416625" w:rsidRPr="00236B7A" w:rsidRDefault="00416625" w:rsidP="00416625">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7999FC7" w14:textId="77777777" w:rsidR="00416625" w:rsidRPr="00236B7A" w:rsidRDefault="00416625" w:rsidP="00416625">
            <w:pPr>
              <w:pStyle w:val="TAC"/>
              <w:rPr>
                <w:lang w:val="fi-FI" w:eastAsia="fi-FI"/>
              </w:rPr>
            </w:pPr>
            <w:proofErr w:type="spellStart"/>
            <w:r w:rsidRPr="00236B7A">
              <w:rPr>
                <w:rFonts w:eastAsia="MS Mincho"/>
                <w:lang w:eastAsia="fi-FI"/>
              </w:rPr>
              <w:t>RB</w:t>
            </w:r>
            <w:r w:rsidRPr="00236B7A">
              <w:rPr>
                <w:rFonts w:eastAsia="MS Mincho"/>
                <w:vertAlign w:val="subscript"/>
                <w:lang w:eastAsia="fi-FI"/>
              </w:rPr>
              <w:t>start</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B933FB4" w14:textId="77777777" w:rsidR="00416625" w:rsidRPr="00236B7A" w:rsidRDefault="00416625" w:rsidP="00416625">
            <w:pPr>
              <w:pStyle w:val="TAC"/>
              <w:rPr>
                <w:lang w:val="fi-FI" w:eastAsia="fi-FI"/>
              </w:rPr>
            </w:pPr>
            <w:proofErr w:type="gramStart"/>
            <w:r w:rsidRPr="00236B7A">
              <w:rPr>
                <w:rFonts w:cs="Arial"/>
                <w:szCs w:val="18"/>
                <w:lang w:val="fi-FI" w:eastAsia="fi-FI"/>
              </w:rPr>
              <w:t>0 - 16</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tcPr>
          <w:p w14:paraId="4AFFAEE3" w14:textId="77777777" w:rsidR="00416625" w:rsidRPr="00236B7A" w:rsidRDefault="00416625" w:rsidP="00416625">
            <w:pPr>
              <w:pStyle w:val="TAC"/>
              <w:rPr>
                <w:lang w:val="fi-FI" w:eastAsia="fi-FI"/>
              </w:rPr>
            </w:pPr>
            <w:proofErr w:type="gramStart"/>
            <w:r w:rsidRPr="00236B7A">
              <w:rPr>
                <w:rFonts w:cs="Arial"/>
                <w:szCs w:val="18"/>
                <w:lang w:val="fi-FI" w:eastAsia="fi-FI"/>
              </w:rPr>
              <w:t>17 - 23</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DE513C7" w14:textId="77777777" w:rsidR="00416625" w:rsidRPr="00236B7A" w:rsidRDefault="00416625" w:rsidP="00416625">
            <w:pPr>
              <w:pStyle w:val="TAC"/>
              <w:rPr>
                <w:lang w:val="fi-FI" w:eastAsia="fi-FI"/>
              </w:rPr>
            </w:pPr>
            <w:proofErr w:type="gramStart"/>
            <w:r w:rsidRPr="00236B7A">
              <w:rPr>
                <w:rFonts w:cs="Arial"/>
                <w:szCs w:val="18"/>
                <w:lang w:val="fi-FI" w:eastAsia="fi-FI"/>
              </w:rPr>
              <w:t>24 - 56</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tcPr>
          <w:p w14:paraId="6834A6E9" w14:textId="77777777" w:rsidR="00416625" w:rsidRPr="00236B7A" w:rsidRDefault="00416625" w:rsidP="00416625">
            <w:pPr>
              <w:pStyle w:val="TAC"/>
              <w:rPr>
                <w:lang w:val="fi-FI" w:eastAsia="fi-FI"/>
              </w:rPr>
            </w:pPr>
            <w:proofErr w:type="gramStart"/>
            <w:r w:rsidRPr="00236B7A">
              <w:rPr>
                <w:rFonts w:cs="Arial"/>
                <w:szCs w:val="18"/>
                <w:lang w:val="fi-FI" w:eastAsia="fi-FI"/>
              </w:rPr>
              <w:t>57 - 60</w:t>
            </w:r>
            <w:proofErr w:type="gramEnd"/>
          </w:p>
        </w:tc>
      </w:tr>
      <w:tr w:rsidR="00416625" w:rsidRPr="00236B7A" w14:paraId="37DEF76F" w14:textId="77777777" w:rsidTr="00416625">
        <w:trPr>
          <w:trHeight w:val="300"/>
        </w:trPr>
        <w:tc>
          <w:tcPr>
            <w:tcW w:w="0" w:type="auto"/>
            <w:vMerge/>
            <w:tcBorders>
              <w:top w:val="nil"/>
              <w:left w:val="single" w:sz="4" w:space="0" w:color="auto"/>
              <w:bottom w:val="single" w:sz="4" w:space="0" w:color="000000"/>
              <w:right w:val="single" w:sz="4" w:space="0" w:color="auto"/>
            </w:tcBorders>
            <w:vAlign w:val="center"/>
            <w:hideMark/>
          </w:tcPr>
          <w:p w14:paraId="20B75FB5" w14:textId="77777777" w:rsidR="00416625" w:rsidRPr="00236B7A" w:rsidRDefault="00416625" w:rsidP="00416625">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5DF60CC" w14:textId="77777777" w:rsidR="00416625" w:rsidRPr="00236B7A" w:rsidRDefault="00416625" w:rsidP="00416625">
            <w:pPr>
              <w:pStyle w:val="TAC"/>
              <w:rPr>
                <w:rFonts w:cs="Arial"/>
                <w:szCs w:val="18"/>
                <w:lang w:val="fi-FI" w:eastAsia="fi-FI"/>
              </w:rPr>
            </w:pPr>
            <w:r w:rsidRPr="00236B7A">
              <w:rPr>
                <w:rFonts w:eastAsia="MS Mincho" w:cs="Arial"/>
                <w:szCs w:val="18"/>
                <w:lang w:eastAsia="fi-FI"/>
              </w:rPr>
              <w:t>L</w:t>
            </w:r>
            <w:r w:rsidRPr="00236B7A">
              <w:rPr>
                <w:rFonts w:eastAsia="MS Mincho" w:cs="Arial"/>
                <w:szCs w:val="18"/>
                <w:vertAlign w:val="subscript"/>
                <w:lang w:eastAsia="fi-FI"/>
              </w:rPr>
              <w:t>CRB</w:t>
            </w:r>
            <w:r w:rsidRPr="00236B7A">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559134DF" w14:textId="77777777" w:rsidR="00416625" w:rsidRPr="00236B7A" w:rsidRDefault="00416625" w:rsidP="00416625">
            <w:pPr>
              <w:pStyle w:val="TAC"/>
              <w:rPr>
                <w:rFonts w:cs="Arial"/>
                <w:szCs w:val="18"/>
                <w:lang w:val="fi-FI" w:eastAsia="fi-FI"/>
              </w:rPr>
            </w:pPr>
            <w:r w:rsidRPr="00236B7A">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3EA622C8" w14:textId="77777777" w:rsidR="00416625" w:rsidRPr="00236B7A" w:rsidRDefault="00416625" w:rsidP="00416625">
            <w:pPr>
              <w:pStyle w:val="TAC"/>
              <w:rPr>
                <w:rFonts w:cs="Arial"/>
                <w:szCs w:val="18"/>
                <w:lang w:val="fi-FI" w:eastAsia="fi-FI"/>
              </w:rPr>
            </w:pPr>
            <w:r w:rsidRPr="00236B7A">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06912F59" w14:textId="77777777" w:rsidR="00416625" w:rsidRPr="00236B7A" w:rsidRDefault="00416625" w:rsidP="00416625">
            <w:pPr>
              <w:pStyle w:val="TAC"/>
              <w:rPr>
                <w:rFonts w:cs="Arial"/>
                <w:szCs w:val="18"/>
                <w:lang w:val="fi-FI" w:eastAsia="fi-FI"/>
              </w:rPr>
            </w:pPr>
            <w:r w:rsidRPr="00236B7A">
              <w:rPr>
                <w:rFonts w:cs="Arial"/>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0AD210E6" w14:textId="77777777" w:rsidR="00416625" w:rsidRPr="00236B7A" w:rsidRDefault="00416625" w:rsidP="00416625">
            <w:pPr>
              <w:pStyle w:val="TAC"/>
              <w:rPr>
                <w:rFonts w:cs="Arial"/>
                <w:szCs w:val="18"/>
                <w:lang w:val="fi-FI" w:eastAsia="fi-FI"/>
              </w:rPr>
            </w:pPr>
            <w:r w:rsidRPr="00236B7A">
              <w:rPr>
                <w:rFonts w:cs="Arial"/>
                <w:szCs w:val="18"/>
                <w:lang w:val="fi-FI" w:eastAsia="fi-FI"/>
              </w:rPr>
              <w:t>&lt; 6</w:t>
            </w:r>
          </w:p>
        </w:tc>
      </w:tr>
      <w:tr w:rsidR="00416625" w:rsidRPr="00236B7A" w14:paraId="7E62A81E" w14:textId="77777777" w:rsidTr="00416625">
        <w:trPr>
          <w:trHeight w:val="288"/>
        </w:trPr>
        <w:tc>
          <w:tcPr>
            <w:tcW w:w="0" w:type="auto"/>
            <w:vMerge/>
            <w:tcBorders>
              <w:top w:val="nil"/>
              <w:left w:val="single" w:sz="4" w:space="0" w:color="auto"/>
              <w:bottom w:val="single" w:sz="4" w:space="0" w:color="000000"/>
              <w:right w:val="single" w:sz="4" w:space="0" w:color="auto"/>
            </w:tcBorders>
            <w:vAlign w:val="center"/>
            <w:hideMark/>
          </w:tcPr>
          <w:p w14:paraId="7FC739C8" w14:textId="77777777" w:rsidR="00416625" w:rsidRPr="00236B7A" w:rsidRDefault="00416625" w:rsidP="00416625">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900B368" w14:textId="77777777" w:rsidR="00416625" w:rsidRPr="00236B7A" w:rsidRDefault="00416625" w:rsidP="00416625">
            <w:pPr>
              <w:pStyle w:val="TAC"/>
              <w:rPr>
                <w:rFonts w:cs="Arial"/>
                <w:szCs w:val="18"/>
                <w:lang w:val="fi-FI" w:eastAsia="fi-FI"/>
              </w:rPr>
            </w:pPr>
            <w:r w:rsidRPr="00236B7A">
              <w:rPr>
                <w:rFonts w:eastAsia="MS Mincho"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4AEF5919" w14:textId="77777777" w:rsidR="00416625" w:rsidRPr="00236B7A" w:rsidRDefault="00416625" w:rsidP="00416625">
            <w:pPr>
              <w:pStyle w:val="TAC"/>
              <w:rPr>
                <w:rFonts w:cs="Arial"/>
                <w:szCs w:val="18"/>
                <w:lang w:val="fi-FI" w:eastAsia="fi-FI"/>
              </w:rPr>
            </w:pPr>
            <w:r w:rsidRPr="00236B7A">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5B39F663" w14:textId="77777777" w:rsidR="00416625" w:rsidRPr="00236B7A" w:rsidRDefault="00416625" w:rsidP="00416625">
            <w:pPr>
              <w:pStyle w:val="TAC"/>
              <w:rPr>
                <w:rFonts w:cs="Arial"/>
                <w:szCs w:val="18"/>
                <w:lang w:val="fi-FI" w:eastAsia="fi-FI"/>
              </w:rPr>
            </w:pPr>
            <w:r w:rsidRPr="00236B7A">
              <w:rPr>
                <w:rFonts w:cs="Arial"/>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59AE19CB" w14:textId="77777777" w:rsidR="00416625" w:rsidRPr="00236B7A" w:rsidRDefault="00416625" w:rsidP="00416625">
            <w:pPr>
              <w:pStyle w:val="TAC"/>
              <w:rPr>
                <w:rFonts w:cs="Arial"/>
                <w:szCs w:val="18"/>
                <w:lang w:val="fi-FI" w:eastAsia="fi-FI"/>
              </w:rPr>
            </w:pPr>
            <w:r w:rsidRPr="00236B7A">
              <w:rPr>
                <w:rFonts w:cs="Arial"/>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072054D2" w14:textId="77777777" w:rsidR="00416625" w:rsidRPr="00236B7A" w:rsidRDefault="00416625" w:rsidP="00416625">
            <w:pPr>
              <w:pStyle w:val="TAC"/>
              <w:rPr>
                <w:rFonts w:cs="Arial"/>
                <w:szCs w:val="18"/>
                <w:lang w:val="fi-FI" w:eastAsia="fi-FI"/>
              </w:rPr>
            </w:pPr>
            <w:r w:rsidRPr="00236B7A">
              <w:rPr>
                <w:rFonts w:cs="Arial"/>
                <w:szCs w:val="18"/>
                <w:lang w:val="fi-FI" w:eastAsia="fi-FI"/>
              </w:rPr>
              <w:t>≤ 6</w:t>
            </w:r>
          </w:p>
        </w:tc>
      </w:tr>
      <w:tr w:rsidR="00416625" w:rsidRPr="00236B7A" w14:paraId="3A4BB4BE" w14:textId="77777777" w:rsidTr="00416625">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29D89111" w14:textId="77777777" w:rsidR="00416625" w:rsidRPr="00236B7A" w:rsidRDefault="00416625" w:rsidP="00416625">
            <w:pPr>
              <w:pStyle w:val="TAN"/>
              <w:rPr>
                <w:lang w:val="en-US" w:eastAsia="fi-FI"/>
              </w:rPr>
            </w:pPr>
            <w:r w:rsidRPr="00236B7A">
              <w:rPr>
                <w:lang w:val="en-US" w:eastAsia="fi-FI"/>
              </w:rPr>
              <w:t>NOTE 1:</w:t>
            </w:r>
            <w:r w:rsidRPr="00236B7A">
              <w:tab/>
            </w:r>
            <w:proofErr w:type="spellStart"/>
            <w:r w:rsidRPr="00236B7A">
              <w:rPr>
                <w:lang w:val="en-US" w:eastAsia="fi-FI"/>
              </w:rPr>
              <w:t>RBstart</w:t>
            </w:r>
            <w:proofErr w:type="spellEnd"/>
            <w:r w:rsidRPr="00236B7A">
              <w:rPr>
                <w:lang w:val="en-US" w:eastAsia="fi-FI"/>
              </w:rPr>
              <w:t xml:space="preserve"> indicates the lowest RB index of transmitted resource blocks</w:t>
            </w:r>
          </w:p>
          <w:p w14:paraId="744210EA" w14:textId="77777777" w:rsidR="00416625" w:rsidRPr="00236B7A" w:rsidRDefault="00416625" w:rsidP="00416625">
            <w:pPr>
              <w:pStyle w:val="TAN"/>
              <w:rPr>
                <w:lang w:val="en-US" w:eastAsia="fi-FI"/>
              </w:rPr>
            </w:pPr>
            <w:r w:rsidRPr="00236B7A">
              <w:rPr>
                <w:lang w:val="en-US" w:eastAsia="fi-FI"/>
              </w:rPr>
              <w:t>NOTE 2:</w:t>
            </w:r>
            <w:r w:rsidRPr="00236B7A">
              <w:tab/>
            </w:r>
            <w:r w:rsidRPr="00236B7A">
              <w:rPr>
                <w:lang w:val="en-US" w:eastAsia="fi-FI"/>
              </w:rPr>
              <w:t>LCRB is the length of a contiguous resource block allocation</w:t>
            </w:r>
          </w:p>
          <w:p w14:paraId="258FD5BF" w14:textId="77777777" w:rsidR="00416625" w:rsidRPr="00236B7A" w:rsidRDefault="00416625" w:rsidP="00416625">
            <w:pPr>
              <w:pStyle w:val="TAN"/>
              <w:rPr>
                <w:lang w:val="en-US" w:eastAsia="fi-FI"/>
              </w:rPr>
            </w:pPr>
            <w:r w:rsidRPr="00236B7A">
              <w:rPr>
                <w:lang w:val="en-US" w:eastAsia="fi-FI"/>
              </w:rPr>
              <w:t>NOTE 3:</w:t>
            </w:r>
            <w:r w:rsidRPr="00236B7A">
              <w:tab/>
            </w:r>
            <w:r w:rsidRPr="00236B7A">
              <w:rPr>
                <w:lang w:val="en-US" w:eastAsia="fi-FI"/>
              </w:rPr>
              <w:t>For intra-subframe frequency hopping between two regions, notes 1 and 2 apply on a per slot basis.</w:t>
            </w:r>
            <w:r w:rsidRPr="00236B7A">
              <w:rPr>
                <w:rFonts w:cs="Arial"/>
              </w:rPr>
              <w:t xml:space="preserve"> For intra-slot or intra-</w:t>
            </w:r>
            <w:proofErr w:type="spellStart"/>
            <w:r w:rsidRPr="00236B7A">
              <w:rPr>
                <w:rFonts w:cs="Arial"/>
              </w:rPr>
              <w:t>subslot</w:t>
            </w:r>
            <w:proofErr w:type="spellEnd"/>
            <w:r w:rsidRPr="00236B7A">
              <w:rPr>
                <w:rFonts w:cs="Arial"/>
              </w:rPr>
              <w:t xml:space="preserve"> frequency hopping between two regions, notes 1 and 2 apply on a per </w:t>
            </w:r>
            <w:proofErr w:type="spellStart"/>
            <w:r w:rsidRPr="00236B7A">
              <w:rPr>
                <w:rFonts w:cs="Arial"/>
              </w:rPr>
              <w:t>T</w:t>
            </w:r>
            <w:r w:rsidRPr="00236B7A">
              <w:rPr>
                <w:rFonts w:cs="Arial"/>
                <w:vertAlign w:val="subscript"/>
              </w:rPr>
              <w:t>no_hopping</w:t>
            </w:r>
            <w:proofErr w:type="spellEnd"/>
            <w:r w:rsidRPr="00236B7A">
              <w:rPr>
                <w:rFonts w:cs="Arial"/>
              </w:rPr>
              <w:t xml:space="preserve"> basis.</w:t>
            </w:r>
          </w:p>
          <w:p w14:paraId="1A07DA3A" w14:textId="77777777" w:rsidR="00416625" w:rsidRPr="00236B7A" w:rsidRDefault="00416625" w:rsidP="00416625">
            <w:pPr>
              <w:pStyle w:val="TAN"/>
              <w:rPr>
                <w:lang w:val="en-US" w:eastAsia="fi-FI"/>
              </w:rPr>
            </w:pPr>
            <w:r w:rsidRPr="00236B7A">
              <w:rPr>
                <w:lang w:val="en-US" w:eastAsia="fi-FI"/>
              </w:rPr>
              <w:t>NOTE 4:</w:t>
            </w:r>
            <w:r w:rsidRPr="00236B7A">
              <w:tab/>
            </w:r>
            <w:r w:rsidRPr="00236B7A">
              <w:rPr>
                <w:lang w:val="en-US" w:eastAsia="fi-FI"/>
              </w:rPr>
              <w:t>For intra-subframe frequency hopping between two regions, the larger A-MPR value of the two regions may be applied for both slots in the subframe.</w:t>
            </w:r>
            <w:r w:rsidRPr="00236B7A">
              <w:rPr>
                <w:rFonts w:cs="Arial"/>
              </w:rPr>
              <w:t xml:space="preserve"> For intra-slot frequency hopping between two regions, the larger A-MPR value may be applied for the slot. For intra-</w:t>
            </w:r>
            <w:proofErr w:type="spellStart"/>
            <w:r w:rsidRPr="00236B7A">
              <w:rPr>
                <w:rFonts w:cs="Arial"/>
              </w:rPr>
              <w:t>subslot</w:t>
            </w:r>
            <w:proofErr w:type="spellEnd"/>
            <w:r w:rsidRPr="00236B7A">
              <w:rPr>
                <w:rFonts w:cs="Arial"/>
              </w:rPr>
              <w:t xml:space="preserve"> frequency hopping between two regions, the larger A-MPR value may be applied for the </w:t>
            </w:r>
            <w:proofErr w:type="spellStart"/>
            <w:r w:rsidRPr="00236B7A">
              <w:rPr>
                <w:rFonts w:cs="Arial"/>
              </w:rPr>
              <w:t>subslot</w:t>
            </w:r>
            <w:proofErr w:type="spellEnd"/>
            <w:r w:rsidRPr="00236B7A">
              <w:rPr>
                <w:rFonts w:cs="Arial"/>
              </w:rPr>
              <w:t>.</w:t>
            </w:r>
          </w:p>
        </w:tc>
      </w:tr>
      <w:tr w:rsidR="00416625" w:rsidRPr="00236B7A" w14:paraId="109FCEBC" w14:textId="77777777" w:rsidTr="00416625">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561B66B" w14:textId="77777777" w:rsidR="00416625" w:rsidRPr="00236B7A" w:rsidRDefault="00416625" w:rsidP="00416625">
            <w:pPr>
              <w:spacing w:after="0"/>
              <w:rPr>
                <w:rFonts w:ascii="Calibri" w:hAnsi="Calibri"/>
                <w:sz w:val="22"/>
                <w:szCs w:val="22"/>
                <w:lang w:val="en-US" w:eastAsia="fi-FI"/>
              </w:rPr>
            </w:pPr>
          </w:p>
        </w:tc>
      </w:tr>
      <w:tr w:rsidR="00416625" w:rsidRPr="00236B7A" w14:paraId="484F94B3" w14:textId="77777777" w:rsidTr="00416625">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DCACE0C" w14:textId="77777777" w:rsidR="00416625" w:rsidRPr="00236B7A" w:rsidRDefault="00416625" w:rsidP="00416625">
            <w:pPr>
              <w:spacing w:after="0"/>
              <w:rPr>
                <w:rFonts w:ascii="Calibri" w:hAnsi="Calibri"/>
                <w:sz w:val="22"/>
                <w:szCs w:val="22"/>
                <w:lang w:val="en-US" w:eastAsia="fi-FI"/>
              </w:rPr>
            </w:pPr>
          </w:p>
        </w:tc>
      </w:tr>
      <w:tr w:rsidR="00416625" w:rsidRPr="00236B7A" w14:paraId="4FECFA2A" w14:textId="77777777" w:rsidTr="00416625">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00877E9" w14:textId="77777777" w:rsidR="00416625" w:rsidRPr="00236B7A" w:rsidRDefault="00416625" w:rsidP="00416625">
            <w:pPr>
              <w:spacing w:after="0"/>
              <w:rPr>
                <w:rFonts w:ascii="Calibri" w:hAnsi="Calibri"/>
                <w:sz w:val="22"/>
                <w:szCs w:val="22"/>
                <w:lang w:val="en-US" w:eastAsia="fi-FI"/>
              </w:rPr>
            </w:pPr>
          </w:p>
        </w:tc>
      </w:tr>
    </w:tbl>
    <w:p w14:paraId="5145F2E6" w14:textId="77777777" w:rsidR="00416625" w:rsidRPr="00236B7A" w:rsidRDefault="00416625" w:rsidP="00416625">
      <w:pPr>
        <w:rPr>
          <w:lang w:val="en-US"/>
        </w:rPr>
      </w:pPr>
    </w:p>
    <w:p w14:paraId="03845300" w14:textId="77777777" w:rsidR="00416625" w:rsidRPr="00236B7A" w:rsidRDefault="00416625" w:rsidP="00416625">
      <w:pPr>
        <w:pStyle w:val="TH"/>
        <w:rPr>
          <w:lang w:eastAsia="ja-JP"/>
        </w:rPr>
      </w:pPr>
      <w:r w:rsidRPr="00236B7A">
        <w:t>Table 6.2.4-</w:t>
      </w:r>
      <w:r w:rsidRPr="00236B7A">
        <w:rPr>
          <w:rFonts w:hint="eastAsia"/>
          <w:lang w:eastAsia="ja-JP"/>
        </w:rPr>
        <w:t>28</w:t>
      </w:r>
      <w:r w:rsidRPr="00236B7A">
        <w:t>: A-MPR for "NS_</w:t>
      </w:r>
      <w:r w:rsidRPr="00236B7A">
        <w:rPr>
          <w:rFonts w:hint="eastAsia"/>
          <w:lang w:eastAsia="ja-JP"/>
        </w:rPr>
        <w:t>38</w:t>
      </w:r>
      <w:r w:rsidRPr="00236B7A">
        <w:t>"</w:t>
      </w:r>
    </w:p>
    <w:tbl>
      <w:tblPr>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1"/>
        <w:gridCol w:w="1481"/>
        <w:gridCol w:w="1232"/>
        <w:gridCol w:w="594"/>
        <w:gridCol w:w="728"/>
        <w:gridCol w:w="726"/>
        <w:gridCol w:w="728"/>
        <w:gridCol w:w="727"/>
        <w:gridCol w:w="728"/>
        <w:gridCol w:w="825"/>
        <w:gridCol w:w="777"/>
        <w:gridCol w:w="872"/>
        <w:gridCol w:w="697"/>
      </w:tblGrid>
      <w:tr w:rsidR="00416625" w:rsidRPr="00236B7A" w14:paraId="1BB52A1B" w14:textId="77777777" w:rsidTr="00416625">
        <w:trPr>
          <w:trHeight w:val="186"/>
          <w:jc w:val="center"/>
        </w:trPr>
        <w:tc>
          <w:tcPr>
            <w:tcW w:w="1171" w:type="dxa"/>
          </w:tcPr>
          <w:p w14:paraId="0670DAA1" w14:textId="77777777" w:rsidR="00416625" w:rsidRPr="00236B7A" w:rsidRDefault="00416625" w:rsidP="00416625">
            <w:pPr>
              <w:keepNext/>
              <w:keepLines/>
              <w:spacing w:after="0"/>
              <w:jc w:val="center"/>
              <w:rPr>
                <w:rFonts w:ascii="Arial" w:hAnsi="Arial" w:cs="Arial"/>
                <w:b/>
                <w:sz w:val="18"/>
                <w:szCs w:val="18"/>
              </w:rPr>
            </w:pPr>
            <w:r w:rsidRPr="00236B7A">
              <w:rPr>
                <w:rFonts w:ascii="Arial" w:hAnsi="Arial" w:cs="Arial"/>
                <w:b/>
                <w:sz w:val="18"/>
                <w:szCs w:val="18"/>
              </w:rPr>
              <w:t>Channel Bandwidth</w:t>
            </w:r>
          </w:p>
          <w:p w14:paraId="32800BBC" w14:textId="77777777" w:rsidR="00416625" w:rsidRPr="00236B7A" w:rsidRDefault="00416625" w:rsidP="00416625">
            <w:pPr>
              <w:spacing w:after="0" w:line="225" w:lineRule="atLeast"/>
              <w:jc w:val="center"/>
              <w:rPr>
                <w:rFonts w:ascii="Arial" w:eastAsia="MS PGothic" w:hAnsi="Arial" w:cs="Arial"/>
                <w:b/>
                <w:kern w:val="24"/>
                <w:sz w:val="18"/>
                <w:szCs w:val="18"/>
              </w:rPr>
            </w:pPr>
            <w:r w:rsidRPr="00236B7A">
              <w:rPr>
                <w:rFonts w:ascii="Arial" w:hAnsi="Arial" w:cs="Arial"/>
                <w:b/>
                <w:sz w:val="18"/>
                <w:szCs w:val="18"/>
              </w:rPr>
              <w:t>[MHz]</w:t>
            </w:r>
          </w:p>
        </w:tc>
        <w:tc>
          <w:tcPr>
            <w:tcW w:w="1481" w:type="dxa"/>
          </w:tcPr>
          <w:p w14:paraId="754EFC71" w14:textId="77777777" w:rsidR="00416625" w:rsidRPr="00236B7A" w:rsidRDefault="00416625" w:rsidP="00416625">
            <w:pPr>
              <w:keepNext/>
              <w:keepLines/>
              <w:spacing w:after="0"/>
              <w:jc w:val="center"/>
              <w:rPr>
                <w:rFonts w:ascii="Arial" w:hAnsi="Arial" w:cs="Arial"/>
                <w:b/>
                <w:sz w:val="18"/>
                <w:szCs w:val="18"/>
                <w:lang w:eastAsia="ja-JP"/>
              </w:rPr>
            </w:pPr>
            <w:r w:rsidRPr="00236B7A">
              <w:rPr>
                <w:rFonts w:ascii="Arial" w:hAnsi="Arial" w:cs="Arial"/>
                <w:b/>
                <w:sz w:val="18"/>
                <w:szCs w:val="18"/>
              </w:rPr>
              <w:t>Carrier centre frequency (F</w:t>
            </w:r>
            <w:r w:rsidRPr="00236B7A">
              <w:rPr>
                <w:rFonts w:ascii="Arial" w:hAnsi="Arial" w:cs="Arial"/>
                <w:b/>
                <w:sz w:val="18"/>
                <w:szCs w:val="18"/>
                <w:vertAlign w:val="subscript"/>
              </w:rPr>
              <w:t>C</w:t>
            </w:r>
            <w:r w:rsidRPr="00236B7A">
              <w:rPr>
                <w:rFonts w:ascii="Arial" w:hAnsi="Arial" w:cs="Arial"/>
                <w:b/>
                <w:sz w:val="18"/>
                <w:szCs w:val="18"/>
              </w:rPr>
              <w:t>)</w:t>
            </w:r>
          </w:p>
          <w:p w14:paraId="72377063" w14:textId="77777777" w:rsidR="00416625" w:rsidRPr="00236B7A" w:rsidRDefault="00416625" w:rsidP="00416625">
            <w:pPr>
              <w:keepNext/>
              <w:keepLines/>
              <w:spacing w:after="0"/>
              <w:jc w:val="center"/>
              <w:rPr>
                <w:rFonts w:ascii="Arial" w:eastAsia="MS PGothic" w:hAnsi="Arial" w:cs="Arial"/>
                <w:b/>
                <w:kern w:val="24"/>
                <w:sz w:val="18"/>
                <w:szCs w:val="18"/>
              </w:rPr>
            </w:pPr>
            <w:r w:rsidRPr="00236B7A">
              <w:rPr>
                <w:rFonts w:ascii="Arial" w:hAnsi="Arial" w:cs="Arial"/>
                <w:b/>
                <w:sz w:val="18"/>
                <w:szCs w:val="18"/>
              </w:rPr>
              <w:t>[MHz]</w:t>
            </w:r>
          </w:p>
        </w:tc>
        <w:tc>
          <w:tcPr>
            <w:tcW w:w="1232" w:type="dxa"/>
            <w:shd w:val="clear" w:color="auto" w:fill="auto"/>
            <w:hideMark/>
          </w:tcPr>
          <w:p w14:paraId="53DF7130" w14:textId="77777777" w:rsidR="00416625" w:rsidRPr="00236B7A" w:rsidRDefault="00416625" w:rsidP="00416625">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Parameters</w:t>
            </w:r>
          </w:p>
        </w:tc>
        <w:tc>
          <w:tcPr>
            <w:tcW w:w="1322" w:type="dxa"/>
            <w:gridSpan w:val="2"/>
            <w:shd w:val="clear" w:color="auto" w:fill="auto"/>
            <w:hideMark/>
          </w:tcPr>
          <w:p w14:paraId="3E061594" w14:textId="77777777" w:rsidR="00416625" w:rsidRPr="00236B7A" w:rsidRDefault="00416625" w:rsidP="00416625">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Region A</w:t>
            </w:r>
          </w:p>
        </w:tc>
        <w:tc>
          <w:tcPr>
            <w:tcW w:w="1454" w:type="dxa"/>
            <w:gridSpan w:val="2"/>
            <w:shd w:val="clear" w:color="auto" w:fill="auto"/>
            <w:hideMark/>
          </w:tcPr>
          <w:p w14:paraId="0A76B220" w14:textId="77777777" w:rsidR="00416625" w:rsidRPr="00236B7A" w:rsidRDefault="00416625" w:rsidP="00416625">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Region B</w:t>
            </w:r>
          </w:p>
        </w:tc>
        <w:tc>
          <w:tcPr>
            <w:tcW w:w="1455" w:type="dxa"/>
            <w:gridSpan w:val="2"/>
            <w:shd w:val="clear" w:color="auto" w:fill="auto"/>
            <w:hideMark/>
          </w:tcPr>
          <w:p w14:paraId="069C238F" w14:textId="77777777" w:rsidR="00416625" w:rsidRPr="00236B7A" w:rsidRDefault="00416625" w:rsidP="00416625">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Region C</w:t>
            </w:r>
          </w:p>
        </w:tc>
        <w:tc>
          <w:tcPr>
            <w:tcW w:w="1602" w:type="dxa"/>
            <w:gridSpan w:val="2"/>
          </w:tcPr>
          <w:p w14:paraId="2F0CE5B0" w14:textId="77777777" w:rsidR="00416625" w:rsidRPr="00236B7A" w:rsidRDefault="00416625" w:rsidP="00416625">
            <w:pPr>
              <w:spacing w:after="0" w:line="225" w:lineRule="atLeast"/>
              <w:jc w:val="center"/>
              <w:rPr>
                <w:rFonts w:ascii="Arial" w:eastAsia="MS PGothic" w:hAnsi="Arial" w:cs="Arial"/>
                <w:b/>
                <w:kern w:val="24"/>
                <w:sz w:val="18"/>
                <w:szCs w:val="18"/>
                <w:lang w:eastAsia="ja-JP"/>
              </w:rPr>
            </w:pPr>
            <w:r w:rsidRPr="00236B7A">
              <w:rPr>
                <w:rFonts w:ascii="Arial" w:eastAsia="MS PGothic" w:hAnsi="Arial" w:cs="Arial"/>
                <w:b/>
                <w:kern w:val="24"/>
                <w:sz w:val="18"/>
                <w:szCs w:val="18"/>
              </w:rPr>
              <w:t xml:space="preserve">Region </w:t>
            </w:r>
            <w:r w:rsidRPr="00236B7A">
              <w:rPr>
                <w:rFonts w:ascii="Arial" w:eastAsia="MS PGothic" w:hAnsi="Arial" w:cs="Arial" w:hint="eastAsia"/>
                <w:b/>
                <w:kern w:val="24"/>
                <w:sz w:val="18"/>
                <w:szCs w:val="18"/>
                <w:lang w:eastAsia="ja-JP"/>
              </w:rPr>
              <w:t>D</w:t>
            </w:r>
          </w:p>
        </w:tc>
        <w:tc>
          <w:tcPr>
            <w:tcW w:w="1569" w:type="dxa"/>
            <w:gridSpan w:val="2"/>
          </w:tcPr>
          <w:p w14:paraId="1CD46862" w14:textId="77777777" w:rsidR="00416625" w:rsidRPr="00236B7A" w:rsidRDefault="00416625" w:rsidP="00416625">
            <w:pPr>
              <w:spacing w:after="0" w:line="225" w:lineRule="atLeast"/>
              <w:jc w:val="center"/>
              <w:rPr>
                <w:rFonts w:ascii="Arial" w:eastAsia="MS PGothic" w:hAnsi="Arial" w:cs="Arial"/>
                <w:b/>
                <w:kern w:val="24"/>
                <w:sz w:val="18"/>
                <w:szCs w:val="18"/>
              </w:rPr>
            </w:pPr>
            <w:r w:rsidRPr="00236B7A">
              <w:rPr>
                <w:rFonts w:ascii="Arial" w:eastAsia="MS PGothic" w:hAnsi="Arial" w:cs="Arial"/>
                <w:b/>
                <w:kern w:val="24"/>
                <w:sz w:val="18"/>
                <w:szCs w:val="18"/>
              </w:rPr>
              <w:t xml:space="preserve">Region </w:t>
            </w:r>
            <w:r w:rsidRPr="00236B7A">
              <w:rPr>
                <w:rFonts w:ascii="Arial" w:eastAsia="MS PGothic" w:hAnsi="Arial" w:cs="Arial" w:hint="eastAsia"/>
                <w:b/>
                <w:kern w:val="24"/>
                <w:sz w:val="18"/>
                <w:szCs w:val="18"/>
                <w:lang w:eastAsia="ja-JP"/>
              </w:rPr>
              <w:t>E</w:t>
            </w:r>
          </w:p>
        </w:tc>
      </w:tr>
      <w:tr w:rsidR="00416625" w:rsidRPr="00236B7A" w14:paraId="11DADB6A" w14:textId="77777777" w:rsidTr="00416625">
        <w:trPr>
          <w:trHeight w:val="186"/>
          <w:jc w:val="center"/>
        </w:trPr>
        <w:tc>
          <w:tcPr>
            <w:tcW w:w="1171" w:type="dxa"/>
          </w:tcPr>
          <w:p w14:paraId="101D119F" w14:textId="77777777" w:rsidR="00416625" w:rsidRPr="00236B7A" w:rsidRDefault="00416625" w:rsidP="00416625">
            <w:pPr>
              <w:pStyle w:val="TAC"/>
            </w:pPr>
            <w:r w:rsidRPr="00236B7A">
              <w:rPr>
                <w:rFonts w:cs="Arial"/>
                <w:szCs w:val="18"/>
              </w:rPr>
              <w:t>1.4</w:t>
            </w:r>
          </w:p>
        </w:tc>
        <w:tc>
          <w:tcPr>
            <w:tcW w:w="1481" w:type="dxa"/>
          </w:tcPr>
          <w:p w14:paraId="4639C300" w14:textId="77777777" w:rsidR="00416625" w:rsidRPr="00236B7A" w:rsidRDefault="00416625" w:rsidP="00416625">
            <w:pPr>
              <w:pStyle w:val="TAC"/>
            </w:pPr>
            <w:r w:rsidRPr="00236B7A">
              <w:rPr>
                <w:rFonts w:eastAsia="MS PGothic" w:cs="Arial"/>
                <w:kern w:val="24"/>
                <w:szCs w:val="18"/>
                <w:lang w:eastAsia="ja-JP"/>
              </w:rPr>
              <w:t>1427.7 ≤ F</w:t>
            </w:r>
            <w:r w:rsidRPr="00236B7A">
              <w:rPr>
                <w:rFonts w:eastAsia="MS PGothic" w:cs="Arial"/>
                <w:kern w:val="24"/>
                <w:szCs w:val="18"/>
                <w:vertAlign w:val="subscript"/>
                <w:lang w:eastAsia="ja-JP"/>
              </w:rPr>
              <w:t>C</w:t>
            </w:r>
            <w:r w:rsidRPr="00236B7A">
              <w:rPr>
                <w:rFonts w:eastAsia="MS PGothic" w:cs="Arial"/>
                <w:kern w:val="24"/>
                <w:szCs w:val="18"/>
                <w:lang w:eastAsia="ja-JP"/>
              </w:rPr>
              <w:t xml:space="preserve"> </w:t>
            </w:r>
            <w:r w:rsidRPr="00236B7A">
              <w:rPr>
                <w:rFonts w:eastAsia="MS PGothic" w:cs="Arial" w:hint="eastAsia"/>
                <w:kern w:val="24"/>
                <w:szCs w:val="18"/>
                <w:lang w:eastAsia="ja-JP"/>
              </w:rPr>
              <w:t>&lt;</w:t>
            </w:r>
            <w:r w:rsidRPr="00236B7A">
              <w:rPr>
                <w:rFonts w:eastAsia="MS PGothic" w:cs="Arial"/>
                <w:kern w:val="24"/>
                <w:szCs w:val="18"/>
                <w:lang w:eastAsia="ja-JP"/>
              </w:rPr>
              <w:t xml:space="preserve"> 1429.1</w:t>
            </w:r>
          </w:p>
        </w:tc>
        <w:tc>
          <w:tcPr>
            <w:tcW w:w="1232" w:type="dxa"/>
            <w:shd w:val="clear" w:color="auto" w:fill="auto"/>
            <w:hideMark/>
          </w:tcPr>
          <w:p w14:paraId="30FAA05B" w14:textId="77777777" w:rsidR="00416625" w:rsidRPr="00236B7A" w:rsidRDefault="00416625" w:rsidP="00416625">
            <w:pPr>
              <w:pStyle w:val="TAC"/>
              <w:rPr>
                <w:rFonts w:eastAsia="MS PGothic"/>
                <w:kern w:val="24"/>
              </w:rPr>
            </w:pPr>
            <w:r w:rsidRPr="00236B7A">
              <w:rPr>
                <w:rFonts w:eastAsia="MS PGothic" w:cs="Arial"/>
                <w:kern w:val="24"/>
                <w:szCs w:val="18"/>
              </w:rPr>
              <w:t>A-MPR [dB]</w:t>
            </w:r>
          </w:p>
        </w:tc>
        <w:tc>
          <w:tcPr>
            <w:tcW w:w="1322" w:type="dxa"/>
            <w:gridSpan w:val="2"/>
            <w:shd w:val="clear" w:color="auto" w:fill="auto"/>
            <w:hideMark/>
          </w:tcPr>
          <w:p w14:paraId="19E6963B" w14:textId="77777777" w:rsidR="00416625" w:rsidRPr="00236B7A" w:rsidRDefault="00416625" w:rsidP="00416625">
            <w:pPr>
              <w:pStyle w:val="TAC"/>
              <w:rPr>
                <w:rFonts w:eastAsia="MS PGothic"/>
                <w:kern w:val="24"/>
              </w:rPr>
            </w:pPr>
            <w:r w:rsidRPr="00236B7A">
              <w:rPr>
                <w:rFonts w:eastAsia="MS PGothic" w:cs="Arial"/>
                <w:szCs w:val="18"/>
                <w:lang w:val="en-US"/>
              </w:rPr>
              <w:t>≤ [16]</w:t>
            </w:r>
          </w:p>
        </w:tc>
        <w:tc>
          <w:tcPr>
            <w:tcW w:w="1454" w:type="dxa"/>
            <w:gridSpan w:val="2"/>
            <w:shd w:val="clear" w:color="auto" w:fill="auto"/>
            <w:hideMark/>
          </w:tcPr>
          <w:p w14:paraId="3E1E20BD" w14:textId="77777777" w:rsidR="00416625" w:rsidRPr="00236B7A" w:rsidRDefault="00416625" w:rsidP="00416625">
            <w:pPr>
              <w:pStyle w:val="TAC"/>
              <w:rPr>
                <w:rFonts w:eastAsia="MS PGothic"/>
                <w:kern w:val="24"/>
              </w:rPr>
            </w:pPr>
          </w:p>
        </w:tc>
        <w:tc>
          <w:tcPr>
            <w:tcW w:w="1455" w:type="dxa"/>
            <w:gridSpan w:val="2"/>
            <w:shd w:val="clear" w:color="auto" w:fill="auto"/>
            <w:hideMark/>
          </w:tcPr>
          <w:p w14:paraId="24DABB31" w14:textId="77777777" w:rsidR="00416625" w:rsidRPr="00236B7A" w:rsidRDefault="00416625" w:rsidP="00416625">
            <w:pPr>
              <w:pStyle w:val="TAC"/>
              <w:rPr>
                <w:rFonts w:eastAsia="MS PGothic"/>
                <w:kern w:val="24"/>
              </w:rPr>
            </w:pPr>
          </w:p>
        </w:tc>
        <w:tc>
          <w:tcPr>
            <w:tcW w:w="1602" w:type="dxa"/>
            <w:gridSpan w:val="2"/>
          </w:tcPr>
          <w:p w14:paraId="764C1A0B" w14:textId="77777777" w:rsidR="00416625" w:rsidRPr="00236B7A" w:rsidRDefault="00416625" w:rsidP="00416625">
            <w:pPr>
              <w:pStyle w:val="TAC"/>
              <w:rPr>
                <w:rFonts w:eastAsia="MS PGothic"/>
                <w:kern w:val="24"/>
              </w:rPr>
            </w:pPr>
          </w:p>
        </w:tc>
        <w:tc>
          <w:tcPr>
            <w:tcW w:w="1569" w:type="dxa"/>
            <w:gridSpan w:val="2"/>
          </w:tcPr>
          <w:p w14:paraId="609010A1" w14:textId="77777777" w:rsidR="00416625" w:rsidRPr="00236B7A" w:rsidRDefault="00416625" w:rsidP="00416625">
            <w:pPr>
              <w:pStyle w:val="TAC"/>
              <w:rPr>
                <w:rFonts w:eastAsia="MS PGothic"/>
                <w:kern w:val="24"/>
              </w:rPr>
            </w:pPr>
          </w:p>
        </w:tc>
      </w:tr>
      <w:tr w:rsidR="00416625" w:rsidRPr="00236B7A" w14:paraId="1102FFA5" w14:textId="77777777" w:rsidTr="00416625">
        <w:trPr>
          <w:trHeight w:val="186"/>
          <w:jc w:val="center"/>
        </w:trPr>
        <w:tc>
          <w:tcPr>
            <w:tcW w:w="1171" w:type="dxa"/>
            <w:vMerge w:val="restart"/>
            <w:vAlign w:val="center"/>
          </w:tcPr>
          <w:p w14:paraId="14202CB4" w14:textId="77777777" w:rsidR="00416625" w:rsidRPr="00236B7A" w:rsidRDefault="00416625" w:rsidP="00416625">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3</w:t>
            </w:r>
          </w:p>
        </w:tc>
        <w:tc>
          <w:tcPr>
            <w:tcW w:w="1481" w:type="dxa"/>
            <w:vMerge w:val="restart"/>
            <w:vAlign w:val="center"/>
          </w:tcPr>
          <w:p w14:paraId="315FBBE6" w14:textId="77777777" w:rsidR="00416625" w:rsidRPr="00236B7A" w:rsidRDefault="00416625" w:rsidP="00416625">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 xml:space="preserve">1428.5 </w:t>
            </w:r>
            <w:r w:rsidRPr="00236B7A">
              <w:rPr>
                <w:rFonts w:ascii="Arial" w:eastAsia="MS PGothic" w:hAnsi="Arial" w:cs="Arial"/>
                <w:kern w:val="24"/>
                <w:sz w:val="18"/>
                <w:szCs w:val="18"/>
                <w:lang w:eastAsia="ja-JP"/>
              </w:rPr>
              <w:t>≤ F</w:t>
            </w:r>
            <w:r w:rsidRPr="00236B7A">
              <w:rPr>
                <w:rFonts w:ascii="Arial" w:eastAsia="MS PGothic" w:hAnsi="Arial" w:cs="Arial"/>
                <w:kern w:val="24"/>
                <w:sz w:val="18"/>
                <w:szCs w:val="18"/>
                <w:vertAlign w:val="subscript"/>
                <w:lang w:eastAsia="ja-JP"/>
              </w:rPr>
              <w:t>C</w:t>
            </w:r>
            <w:r w:rsidRPr="00236B7A">
              <w:rPr>
                <w:rFonts w:ascii="Arial" w:eastAsia="MS PGothic" w:hAnsi="Arial" w:cs="Arial"/>
                <w:kern w:val="24"/>
                <w:sz w:val="18"/>
                <w:szCs w:val="18"/>
                <w:lang w:eastAsia="ja-JP"/>
              </w:rPr>
              <w:t xml:space="preserve"> </w:t>
            </w:r>
            <w:r w:rsidRPr="00236B7A">
              <w:rPr>
                <w:rFonts w:ascii="Arial" w:eastAsia="MS PGothic" w:hAnsi="Arial" w:cs="Arial" w:hint="eastAsia"/>
                <w:kern w:val="24"/>
                <w:sz w:val="18"/>
                <w:szCs w:val="18"/>
                <w:lang w:eastAsia="ja-JP"/>
              </w:rPr>
              <w:t>&lt; 1431.5</w:t>
            </w:r>
          </w:p>
        </w:tc>
        <w:tc>
          <w:tcPr>
            <w:tcW w:w="1232" w:type="dxa"/>
            <w:shd w:val="clear" w:color="auto" w:fill="auto"/>
            <w:hideMark/>
          </w:tcPr>
          <w:p w14:paraId="40B83D79"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RB</w:t>
            </w:r>
            <w:r w:rsidRPr="00236B7A">
              <w:rPr>
                <w:rFonts w:ascii="Arial" w:eastAsia="MS PGothic" w:hAnsi="Arial" w:cs="Arial"/>
                <w:kern w:val="24"/>
                <w:position w:val="-5"/>
                <w:sz w:val="18"/>
                <w:szCs w:val="18"/>
                <w:vertAlign w:val="subscript"/>
              </w:rPr>
              <w:t>start</w:t>
            </w:r>
          </w:p>
        </w:tc>
        <w:tc>
          <w:tcPr>
            <w:tcW w:w="1322" w:type="dxa"/>
            <w:gridSpan w:val="2"/>
            <w:shd w:val="clear" w:color="auto" w:fill="auto"/>
            <w:hideMark/>
          </w:tcPr>
          <w:p w14:paraId="771B1967"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0</w:t>
            </w:r>
          </w:p>
        </w:tc>
        <w:tc>
          <w:tcPr>
            <w:tcW w:w="1454" w:type="dxa"/>
            <w:gridSpan w:val="2"/>
            <w:shd w:val="clear" w:color="auto" w:fill="auto"/>
            <w:hideMark/>
          </w:tcPr>
          <w:p w14:paraId="65AA8B70"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 2</w:t>
            </w:r>
          </w:p>
        </w:tc>
        <w:tc>
          <w:tcPr>
            <w:tcW w:w="1455" w:type="dxa"/>
            <w:gridSpan w:val="2"/>
            <w:shd w:val="clear" w:color="auto" w:fill="auto"/>
            <w:hideMark/>
          </w:tcPr>
          <w:p w14:paraId="5AB42DD0"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3 – 6</w:t>
            </w:r>
          </w:p>
        </w:tc>
        <w:tc>
          <w:tcPr>
            <w:tcW w:w="825" w:type="dxa"/>
          </w:tcPr>
          <w:p w14:paraId="4D4E7481"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777" w:type="dxa"/>
          </w:tcPr>
          <w:p w14:paraId="55D860F0"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872" w:type="dxa"/>
          </w:tcPr>
          <w:p w14:paraId="690BBC7D"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697" w:type="dxa"/>
          </w:tcPr>
          <w:p w14:paraId="024AF76F" w14:textId="77777777" w:rsidR="00416625" w:rsidRPr="00236B7A" w:rsidRDefault="00416625" w:rsidP="00416625">
            <w:pPr>
              <w:spacing w:after="0" w:line="225" w:lineRule="atLeast"/>
              <w:jc w:val="center"/>
              <w:rPr>
                <w:rFonts w:ascii="Arial" w:eastAsia="MS PGothic" w:hAnsi="Arial" w:cs="Arial"/>
                <w:sz w:val="18"/>
                <w:szCs w:val="18"/>
                <w:lang w:val="en-US"/>
              </w:rPr>
            </w:pPr>
          </w:p>
        </w:tc>
      </w:tr>
      <w:tr w:rsidR="00416625" w:rsidRPr="00236B7A" w14:paraId="7A37A41F" w14:textId="77777777" w:rsidTr="00416625">
        <w:trPr>
          <w:trHeight w:val="186"/>
          <w:jc w:val="center"/>
        </w:trPr>
        <w:tc>
          <w:tcPr>
            <w:tcW w:w="1171" w:type="dxa"/>
            <w:vMerge/>
            <w:vAlign w:val="center"/>
          </w:tcPr>
          <w:p w14:paraId="3B1617C3"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481" w:type="dxa"/>
            <w:vMerge/>
            <w:vAlign w:val="center"/>
          </w:tcPr>
          <w:p w14:paraId="599A74DF"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232" w:type="dxa"/>
            <w:shd w:val="clear" w:color="auto" w:fill="auto"/>
            <w:hideMark/>
          </w:tcPr>
          <w:p w14:paraId="15827178"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L</w:t>
            </w:r>
            <w:r w:rsidRPr="00236B7A">
              <w:rPr>
                <w:rFonts w:ascii="Arial" w:eastAsia="MS PGothic" w:hAnsi="Arial" w:cs="Arial"/>
                <w:kern w:val="24"/>
                <w:position w:val="-5"/>
                <w:sz w:val="18"/>
                <w:szCs w:val="18"/>
                <w:vertAlign w:val="subscript"/>
              </w:rPr>
              <w:t>CRB</w:t>
            </w:r>
            <w:r w:rsidRPr="00236B7A">
              <w:rPr>
                <w:rFonts w:ascii="Arial" w:eastAsia="MS PGothic" w:hAnsi="Arial" w:cs="Arial"/>
                <w:kern w:val="24"/>
                <w:sz w:val="18"/>
                <w:szCs w:val="18"/>
              </w:rPr>
              <w:t xml:space="preserve"> [RBs]</w:t>
            </w:r>
          </w:p>
        </w:tc>
        <w:tc>
          <w:tcPr>
            <w:tcW w:w="594" w:type="dxa"/>
            <w:shd w:val="clear" w:color="auto" w:fill="auto"/>
            <w:hideMark/>
          </w:tcPr>
          <w:p w14:paraId="4847D5F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w:t>
            </w:r>
          </w:p>
        </w:tc>
        <w:tc>
          <w:tcPr>
            <w:tcW w:w="728" w:type="dxa"/>
            <w:shd w:val="clear" w:color="auto" w:fill="auto"/>
            <w:hideMark/>
          </w:tcPr>
          <w:p w14:paraId="06E96378"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w:t>
            </w:r>
          </w:p>
        </w:tc>
        <w:tc>
          <w:tcPr>
            <w:tcW w:w="726" w:type="dxa"/>
            <w:shd w:val="clear" w:color="auto" w:fill="auto"/>
            <w:hideMark/>
          </w:tcPr>
          <w:p w14:paraId="42999F2D"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w:t>
            </w:r>
          </w:p>
        </w:tc>
        <w:tc>
          <w:tcPr>
            <w:tcW w:w="728" w:type="dxa"/>
            <w:shd w:val="clear" w:color="auto" w:fill="auto"/>
            <w:hideMark/>
          </w:tcPr>
          <w:p w14:paraId="1A7C5E1D"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3</w:t>
            </w:r>
          </w:p>
        </w:tc>
        <w:tc>
          <w:tcPr>
            <w:tcW w:w="727" w:type="dxa"/>
            <w:shd w:val="clear" w:color="auto" w:fill="auto"/>
            <w:hideMark/>
          </w:tcPr>
          <w:p w14:paraId="30332D11"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w:t>
            </w:r>
            <w:r w:rsidRPr="00236B7A">
              <w:rPr>
                <w:rFonts w:ascii="Arial" w:eastAsia="MS PGothic" w:hAnsi="Arial" w:cs="Arial" w:hint="eastAsia"/>
                <w:sz w:val="18"/>
                <w:szCs w:val="18"/>
                <w:lang w:val="en-US"/>
              </w:rPr>
              <w:t>7</w:t>
            </w:r>
          </w:p>
        </w:tc>
        <w:tc>
          <w:tcPr>
            <w:tcW w:w="728" w:type="dxa"/>
            <w:shd w:val="clear" w:color="auto" w:fill="auto"/>
            <w:hideMark/>
          </w:tcPr>
          <w:p w14:paraId="3654B74C"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≥8</w:t>
            </w:r>
          </w:p>
        </w:tc>
        <w:tc>
          <w:tcPr>
            <w:tcW w:w="825" w:type="dxa"/>
          </w:tcPr>
          <w:p w14:paraId="6B08BB71"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777" w:type="dxa"/>
          </w:tcPr>
          <w:p w14:paraId="490BE047"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872" w:type="dxa"/>
          </w:tcPr>
          <w:p w14:paraId="67A7D1F1"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697" w:type="dxa"/>
          </w:tcPr>
          <w:p w14:paraId="2C2DF5B3" w14:textId="77777777" w:rsidR="00416625" w:rsidRPr="00236B7A" w:rsidRDefault="00416625" w:rsidP="00416625">
            <w:pPr>
              <w:spacing w:after="0" w:line="225" w:lineRule="atLeast"/>
              <w:jc w:val="center"/>
              <w:rPr>
                <w:rFonts w:ascii="Arial" w:eastAsia="MS PGothic" w:hAnsi="Arial" w:cs="Arial"/>
                <w:sz w:val="18"/>
                <w:szCs w:val="18"/>
                <w:lang w:val="en-US"/>
              </w:rPr>
            </w:pPr>
          </w:p>
        </w:tc>
      </w:tr>
      <w:tr w:rsidR="00416625" w:rsidRPr="00236B7A" w14:paraId="275309DF" w14:textId="77777777" w:rsidTr="00416625">
        <w:trPr>
          <w:trHeight w:val="186"/>
          <w:jc w:val="center"/>
        </w:trPr>
        <w:tc>
          <w:tcPr>
            <w:tcW w:w="1171" w:type="dxa"/>
            <w:vMerge/>
            <w:vAlign w:val="center"/>
          </w:tcPr>
          <w:p w14:paraId="43A04022"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481" w:type="dxa"/>
            <w:vMerge/>
            <w:vAlign w:val="center"/>
          </w:tcPr>
          <w:p w14:paraId="75C93064"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232" w:type="dxa"/>
            <w:shd w:val="clear" w:color="auto" w:fill="auto"/>
            <w:hideMark/>
          </w:tcPr>
          <w:p w14:paraId="42525694"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A-MPR [dB]</w:t>
            </w:r>
          </w:p>
        </w:tc>
        <w:tc>
          <w:tcPr>
            <w:tcW w:w="594" w:type="dxa"/>
            <w:shd w:val="clear" w:color="auto" w:fill="auto"/>
            <w:hideMark/>
          </w:tcPr>
          <w:p w14:paraId="6BD0351E"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11</w:t>
            </w:r>
          </w:p>
        </w:tc>
        <w:tc>
          <w:tcPr>
            <w:tcW w:w="728" w:type="dxa"/>
            <w:shd w:val="clear" w:color="auto" w:fill="auto"/>
            <w:hideMark/>
          </w:tcPr>
          <w:p w14:paraId="2D92B96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6" w:type="dxa"/>
            <w:shd w:val="clear" w:color="auto" w:fill="auto"/>
            <w:hideMark/>
          </w:tcPr>
          <w:p w14:paraId="70E0A2C6"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9</w:t>
            </w:r>
          </w:p>
        </w:tc>
        <w:tc>
          <w:tcPr>
            <w:tcW w:w="728" w:type="dxa"/>
            <w:shd w:val="clear" w:color="auto" w:fill="auto"/>
            <w:hideMark/>
          </w:tcPr>
          <w:p w14:paraId="74D182C2"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15</w:t>
            </w:r>
          </w:p>
        </w:tc>
        <w:tc>
          <w:tcPr>
            <w:tcW w:w="727" w:type="dxa"/>
            <w:shd w:val="clear" w:color="auto" w:fill="auto"/>
            <w:hideMark/>
          </w:tcPr>
          <w:p w14:paraId="24923DF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12</w:t>
            </w:r>
          </w:p>
        </w:tc>
        <w:tc>
          <w:tcPr>
            <w:tcW w:w="728" w:type="dxa"/>
            <w:shd w:val="clear" w:color="auto" w:fill="auto"/>
            <w:hideMark/>
          </w:tcPr>
          <w:p w14:paraId="19611A4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14</w:t>
            </w:r>
          </w:p>
        </w:tc>
        <w:tc>
          <w:tcPr>
            <w:tcW w:w="825" w:type="dxa"/>
          </w:tcPr>
          <w:p w14:paraId="3D3B04CB"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777" w:type="dxa"/>
          </w:tcPr>
          <w:p w14:paraId="1C33AD26"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872" w:type="dxa"/>
          </w:tcPr>
          <w:p w14:paraId="058656A3"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697" w:type="dxa"/>
          </w:tcPr>
          <w:p w14:paraId="0DB657CD" w14:textId="77777777" w:rsidR="00416625" w:rsidRPr="00236B7A" w:rsidRDefault="00416625" w:rsidP="00416625">
            <w:pPr>
              <w:spacing w:after="0" w:line="225" w:lineRule="atLeast"/>
              <w:jc w:val="center"/>
              <w:rPr>
                <w:rFonts w:ascii="Arial" w:eastAsia="MS PGothic" w:hAnsi="Arial" w:cs="Arial"/>
                <w:sz w:val="18"/>
                <w:szCs w:val="18"/>
                <w:lang w:val="en-US"/>
              </w:rPr>
            </w:pPr>
          </w:p>
        </w:tc>
      </w:tr>
      <w:tr w:rsidR="00416625" w:rsidRPr="00236B7A" w14:paraId="41F907BD" w14:textId="77777777" w:rsidTr="00416625">
        <w:trPr>
          <w:trHeight w:val="186"/>
          <w:jc w:val="center"/>
        </w:trPr>
        <w:tc>
          <w:tcPr>
            <w:tcW w:w="1171" w:type="dxa"/>
            <w:vMerge w:val="restart"/>
            <w:vAlign w:val="center"/>
          </w:tcPr>
          <w:p w14:paraId="37AE84E8" w14:textId="77777777" w:rsidR="00416625" w:rsidRPr="00236B7A" w:rsidRDefault="00416625" w:rsidP="00416625">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5</w:t>
            </w:r>
          </w:p>
        </w:tc>
        <w:tc>
          <w:tcPr>
            <w:tcW w:w="1481" w:type="dxa"/>
            <w:vMerge w:val="restart"/>
            <w:vAlign w:val="center"/>
          </w:tcPr>
          <w:p w14:paraId="3D2D8A67" w14:textId="77777777" w:rsidR="00416625" w:rsidRPr="00236B7A" w:rsidRDefault="00416625" w:rsidP="00416625">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 xml:space="preserve">1429.5 </w:t>
            </w:r>
            <w:r w:rsidRPr="00236B7A">
              <w:rPr>
                <w:rFonts w:ascii="Arial" w:eastAsia="MS PGothic" w:hAnsi="Arial" w:cs="Arial"/>
                <w:kern w:val="24"/>
                <w:sz w:val="18"/>
                <w:szCs w:val="18"/>
                <w:lang w:eastAsia="ja-JP"/>
              </w:rPr>
              <w:t>≤ F</w:t>
            </w:r>
            <w:r w:rsidRPr="00236B7A">
              <w:rPr>
                <w:rFonts w:ascii="Arial" w:eastAsia="MS PGothic" w:hAnsi="Arial" w:cs="Arial"/>
                <w:kern w:val="24"/>
                <w:sz w:val="18"/>
                <w:szCs w:val="18"/>
                <w:vertAlign w:val="subscript"/>
                <w:lang w:eastAsia="ja-JP"/>
              </w:rPr>
              <w:t>C</w:t>
            </w:r>
            <w:r w:rsidRPr="00236B7A">
              <w:rPr>
                <w:rFonts w:ascii="Arial" w:eastAsia="MS PGothic" w:hAnsi="Arial" w:cs="Arial"/>
                <w:kern w:val="24"/>
                <w:sz w:val="18"/>
                <w:szCs w:val="18"/>
                <w:lang w:eastAsia="ja-JP"/>
              </w:rPr>
              <w:t xml:space="preserve"> </w:t>
            </w:r>
            <w:r w:rsidRPr="00236B7A">
              <w:rPr>
                <w:rFonts w:ascii="Arial" w:eastAsia="MS PGothic" w:hAnsi="Arial" w:cs="Arial" w:hint="eastAsia"/>
                <w:kern w:val="24"/>
                <w:sz w:val="18"/>
                <w:szCs w:val="18"/>
                <w:lang w:eastAsia="ja-JP"/>
              </w:rPr>
              <w:t>&lt; 1434.5</w:t>
            </w:r>
          </w:p>
        </w:tc>
        <w:tc>
          <w:tcPr>
            <w:tcW w:w="1232" w:type="dxa"/>
            <w:shd w:val="clear" w:color="auto" w:fill="auto"/>
            <w:vAlign w:val="center"/>
          </w:tcPr>
          <w:p w14:paraId="17236E42"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RB</w:t>
            </w:r>
            <w:r w:rsidRPr="00236B7A">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45498F7A"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0 - 1</w:t>
            </w:r>
          </w:p>
        </w:tc>
        <w:tc>
          <w:tcPr>
            <w:tcW w:w="1454" w:type="dxa"/>
            <w:gridSpan w:val="2"/>
            <w:shd w:val="clear" w:color="auto" w:fill="auto"/>
            <w:vAlign w:val="center"/>
          </w:tcPr>
          <w:p w14:paraId="32120952"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 – 4</w:t>
            </w:r>
          </w:p>
        </w:tc>
        <w:tc>
          <w:tcPr>
            <w:tcW w:w="1455" w:type="dxa"/>
            <w:gridSpan w:val="2"/>
            <w:shd w:val="clear" w:color="auto" w:fill="auto"/>
            <w:vAlign w:val="center"/>
          </w:tcPr>
          <w:p w14:paraId="78FC6BF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 – 7</w:t>
            </w:r>
          </w:p>
        </w:tc>
        <w:tc>
          <w:tcPr>
            <w:tcW w:w="1602" w:type="dxa"/>
            <w:gridSpan w:val="2"/>
            <w:vAlign w:val="center"/>
          </w:tcPr>
          <w:p w14:paraId="06C81458"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8 – 10</w:t>
            </w:r>
          </w:p>
        </w:tc>
        <w:tc>
          <w:tcPr>
            <w:tcW w:w="1569" w:type="dxa"/>
            <w:gridSpan w:val="2"/>
          </w:tcPr>
          <w:p w14:paraId="44C12D70" w14:textId="77777777" w:rsidR="00416625" w:rsidRPr="00236B7A" w:rsidRDefault="00416625" w:rsidP="00416625">
            <w:pPr>
              <w:spacing w:after="0" w:line="225" w:lineRule="atLeast"/>
              <w:jc w:val="center"/>
              <w:rPr>
                <w:rFonts w:ascii="Arial" w:eastAsia="MS PGothic" w:hAnsi="Arial" w:cs="Arial"/>
                <w:sz w:val="18"/>
                <w:szCs w:val="18"/>
                <w:lang w:val="en-US"/>
              </w:rPr>
            </w:pPr>
          </w:p>
        </w:tc>
      </w:tr>
      <w:tr w:rsidR="00416625" w:rsidRPr="00236B7A" w14:paraId="12205EB0" w14:textId="77777777" w:rsidTr="00416625">
        <w:trPr>
          <w:trHeight w:val="186"/>
          <w:jc w:val="center"/>
        </w:trPr>
        <w:tc>
          <w:tcPr>
            <w:tcW w:w="1171" w:type="dxa"/>
            <w:vMerge/>
            <w:vAlign w:val="center"/>
          </w:tcPr>
          <w:p w14:paraId="09AAC6A3"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481" w:type="dxa"/>
            <w:vMerge/>
            <w:vAlign w:val="center"/>
          </w:tcPr>
          <w:p w14:paraId="7793210C"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6267AE49"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L</w:t>
            </w:r>
            <w:r w:rsidRPr="00236B7A">
              <w:rPr>
                <w:rFonts w:ascii="Arial" w:eastAsia="MS PGothic" w:hAnsi="Arial" w:cs="Arial"/>
                <w:kern w:val="24"/>
                <w:position w:val="-5"/>
                <w:sz w:val="18"/>
                <w:szCs w:val="18"/>
                <w:vertAlign w:val="subscript"/>
              </w:rPr>
              <w:t>CRB</w:t>
            </w:r>
            <w:r w:rsidRPr="00236B7A">
              <w:rPr>
                <w:rFonts w:ascii="Arial" w:eastAsia="MS PGothic" w:hAnsi="Arial" w:cs="Arial"/>
                <w:kern w:val="24"/>
                <w:sz w:val="18"/>
                <w:szCs w:val="18"/>
              </w:rPr>
              <w:t xml:space="preserve"> [RBs]</w:t>
            </w:r>
          </w:p>
        </w:tc>
        <w:tc>
          <w:tcPr>
            <w:tcW w:w="594" w:type="dxa"/>
            <w:shd w:val="clear" w:color="auto" w:fill="auto"/>
            <w:vAlign w:val="center"/>
          </w:tcPr>
          <w:p w14:paraId="3E961A22"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w:t>
            </w:r>
          </w:p>
        </w:tc>
        <w:tc>
          <w:tcPr>
            <w:tcW w:w="728" w:type="dxa"/>
            <w:shd w:val="clear" w:color="auto" w:fill="auto"/>
            <w:vAlign w:val="center"/>
          </w:tcPr>
          <w:p w14:paraId="1F756E9C"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≥3</w:t>
            </w:r>
          </w:p>
        </w:tc>
        <w:tc>
          <w:tcPr>
            <w:tcW w:w="726" w:type="dxa"/>
            <w:shd w:val="clear" w:color="auto" w:fill="auto"/>
            <w:vAlign w:val="center"/>
          </w:tcPr>
          <w:p w14:paraId="77210B7E"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4-6</w:t>
            </w:r>
          </w:p>
        </w:tc>
        <w:tc>
          <w:tcPr>
            <w:tcW w:w="728" w:type="dxa"/>
            <w:shd w:val="clear" w:color="auto" w:fill="auto"/>
            <w:vAlign w:val="center"/>
          </w:tcPr>
          <w:p w14:paraId="49C2E326"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7</w:t>
            </w:r>
          </w:p>
        </w:tc>
        <w:tc>
          <w:tcPr>
            <w:tcW w:w="727" w:type="dxa"/>
            <w:shd w:val="clear" w:color="auto" w:fill="auto"/>
            <w:vAlign w:val="center"/>
          </w:tcPr>
          <w:p w14:paraId="549104BE"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8-10</w:t>
            </w:r>
          </w:p>
        </w:tc>
        <w:tc>
          <w:tcPr>
            <w:tcW w:w="728" w:type="dxa"/>
            <w:shd w:val="clear" w:color="auto" w:fill="auto"/>
            <w:vAlign w:val="center"/>
          </w:tcPr>
          <w:p w14:paraId="5A6FC1FE"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≥11</w:t>
            </w:r>
          </w:p>
        </w:tc>
        <w:tc>
          <w:tcPr>
            <w:tcW w:w="825" w:type="dxa"/>
          </w:tcPr>
          <w:p w14:paraId="0C72065E"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12</w:t>
            </w:r>
            <w:r w:rsidRPr="00236B7A">
              <w:rPr>
                <w:rFonts w:ascii="Arial" w:eastAsia="MS PGothic" w:hAnsi="Arial" w:cs="Arial" w:hint="eastAsia"/>
                <w:sz w:val="18"/>
                <w:szCs w:val="18"/>
                <w:lang w:val="en-US"/>
              </w:rPr>
              <w:t>-14</w:t>
            </w:r>
          </w:p>
        </w:tc>
        <w:tc>
          <w:tcPr>
            <w:tcW w:w="777" w:type="dxa"/>
          </w:tcPr>
          <w:p w14:paraId="0D6AF681"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≥15</w:t>
            </w:r>
          </w:p>
        </w:tc>
        <w:tc>
          <w:tcPr>
            <w:tcW w:w="872" w:type="dxa"/>
          </w:tcPr>
          <w:p w14:paraId="5B7F68BC"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697" w:type="dxa"/>
          </w:tcPr>
          <w:p w14:paraId="41E1E524" w14:textId="77777777" w:rsidR="00416625" w:rsidRPr="00236B7A" w:rsidRDefault="00416625" w:rsidP="00416625">
            <w:pPr>
              <w:spacing w:after="0" w:line="225" w:lineRule="atLeast"/>
              <w:jc w:val="center"/>
              <w:rPr>
                <w:rFonts w:ascii="Arial" w:eastAsia="MS PGothic" w:hAnsi="Arial" w:cs="Arial"/>
                <w:sz w:val="18"/>
                <w:szCs w:val="18"/>
                <w:lang w:val="en-US"/>
              </w:rPr>
            </w:pPr>
          </w:p>
        </w:tc>
      </w:tr>
      <w:tr w:rsidR="00416625" w:rsidRPr="00236B7A" w14:paraId="1AA19EB8" w14:textId="77777777" w:rsidTr="00416625">
        <w:trPr>
          <w:trHeight w:val="186"/>
          <w:jc w:val="center"/>
        </w:trPr>
        <w:tc>
          <w:tcPr>
            <w:tcW w:w="1171" w:type="dxa"/>
            <w:vMerge/>
            <w:vAlign w:val="center"/>
          </w:tcPr>
          <w:p w14:paraId="7EDD39C9"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481" w:type="dxa"/>
            <w:vMerge/>
            <w:vAlign w:val="center"/>
          </w:tcPr>
          <w:p w14:paraId="07FEC889"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545FF4A1"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A-MPR [dB]</w:t>
            </w:r>
          </w:p>
        </w:tc>
        <w:tc>
          <w:tcPr>
            <w:tcW w:w="594" w:type="dxa"/>
            <w:shd w:val="clear" w:color="auto" w:fill="auto"/>
            <w:vAlign w:val="center"/>
          </w:tcPr>
          <w:p w14:paraId="00389B8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12</w:t>
            </w:r>
          </w:p>
        </w:tc>
        <w:tc>
          <w:tcPr>
            <w:tcW w:w="728" w:type="dxa"/>
            <w:shd w:val="clear" w:color="auto" w:fill="auto"/>
            <w:vAlign w:val="center"/>
          </w:tcPr>
          <w:p w14:paraId="16B472FA"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6" w:type="dxa"/>
            <w:shd w:val="clear" w:color="auto" w:fill="auto"/>
            <w:vAlign w:val="center"/>
          </w:tcPr>
          <w:p w14:paraId="23AB92E0"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082E6A1C"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7" w:type="dxa"/>
            <w:shd w:val="clear" w:color="auto" w:fill="auto"/>
            <w:vAlign w:val="center"/>
          </w:tcPr>
          <w:p w14:paraId="77A96BD7"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12</w:t>
            </w:r>
          </w:p>
        </w:tc>
        <w:tc>
          <w:tcPr>
            <w:tcW w:w="728" w:type="dxa"/>
            <w:shd w:val="clear" w:color="auto" w:fill="auto"/>
            <w:vAlign w:val="center"/>
          </w:tcPr>
          <w:p w14:paraId="399B15BC"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15</w:t>
            </w:r>
          </w:p>
        </w:tc>
        <w:tc>
          <w:tcPr>
            <w:tcW w:w="825" w:type="dxa"/>
            <w:vAlign w:val="center"/>
          </w:tcPr>
          <w:p w14:paraId="0D9DA63D"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10</w:t>
            </w:r>
          </w:p>
        </w:tc>
        <w:tc>
          <w:tcPr>
            <w:tcW w:w="777" w:type="dxa"/>
            <w:vAlign w:val="center"/>
          </w:tcPr>
          <w:p w14:paraId="73FF3CF0"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12</w:t>
            </w:r>
          </w:p>
        </w:tc>
        <w:tc>
          <w:tcPr>
            <w:tcW w:w="872" w:type="dxa"/>
          </w:tcPr>
          <w:p w14:paraId="21D1A7AB"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697" w:type="dxa"/>
          </w:tcPr>
          <w:p w14:paraId="031A14EE" w14:textId="77777777" w:rsidR="00416625" w:rsidRPr="00236B7A" w:rsidRDefault="00416625" w:rsidP="00416625">
            <w:pPr>
              <w:spacing w:after="0" w:line="225" w:lineRule="atLeast"/>
              <w:jc w:val="center"/>
              <w:rPr>
                <w:rFonts w:ascii="Arial" w:eastAsia="MS PGothic" w:hAnsi="Arial" w:cs="Arial"/>
                <w:sz w:val="18"/>
                <w:szCs w:val="18"/>
                <w:lang w:val="en-US"/>
              </w:rPr>
            </w:pPr>
          </w:p>
        </w:tc>
      </w:tr>
      <w:tr w:rsidR="00416625" w:rsidRPr="00236B7A" w14:paraId="7E61EDCF" w14:textId="77777777" w:rsidTr="00416625">
        <w:trPr>
          <w:trHeight w:val="186"/>
          <w:jc w:val="center"/>
        </w:trPr>
        <w:tc>
          <w:tcPr>
            <w:tcW w:w="1171" w:type="dxa"/>
            <w:vMerge w:val="restart"/>
            <w:vAlign w:val="center"/>
          </w:tcPr>
          <w:p w14:paraId="4552AB6C" w14:textId="77777777" w:rsidR="00416625" w:rsidRPr="00236B7A" w:rsidRDefault="00416625" w:rsidP="00416625">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10</w:t>
            </w:r>
          </w:p>
        </w:tc>
        <w:tc>
          <w:tcPr>
            <w:tcW w:w="1481" w:type="dxa"/>
            <w:vMerge w:val="restart"/>
            <w:vAlign w:val="center"/>
          </w:tcPr>
          <w:p w14:paraId="0F873005" w14:textId="77777777" w:rsidR="00416625" w:rsidRPr="00236B7A" w:rsidRDefault="00416625" w:rsidP="00416625">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 xml:space="preserve">1432 </w:t>
            </w:r>
            <w:r w:rsidRPr="00236B7A">
              <w:rPr>
                <w:rFonts w:ascii="Arial" w:eastAsia="MS PGothic" w:hAnsi="Arial" w:cs="Arial"/>
                <w:kern w:val="24"/>
                <w:sz w:val="18"/>
                <w:szCs w:val="18"/>
                <w:lang w:eastAsia="ja-JP"/>
              </w:rPr>
              <w:t>≤ F</w:t>
            </w:r>
            <w:r w:rsidRPr="00236B7A">
              <w:rPr>
                <w:rFonts w:ascii="Arial" w:eastAsia="MS PGothic" w:hAnsi="Arial" w:cs="Arial"/>
                <w:kern w:val="24"/>
                <w:sz w:val="18"/>
                <w:szCs w:val="18"/>
                <w:vertAlign w:val="subscript"/>
                <w:lang w:eastAsia="ja-JP"/>
              </w:rPr>
              <w:t>C</w:t>
            </w:r>
            <w:r w:rsidRPr="00236B7A">
              <w:rPr>
                <w:rFonts w:ascii="Arial" w:eastAsia="MS PGothic" w:hAnsi="Arial" w:cs="Arial"/>
                <w:kern w:val="24"/>
                <w:sz w:val="18"/>
                <w:szCs w:val="18"/>
                <w:lang w:eastAsia="ja-JP"/>
              </w:rPr>
              <w:t xml:space="preserve"> </w:t>
            </w:r>
            <w:r w:rsidRPr="00236B7A">
              <w:rPr>
                <w:rFonts w:ascii="Arial" w:eastAsia="MS PGothic" w:hAnsi="Arial" w:cs="Arial" w:hint="eastAsia"/>
                <w:kern w:val="24"/>
                <w:sz w:val="18"/>
                <w:szCs w:val="18"/>
                <w:lang w:eastAsia="ja-JP"/>
              </w:rPr>
              <w:t>&lt; 1442</w:t>
            </w:r>
          </w:p>
        </w:tc>
        <w:tc>
          <w:tcPr>
            <w:tcW w:w="1232" w:type="dxa"/>
            <w:shd w:val="clear" w:color="auto" w:fill="auto"/>
            <w:vAlign w:val="center"/>
          </w:tcPr>
          <w:p w14:paraId="5049E4DD"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RB</w:t>
            </w:r>
            <w:r w:rsidRPr="00236B7A">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3DDDE334"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0</w:t>
            </w:r>
          </w:p>
        </w:tc>
        <w:tc>
          <w:tcPr>
            <w:tcW w:w="1454" w:type="dxa"/>
            <w:gridSpan w:val="2"/>
            <w:shd w:val="clear" w:color="auto" w:fill="auto"/>
            <w:vAlign w:val="center"/>
          </w:tcPr>
          <w:p w14:paraId="04621178"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 – 4</w:t>
            </w:r>
          </w:p>
        </w:tc>
        <w:tc>
          <w:tcPr>
            <w:tcW w:w="1455" w:type="dxa"/>
            <w:gridSpan w:val="2"/>
            <w:shd w:val="clear" w:color="auto" w:fill="auto"/>
            <w:vAlign w:val="center"/>
          </w:tcPr>
          <w:p w14:paraId="4144D853"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 – 9</w:t>
            </w:r>
          </w:p>
        </w:tc>
        <w:tc>
          <w:tcPr>
            <w:tcW w:w="1602" w:type="dxa"/>
            <w:gridSpan w:val="2"/>
            <w:vAlign w:val="center"/>
          </w:tcPr>
          <w:p w14:paraId="092BB6AE"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10 – 14</w:t>
            </w:r>
          </w:p>
        </w:tc>
        <w:tc>
          <w:tcPr>
            <w:tcW w:w="1569" w:type="dxa"/>
            <w:gridSpan w:val="2"/>
            <w:vAlign w:val="center"/>
          </w:tcPr>
          <w:p w14:paraId="6D0BF279"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15 – 21</w:t>
            </w:r>
          </w:p>
        </w:tc>
      </w:tr>
      <w:tr w:rsidR="00416625" w:rsidRPr="00236B7A" w14:paraId="1A213536" w14:textId="77777777" w:rsidTr="00416625">
        <w:trPr>
          <w:trHeight w:val="186"/>
          <w:jc w:val="center"/>
        </w:trPr>
        <w:tc>
          <w:tcPr>
            <w:tcW w:w="1171" w:type="dxa"/>
            <w:vMerge/>
            <w:vAlign w:val="center"/>
          </w:tcPr>
          <w:p w14:paraId="0DED2719"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481" w:type="dxa"/>
            <w:vMerge/>
            <w:vAlign w:val="center"/>
          </w:tcPr>
          <w:p w14:paraId="5E019829"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7E3751EE"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L</w:t>
            </w:r>
            <w:r w:rsidRPr="00236B7A">
              <w:rPr>
                <w:rFonts w:ascii="Arial" w:eastAsia="MS PGothic" w:hAnsi="Arial" w:cs="Arial"/>
                <w:kern w:val="24"/>
                <w:position w:val="-5"/>
                <w:sz w:val="18"/>
                <w:szCs w:val="18"/>
                <w:vertAlign w:val="subscript"/>
              </w:rPr>
              <w:t>CRB</w:t>
            </w:r>
            <w:r w:rsidRPr="00236B7A">
              <w:rPr>
                <w:rFonts w:ascii="Arial" w:eastAsia="MS PGothic" w:hAnsi="Arial" w:cs="Arial"/>
                <w:kern w:val="24"/>
                <w:sz w:val="18"/>
                <w:szCs w:val="18"/>
              </w:rPr>
              <w:t xml:space="preserve"> [RBs]</w:t>
            </w:r>
          </w:p>
        </w:tc>
        <w:tc>
          <w:tcPr>
            <w:tcW w:w="594" w:type="dxa"/>
            <w:shd w:val="clear" w:color="auto" w:fill="auto"/>
            <w:vAlign w:val="center"/>
          </w:tcPr>
          <w:p w14:paraId="2B4F0D06"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3-4</w:t>
            </w:r>
          </w:p>
        </w:tc>
        <w:tc>
          <w:tcPr>
            <w:tcW w:w="728" w:type="dxa"/>
            <w:shd w:val="clear" w:color="auto" w:fill="auto"/>
            <w:vAlign w:val="center"/>
          </w:tcPr>
          <w:p w14:paraId="12B378D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w:t>
            </w:r>
          </w:p>
        </w:tc>
        <w:tc>
          <w:tcPr>
            <w:tcW w:w="726" w:type="dxa"/>
            <w:shd w:val="clear" w:color="auto" w:fill="auto"/>
            <w:vAlign w:val="center"/>
          </w:tcPr>
          <w:p w14:paraId="0A30C6C0"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5-8</w:t>
            </w:r>
          </w:p>
        </w:tc>
        <w:tc>
          <w:tcPr>
            <w:tcW w:w="728" w:type="dxa"/>
            <w:shd w:val="clear" w:color="auto" w:fill="auto"/>
            <w:vAlign w:val="center"/>
          </w:tcPr>
          <w:p w14:paraId="0C456F06"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9</w:t>
            </w:r>
          </w:p>
        </w:tc>
        <w:tc>
          <w:tcPr>
            <w:tcW w:w="727" w:type="dxa"/>
            <w:shd w:val="clear" w:color="auto" w:fill="auto"/>
            <w:vAlign w:val="center"/>
          </w:tcPr>
          <w:p w14:paraId="5EC0E04A"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9-16</w:t>
            </w:r>
          </w:p>
        </w:tc>
        <w:tc>
          <w:tcPr>
            <w:tcW w:w="728" w:type="dxa"/>
            <w:shd w:val="clear" w:color="auto" w:fill="auto"/>
            <w:vAlign w:val="center"/>
          </w:tcPr>
          <w:p w14:paraId="2869700B"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≥17</w:t>
            </w:r>
          </w:p>
        </w:tc>
        <w:tc>
          <w:tcPr>
            <w:tcW w:w="825" w:type="dxa"/>
            <w:vAlign w:val="center"/>
          </w:tcPr>
          <w:p w14:paraId="6FFC24D1"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hint="eastAsia"/>
                <w:sz w:val="18"/>
                <w:szCs w:val="18"/>
                <w:lang w:val="en-US"/>
              </w:rPr>
              <w:t>15-23</w:t>
            </w:r>
          </w:p>
        </w:tc>
        <w:tc>
          <w:tcPr>
            <w:tcW w:w="777" w:type="dxa"/>
            <w:vAlign w:val="center"/>
          </w:tcPr>
          <w:p w14:paraId="371D696D"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≥24</w:t>
            </w:r>
          </w:p>
        </w:tc>
        <w:tc>
          <w:tcPr>
            <w:tcW w:w="872" w:type="dxa"/>
          </w:tcPr>
          <w:p w14:paraId="7E624C0B"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24-2</w:t>
            </w:r>
            <w:r w:rsidRPr="00236B7A">
              <w:rPr>
                <w:rFonts w:ascii="Arial" w:eastAsia="MS PGothic" w:hAnsi="Arial" w:cs="Arial" w:hint="eastAsia"/>
                <w:sz w:val="18"/>
                <w:szCs w:val="18"/>
                <w:lang w:val="en-US"/>
              </w:rPr>
              <w:t>9</w:t>
            </w:r>
          </w:p>
        </w:tc>
        <w:tc>
          <w:tcPr>
            <w:tcW w:w="697" w:type="dxa"/>
          </w:tcPr>
          <w:p w14:paraId="1C0C2CD9"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≥30</w:t>
            </w:r>
          </w:p>
        </w:tc>
      </w:tr>
      <w:tr w:rsidR="00416625" w:rsidRPr="00236B7A" w14:paraId="4BC536C0" w14:textId="77777777" w:rsidTr="00416625">
        <w:trPr>
          <w:trHeight w:val="186"/>
          <w:jc w:val="center"/>
        </w:trPr>
        <w:tc>
          <w:tcPr>
            <w:tcW w:w="1171" w:type="dxa"/>
            <w:vMerge/>
            <w:vAlign w:val="center"/>
          </w:tcPr>
          <w:p w14:paraId="07030AD3"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481" w:type="dxa"/>
            <w:vMerge/>
            <w:vAlign w:val="center"/>
          </w:tcPr>
          <w:p w14:paraId="1AC2E897"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4261BB94"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A-MPR [dB]</w:t>
            </w:r>
          </w:p>
        </w:tc>
        <w:tc>
          <w:tcPr>
            <w:tcW w:w="594" w:type="dxa"/>
            <w:shd w:val="clear" w:color="auto" w:fill="auto"/>
            <w:vAlign w:val="center"/>
          </w:tcPr>
          <w:p w14:paraId="3A65E49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72008904"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6" w:type="dxa"/>
            <w:shd w:val="clear" w:color="auto" w:fill="auto"/>
            <w:vAlign w:val="center"/>
          </w:tcPr>
          <w:p w14:paraId="199555D1"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1109F40B"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7" w:type="dxa"/>
            <w:shd w:val="clear" w:color="auto" w:fill="auto"/>
            <w:vAlign w:val="center"/>
          </w:tcPr>
          <w:p w14:paraId="45E3F78D"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559CC6D8"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16</w:t>
            </w:r>
          </w:p>
        </w:tc>
        <w:tc>
          <w:tcPr>
            <w:tcW w:w="825" w:type="dxa"/>
            <w:vAlign w:val="center"/>
          </w:tcPr>
          <w:p w14:paraId="7A853883"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11</w:t>
            </w:r>
          </w:p>
        </w:tc>
        <w:tc>
          <w:tcPr>
            <w:tcW w:w="777" w:type="dxa"/>
            <w:vAlign w:val="center"/>
          </w:tcPr>
          <w:p w14:paraId="63D5F6F1"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14</w:t>
            </w:r>
          </w:p>
        </w:tc>
        <w:tc>
          <w:tcPr>
            <w:tcW w:w="872" w:type="dxa"/>
            <w:vAlign w:val="center"/>
          </w:tcPr>
          <w:p w14:paraId="226F7769"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11</w:t>
            </w:r>
          </w:p>
        </w:tc>
        <w:tc>
          <w:tcPr>
            <w:tcW w:w="697" w:type="dxa"/>
            <w:vAlign w:val="center"/>
          </w:tcPr>
          <w:p w14:paraId="2944B44A"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r>
      <w:tr w:rsidR="00416625" w:rsidRPr="00236B7A" w14:paraId="300A0CD8" w14:textId="77777777" w:rsidTr="00416625">
        <w:trPr>
          <w:trHeight w:val="186"/>
          <w:jc w:val="center"/>
        </w:trPr>
        <w:tc>
          <w:tcPr>
            <w:tcW w:w="1171" w:type="dxa"/>
            <w:vMerge w:val="restart"/>
            <w:vAlign w:val="center"/>
          </w:tcPr>
          <w:p w14:paraId="67D2429B" w14:textId="77777777" w:rsidR="00416625" w:rsidRPr="00236B7A" w:rsidRDefault="00416625" w:rsidP="00416625">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15</w:t>
            </w:r>
          </w:p>
        </w:tc>
        <w:tc>
          <w:tcPr>
            <w:tcW w:w="1481" w:type="dxa"/>
            <w:vMerge w:val="restart"/>
            <w:vAlign w:val="center"/>
          </w:tcPr>
          <w:p w14:paraId="085232DE" w14:textId="77777777" w:rsidR="00416625" w:rsidRPr="00236B7A" w:rsidRDefault="00416625" w:rsidP="00416625">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 xml:space="preserve">1434.5 </w:t>
            </w:r>
            <w:r w:rsidRPr="00236B7A">
              <w:rPr>
                <w:rFonts w:ascii="Arial" w:eastAsia="MS PGothic" w:hAnsi="Arial" w:cs="Arial"/>
                <w:kern w:val="24"/>
                <w:sz w:val="18"/>
                <w:szCs w:val="18"/>
                <w:lang w:eastAsia="ja-JP"/>
              </w:rPr>
              <w:t>≤ F</w:t>
            </w:r>
            <w:r w:rsidRPr="00236B7A">
              <w:rPr>
                <w:rFonts w:ascii="Arial" w:eastAsia="MS PGothic" w:hAnsi="Arial" w:cs="Arial"/>
                <w:kern w:val="24"/>
                <w:sz w:val="18"/>
                <w:szCs w:val="18"/>
                <w:vertAlign w:val="subscript"/>
                <w:lang w:eastAsia="ja-JP"/>
              </w:rPr>
              <w:t>C</w:t>
            </w:r>
            <w:r w:rsidRPr="00236B7A">
              <w:rPr>
                <w:rFonts w:ascii="Arial" w:eastAsia="MS PGothic" w:hAnsi="Arial" w:cs="Arial"/>
                <w:kern w:val="24"/>
                <w:sz w:val="18"/>
                <w:szCs w:val="18"/>
                <w:lang w:eastAsia="ja-JP"/>
              </w:rPr>
              <w:t xml:space="preserve"> </w:t>
            </w:r>
            <w:r w:rsidRPr="00236B7A">
              <w:rPr>
                <w:rFonts w:ascii="Arial" w:eastAsia="MS PGothic" w:hAnsi="Arial" w:cs="Arial" w:hint="eastAsia"/>
                <w:kern w:val="24"/>
                <w:sz w:val="18"/>
                <w:szCs w:val="18"/>
                <w:lang w:eastAsia="ja-JP"/>
              </w:rPr>
              <w:t>&lt; 1447.5</w:t>
            </w:r>
          </w:p>
        </w:tc>
        <w:tc>
          <w:tcPr>
            <w:tcW w:w="1232" w:type="dxa"/>
            <w:shd w:val="clear" w:color="auto" w:fill="auto"/>
            <w:vAlign w:val="center"/>
          </w:tcPr>
          <w:p w14:paraId="54761A1B"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RB</w:t>
            </w:r>
            <w:r w:rsidRPr="00236B7A">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51D46522"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0 -1</w:t>
            </w:r>
          </w:p>
        </w:tc>
        <w:tc>
          <w:tcPr>
            <w:tcW w:w="1454" w:type="dxa"/>
            <w:gridSpan w:val="2"/>
            <w:shd w:val="clear" w:color="auto" w:fill="auto"/>
            <w:vAlign w:val="center"/>
          </w:tcPr>
          <w:p w14:paraId="5C38B5B2"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 – 7</w:t>
            </w:r>
          </w:p>
        </w:tc>
        <w:tc>
          <w:tcPr>
            <w:tcW w:w="1455" w:type="dxa"/>
            <w:gridSpan w:val="2"/>
            <w:shd w:val="clear" w:color="auto" w:fill="auto"/>
            <w:vAlign w:val="center"/>
          </w:tcPr>
          <w:p w14:paraId="069F6088"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8 – 17</w:t>
            </w:r>
          </w:p>
        </w:tc>
        <w:tc>
          <w:tcPr>
            <w:tcW w:w="1602" w:type="dxa"/>
            <w:gridSpan w:val="2"/>
            <w:vAlign w:val="center"/>
          </w:tcPr>
          <w:p w14:paraId="2B470658"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18 – 23</w:t>
            </w:r>
          </w:p>
        </w:tc>
        <w:tc>
          <w:tcPr>
            <w:tcW w:w="1569" w:type="dxa"/>
            <w:gridSpan w:val="2"/>
            <w:vAlign w:val="center"/>
          </w:tcPr>
          <w:p w14:paraId="5ECB15A4"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24 – 30</w:t>
            </w:r>
          </w:p>
        </w:tc>
      </w:tr>
      <w:tr w:rsidR="00416625" w:rsidRPr="00236B7A" w14:paraId="51346D16" w14:textId="77777777" w:rsidTr="00416625">
        <w:trPr>
          <w:trHeight w:val="186"/>
          <w:jc w:val="center"/>
        </w:trPr>
        <w:tc>
          <w:tcPr>
            <w:tcW w:w="1171" w:type="dxa"/>
            <w:vMerge/>
            <w:vAlign w:val="center"/>
          </w:tcPr>
          <w:p w14:paraId="0C9B9343"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481" w:type="dxa"/>
            <w:vMerge/>
            <w:vAlign w:val="center"/>
          </w:tcPr>
          <w:p w14:paraId="476D2E2E"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4291876F"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L</w:t>
            </w:r>
            <w:r w:rsidRPr="00236B7A">
              <w:rPr>
                <w:rFonts w:ascii="Arial" w:eastAsia="MS PGothic" w:hAnsi="Arial" w:cs="Arial"/>
                <w:kern w:val="24"/>
                <w:position w:val="-5"/>
                <w:sz w:val="18"/>
                <w:szCs w:val="18"/>
                <w:vertAlign w:val="subscript"/>
              </w:rPr>
              <w:t>CRB</w:t>
            </w:r>
            <w:r w:rsidRPr="00236B7A">
              <w:rPr>
                <w:rFonts w:ascii="Arial" w:eastAsia="MS PGothic" w:hAnsi="Arial" w:cs="Arial"/>
                <w:kern w:val="24"/>
                <w:sz w:val="18"/>
                <w:szCs w:val="18"/>
              </w:rPr>
              <w:t xml:space="preserve"> [RBs]</w:t>
            </w:r>
          </w:p>
        </w:tc>
        <w:tc>
          <w:tcPr>
            <w:tcW w:w="594" w:type="dxa"/>
            <w:shd w:val="clear" w:color="auto" w:fill="auto"/>
            <w:vAlign w:val="center"/>
          </w:tcPr>
          <w:p w14:paraId="6405764D"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5-10</w:t>
            </w:r>
          </w:p>
        </w:tc>
        <w:tc>
          <w:tcPr>
            <w:tcW w:w="728" w:type="dxa"/>
            <w:shd w:val="clear" w:color="auto" w:fill="auto"/>
            <w:vAlign w:val="center"/>
          </w:tcPr>
          <w:p w14:paraId="40986507"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≥11</w:t>
            </w:r>
          </w:p>
        </w:tc>
        <w:tc>
          <w:tcPr>
            <w:tcW w:w="726" w:type="dxa"/>
            <w:shd w:val="clear" w:color="auto" w:fill="auto"/>
            <w:vAlign w:val="center"/>
          </w:tcPr>
          <w:p w14:paraId="31689D74"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8-12</w:t>
            </w:r>
          </w:p>
        </w:tc>
        <w:tc>
          <w:tcPr>
            <w:tcW w:w="728" w:type="dxa"/>
            <w:shd w:val="clear" w:color="auto" w:fill="auto"/>
            <w:vAlign w:val="center"/>
          </w:tcPr>
          <w:p w14:paraId="156D31CD"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7" w:type="dxa"/>
            <w:shd w:val="clear" w:color="auto" w:fill="auto"/>
            <w:vAlign w:val="center"/>
          </w:tcPr>
          <w:p w14:paraId="191C43F7"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15-25</w:t>
            </w:r>
          </w:p>
        </w:tc>
        <w:tc>
          <w:tcPr>
            <w:tcW w:w="728" w:type="dxa"/>
            <w:shd w:val="clear" w:color="auto" w:fill="auto"/>
            <w:vAlign w:val="center"/>
          </w:tcPr>
          <w:p w14:paraId="6C6820F0"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≥26</w:t>
            </w:r>
          </w:p>
        </w:tc>
        <w:tc>
          <w:tcPr>
            <w:tcW w:w="825" w:type="dxa"/>
          </w:tcPr>
          <w:p w14:paraId="71C47897"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26-40</w:t>
            </w:r>
          </w:p>
        </w:tc>
        <w:tc>
          <w:tcPr>
            <w:tcW w:w="777" w:type="dxa"/>
          </w:tcPr>
          <w:p w14:paraId="19533E28"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≥41</w:t>
            </w:r>
          </w:p>
        </w:tc>
        <w:tc>
          <w:tcPr>
            <w:tcW w:w="1569" w:type="dxa"/>
            <w:gridSpan w:val="2"/>
            <w:vAlign w:val="center"/>
          </w:tcPr>
          <w:p w14:paraId="29843D67"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36</w:t>
            </w:r>
          </w:p>
        </w:tc>
      </w:tr>
      <w:tr w:rsidR="00416625" w:rsidRPr="00236B7A" w14:paraId="241761D2" w14:textId="77777777" w:rsidTr="00416625">
        <w:trPr>
          <w:trHeight w:val="186"/>
          <w:jc w:val="center"/>
        </w:trPr>
        <w:tc>
          <w:tcPr>
            <w:tcW w:w="1171" w:type="dxa"/>
            <w:vMerge/>
            <w:vAlign w:val="center"/>
          </w:tcPr>
          <w:p w14:paraId="6349C892"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481" w:type="dxa"/>
            <w:vMerge/>
            <w:vAlign w:val="center"/>
          </w:tcPr>
          <w:p w14:paraId="20A0723E"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464B68E6"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A-MPR [dB]</w:t>
            </w:r>
          </w:p>
        </w:tc>
        <w:tc>
          <w:tcPr>
            <w:tcW w:w="594" w:type="dxa"/>
            <w:shd w:val="clear" w:color="auto" w:fill="auto"/>
            <w:vAlign w:val="center"/>
          </w:tcPr>
          <w:p w14:paraId="5604181E"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14</w:t>
            </w:r>
          </w:p>
        </w:tc>
        <w:tc>
          <w:tcPr>
            <w:tcW w:w="728" w:type="dxa"/>
            <w:shd w:val="clear" w:color="auto" w:fill="auto"/>
            <w:vAlign w:val="center"/>
          </w:tcPr>
          <w:p w14:paraId="761E2B8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6" w:type="dxa"/>
            <w:shd w:val="clear" w:color="auto" w:fill="auto"/>
            <w:vAlign w:val="center"/>
          </w:tcPr>
          <w:p w14:paraId="7E7A0608"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2A464F21"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7" w:type="dxa"/>
            <w:shd w:val="clear" w:color="auto" w:fill="auto"/>
            <w:vAlign w:val="center"/>
          </w:tcPr>
          <w:p w14:paraId="66565FF4"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1AAC11F9"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16</w:t>
            </w:r>
          </w:p>
        </w:tc>
        <w:tc>
          <w:tcPr>
            <w:tcW w:w="825" w:type="dxa"/>
            <w:vAlign w:val="center"/>
          </w:tcPr>
          <w:p w14:paraId="563A3A5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12</w:t>
            </w:r>
          </w:p>
        </w:tc>
        <w:tc>
          <w:tcPr>
            <w:tcW w:w="777" w:type="dxa"/>
            <w:vAlign w:val="center"/>
          </w:tcPr>
          <w:p w14:paraId="12DE4234"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14</w:t>
            </w:r>
          </w:p>
        </w:tc>
        <w:tc>
          <w:tcPr>
            <w:tcW w:w="1569" w:type="dxa"/>
            <w:gridSpan w:val="2"/>
            <w:vAlign w:val="center"/>
          </w:tcPr>
          <w:p w14:paraId="739E89B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12</w:t>
            </w:r>
          </w:p>
        </w:tc>
      </w:tr>
      <w:tr w:rsidR="00416625" w:rsidRPr="00236B7A" w14:paraId="5844469B" w14:textId="77777777" w:rsidTr="00416625">
        <w:trPr>
          <w:trHeight w:val="186"/>
          <w:jc w:val="center"/>
        </w:trPr>
        <w:tc>
          <w:tcPr>
            <w:tcW w:w="1171" w:type="dxa"/>
            <w:vMerge w:val="restart"/>
            <w:vAlign w:val="center"/>
          </w:tcPr>
          <w:p w14:paraId="30106B77" w14:textId="77777777" w:rsidR="00416625" w:rsidRPr="00236B7A" w:rsidRDefault="00416625" w:rsidP="00416625">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20</w:t>
            </w:r>
          </w:p>
        </w:tc>
        <w:tc>
          <w:tcPr>
            <w:tcW w:w="1481" w:type="dxa"/>
            <w:vMerge w:val="restart"/>
            <w:vAlign w:val="center"/>
          </w:tcPr>
          <w:p w14:paraId="00F77439" w14:textId="77777777" w:rsidR="00416625" w:rsidRPr="00236B7A" w:rsidRDefault="00416625" w:rsidP="00416625">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 xml:space="preserve">1437 </w:t>
            </w:r>
            <w:r w:rsidRPr="00236B7A">
              <w:rPr>
                <w:rFonts w:ascii="Arial" w:eastAsia="MS PGothic" w:hAnsi="Arial" w:cs="Arial"/>
                <w:kern w:val="24"/>
                <w:sz w:val="18"/>
                <w:szCs w:val="18"/>
                <w:lang w:eastAsia="ja-JP"/>
              </w:rPr>
              <w:t>≤ F</w:t>
            </w:r>
            <w:r w:rsidRPr="00236B7A">
              <w:rPr>
                <w:rFonts w:ascii="Arial" w:eastAsia="MS PGothic" w:hAnsi="Arial" w:cs="Arial"/>
                <w:kern w:val="24"/>
                <w:sz w:val="18"/>
                <w:szCs w:val="18"/>
                <w:vertAlign w:val="subscript"/>
                <w:lang w:eastAsia="ja-JP"/>
              </w:rPr>
              <w:t>C</w:t>
            </w:r>
            <w:r w:rsidRPr="00236B7A">
              <w:rPr>
                <w:rFonts w:ascii="Arial" w:eastAsia="MS PGothic" w:hAnsi="Arial" w:cs="Arial"/>
                <w:kern w:val="24"/>
                <w:sz w:val="18"/>
                <w:szCs w:val="18"/>
                <w:lang w:eastAsia="ja-JP"/>
              </w:rPr>
              <w:t xml:space="preserve"> </w:t>
            </w:r>
            <w:r w:rsidRPr="00236B7A">
              <w:rPr>
                <w:rFonts w:ascii="Arial" w:eastAsia="MS PGothic" w:hAnsi="Arial" w:cs="Arial" w:hint="eastAsia"/>
                <w:kern w:val="24"/>
                <w:sz w:val="18"/>
                <w:szCs w:val="18"/>
                <w:lang w:eastAsia="ja-JP"/>
              </w:rPr>
              <w:t>&lt; 1450</w:t>
            </w:r>
          </w:p>
        </w:tc>
        <w:tc>
          <w:tcPr>
            <w:tcW w:w="1232" w:type="dxa"/>
            <w:shd w:val="clear" w:color="auto" w:fill="auto"/>
            <w:vAlign w:val="center"/>
          </w:tcPr>
          <w:p w14:paraId="303266D4"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RB</w:t>
            </w:r>
            <w:r w:rsidRPr="00236B7A">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189FAEBB"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0 -4</w:t>
            </w:r>
          </w:p>
        </w:tc>
        <w:tc>
          <w:tcPr>
            <w:tcW w:w="1454" w:type="dxa"/>
            <w:gridSpan w:val="2"/>
            <w:shd w:val="clear" w:color="auto" w:fill="auto"/>
            <w:vAlign w:val="center"/>
          </w:tcPr>
          <w:p w14:paraId="40FF0780"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 – 9</w:t>
            </w:r>
          </w:p>
        </w:tc>
        <w:tc>
          <w:tcPr>
            <w:tcW w:w="1455" w:type="dxa"/>
            <w:gridSpan w:val="2"/>
            <w:shd w:val="clear" w:color="auto" w:fill="auto"/>
            <w:vAlign w:val="center"/>
          </w:tcPr>
          <w:p w14:paraId="12CF873E"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10 – 19</w:t>
            </w:r>
          </w:p>
        </w:tc>
        <w:tc>
          <w:tcPr>
            <w:tcW w:w="1602" w:type="dxa"/>
            <w:gridSpan w:val="2"/>
            <w:vAlign w:val="center"/>
          </w:tcPr>
          <w:p w14:paraId="3E840720"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20 – 29</w:t>
            </w:r>
          </w:p>
        </w:tc>
        <w:tc>
          <w:tcPr>
            <w:tcW w:w="1569" w:type="dxa"/>
            <w:gridSpan w:val="2"/>
            <w:vAlign w:val="center"/>
          </w:tcPr>
          <w:p w14:paraId="6A1239E7"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30 – 40</w:t>
            </w:r>
          </w:p>
        </w:tc>
      </w:tr>
      <w:tr w:rsidR="00416625" w:rsidRPr="00236B7A" w14:paraId="360B17A0" w14:textId="77777777" w:rsidTr="00416625">
        <w:trPr>
          <w:trHeight w:val="186"/>
          <w:jc w:val="center"/>
        </w:trPr>
        <w:tc>
          <w:tcPr>
            <w:tcW w:w="1171" w:type="dxa"/>
            <w:vMerge/>
          </w:tcPr>
          <w:p w14:paraId="4E559388" w14:textId="77777777" w:rsidR="00416625" w:rsidRPr="00236B7A" w:rsidRDefault="00416625" w:rsidP="00416625">
            <w:pPr>
              <w:spacing w:after="0" w:line="225" w:lineRule="atLeast"/>
              <w:rPr>
                <w:rFonts w:ascii="Arial" w:eastAsia="MS PGothic" w:hAnsi="Arial" w:cs="Arial"/>
                <w:kern w:val="24"/>
                <w:sz w:val="18"/>
                <w:szCs w:val="18"/>
              </w:rPr>
            </w:pPr>
          </w:p>
        </w:tc>
        <w:tc>
          <w:tcPr>
            <w:tcW w:w="1481" w:type="dxa"/>
            <w:vMerge/>
          </w:tcPr>
          <w:p w14:paraId="44099F79" w14:textId="77777777" w:rsidR="00416625" w:rsidRPr="00236B7A" w:rsidRDefault="00416625" w:rsidP="00416625">
            <w:pPr>
              <w:spacing w:after="0" w:line="225" w:lineRule="atLeast"/>
              <w:rPr>
                <w:rFonts w:ascii="Arial" w:eastAsia="MS PGothic" w:hAnsi="Arial" w:cs="Arial"/>
                <w:kern w:val="24"/>
                <w:sz w:val="18"/>
                <w:szCs w:val="18"/>
              </w:rPr>
            </w:pPr>
          </w:p>
        </w:tc>
        <w:tc>
          <w:tcPr>
            <w:tcW w:w="1232" w:type="dxa"/>
            <w:shd w:val="clear" w:color="auto" w:fill="auto"/>
            <w:vAlign w:val="center"/>
          </w:tcPr>
          <w:p w14:paraId="4037C158"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L</w:t>
            </w:r>
            <w:r w:rsidRPr="00236B7A">
              <w:rPr>
                <w:rFonts w:ascii="Arial" w:eastAsia="MS PGothic" w:hAnsi="Arial" w:cs="Arial"/>
                <w:kern w:val="24"/>
                <w:position w:val="-5"/>
                <w:sz w:val="18"/>
                <w:szCs w:val="18"/>
                <w:vertAlign w:val="subscript"/>
              </w:rPr>
              <w:t>CRB</w:t>
            </w:r>
            <w:r w:rsidRPr="00236B7A">
              <w:rPr>
                <w:rFonts w:ascii="Arial" w:eastAsia="MS PGothic" w:hAnsi="Arial" w:cs="Arial"/>
                <w:kern w:val="24"/>
                <w:sz w:val="18"/>
                <w:szCs w:val="18"/>
              </w:rPr>
              <w:t xml:space="preserve"> [RBs]</w:t>
            </w:r>
          </w:p>
        </w:tc>
        <w:tc>
          <w:tcPr>
            <w:tcW w:w="594" w:type="dxa"/>
            <w:shd w:val="clear" w:color="auto" w:fill="auto"/>
            <w:vAlign w:val="center"/>
          </w:tcPr>
          <w:p w14:paraId="36012563"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6-10</w:t>
            </w:r>
          </w:p>
        </w:tc>
        <w:tc>
          <w:tcPr>
            <w:tcW w:w="728" w:type="dxa"/>
            <w:shd w:val="clear" w:color="auto" w:fill="auto"/>
            <w:vAlign w:val="center"/>
          </w:tcPr>
          <w:p w14:paraId="65040754"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≥11</w:t>
            </w:r>
          </w:p>
        </w:tc>
        <w:tc>
          <w:tcPr>
            <w:tcW w:w="726" w:type="dxa"/>
            <w:shd w:val="clear" w:color="auto" w:fill="auto"/>
            <w:vAlign w:val="center"/>
          </w:tcPr>
          <w:p w14:paraId="6699FC7A"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11-20</w:t>
            </w:r>
          </w:p>
        </w:tc>
        <w:tc>
          <w:tcPr>
            <w:tcW w:w="728" w:type="dxa"/>
            <w:shd w:val="clear" w:color="auto" w:fill="auto"/>
            <w:vAlign w:val="center"/>
          </w:tcPr>
          <w:p w14:paraId="3C77C1CB"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21</w:t>
            </w:r>
          </w:p>
        </w:tc>
        <w:tc>
          <w:tcPr>
            <w:tcW w:w="727" w:type="dxa"/>
            <w:shd w:val="clear" w:color="auto" w:fill="auto"/>
            <w:vAlign w:val="center"/>
          </w:tcPr>
          <w:p w14:paraId="59524AA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17-32</w:t>
            </w:r>
          </w:p>
        </w:tc>
        <w:tc>
          <w:tcPr>
            <w:tcW w:w="728" w:type="dxa"/>
            <w:shd w:val="clear" w:color="auto" w:fill="auto"/>
            <w:vAlign w:val="center"/>
          </w:tcPr>
          <w:p w14:paraId="4507EF6B"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≥33</w:t>
            </w:r>
          </w:p>
        </w:tc>
        <w:tc>
          <w:tcPr>
            <w:tcW w:w="825" w:type="dxa"/>
          </w:tcPr>
          <w:p w14:paraId="5C78BF86"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28-45</w:t>
            </w:r>
          </w:p>
        </w:tc>
        <w:tc>
          <w:tcPr>
            <w:tcW w:w="777" w:type="dxa"/>
          </w:tcPr>
          <w:p w14:paraId="1F5867DA"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≥46</w:t>
            </w:r>
          </w:p>
        </w:tc>
        <w:tc>
          <w:tcPr>
            <w:tcW w:w="872" w:type="dxa"/>
          </w:tcPr>
          <w:p w14:paraId="1D94C674"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41-54</w:t>
            </w:r>
          </w:p>
        </w:tc>
        <w:tc>
          <w:tcPr>
            <w:tcW w:w="697" w:type="dxa"/>
          </w:tcPr>
          <w:p w14:paraId="6F8E02B7"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≥55</w:t>
            </w:r>
          </w:p>
        </w:tc>
      </w:tr>
      <w:tr w:rsidR="00416625" w:rsidRPr="00236B7A" w14:paraId="6867B8F5" w14:textId="77777777" w:rsidTr="00416625">
        <w:trPr>
          <w:trHeight w:val="186"/>
          <w:jc w:val="center"/>
        </w:trPr>
        <w:tc>
          <w:tcPr>
            <w:tcW w:w="1171" w:type="dxa"/>
            <w:vMerge/>
          </w:tcPr>
          <w:p w14:paraId="62961363" w14:textId="77777777" w:rsidR="00416625" w:rsidRPr="00236B7A" w:rsidRDefault="00416625" w:rsidP="00416625">
            <w:pPr>
              <w:spacing w:after="0" w:line="225" w:lineRule="atLeast"/>
              <w:rPr>
                <w:rFonts w:ascii="Arial" w:eastAsia="MS PGothic" w:hAnsi="Arial" w:cs="Arial"/>
                <w:kern w:val="24"/>
                <w:sz w:val="18"/>
                <w:szCs w:val="18"/>
              </w:rPr>
            </w:pPr>
          </w:p>
        </w:tc>
        <w:tc>
          <w:tcPr>
            <w:tcW w:w="1481" w:type="dxa"/>
            <w:vMerge/>
          </w:tcPr>
          <w:p w14:paraId="3272BAFF" w14:textId="77777777" w:rsidR="00416625" w:rsidRPr="00236B7A" w:rsidRDefault="00416625" w:rsidP="00416625">
            <w:pPr>
              <w:spacing w:after="0" w:line="225" w:lineRule="atLeast"/>
              <w:rPr>
                <w:rFonts w:ascii="Arial" w:eastAsia="MS PGothic" w:hAnsi="Arial" w:cs="Arial"/>
                <w:kern w:val="24"/>
                <w:sz w:val="18"/>
                <w:szCs w:val="18"/>
              </w:rPr>
            </w:pPr>
          </w:p>
        </w:tc>
        <w:tc>
          <w:tcPr>
            <w:tcW w:w="1232" w:type="dxa"/>
            <w:shd w:val="clear" w:color="auto" w:fill="auto"/>
            <w:vAlign w:val="center"/>
          </w:tcPr>
          <w:p w14:paraId="767C900A"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A-MPR [dB]</w:t>
            </w:r>
          </w:p>
        </w:tc>
        <w:tc>
          <w:tcPr>
            <w:tcW w:w="594" w:type="dxa"/>
            <w:shd w:val="clear" w:color="auto" w:fill="auto"/>
            <w:vAlign w:val="center"/>
          </w:tcPr>
          <w:p w14:paraId="23AED3C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05006F90"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6" w:type="dxa"/>
            <w:shd w:val="clear" w:color="auto" w:fill="auto"/>
            <w:vAlign w:val="center"/>
          </w:tcPr>
          <w:p w14:paraId="7CC4A619"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1F251587"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7" w:type="dxa"/>
            <w:shd w:val="clear" w:color="auto" w:fill="auto"/>
            <w:vAlign w:val="center"/>
          </w:tcPr>
          <w:p w14:paraId="6CB7AD0A"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5D764008"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825" w:type="dxa"/>
            <w:vAlign w:val="center"/>
          </w:tcPr>
          <w:p w14:paraId="1C836639"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12</w:t>
            </w:r>
          </w:p>
        </w:tc>
        <w:tc>
          <w:tcPr>
            <w:tcW w:w="777" w:type="dxa"/>
            <w:vAlign w:val="center"/>
          </w:tcPr>
          <w:p w14:paraId="77F56116"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14</w:t>
            </w:r>
          </w:p>
        </w:tc>
        <w:tc>
          <w:tcPr>
            <w:tcW w:w="872" w:type="dxa"/>
            <w:vAlign w:val="center"/>
          </w:tcPr>
          <w:p w14:paraId="1B9A74AB"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11</w:t>
            </w:r>
          </w:p>
        </w:tc>
        <w:tc>
          <w:tcPr>
            <w:tcW w:w="697" w:type="dxa"/>
            <w:vAlign w:val="center"/>
          </w:tcPr>
          <w:p w14:paraId="0F7A7859"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r>
    </w:tbl>
    <w:p w14:paraId="6E2F8BE8" w14:textId="77777777" w:rsidR="00416625" w:rsidRPr="00236B7A" w:rsidRDefault="00416625" w:rsidP="00416625">
      <w:pPr>
        <w:rPr>
          <w:lang w:eastAsia="ja-JP"/>
        </w:rPr>
      </w:pPr>
    </w:p>
    <w:p w14:paraId="31173B9E" w14:textId="77777777" w:rsidR="00416625" w:rsidRPr="00236B7A" w:rsidRDefault="00416625" w:rsidP="00416625">
      <w:pPr>
        <w:pStyle w:val="TH"/>
      </w:pPr>
      <w:r w:rsidRPr="00236B7A">
        <w:t>Table 6.2.4-</w:t>
      </w:r>
      <w:r w:rsidRPr="00236B7A">
        <w:rPr>
          <w:rFonts w:hint="eastAsia"/>
          <w:lang w:eastAsia="ja-JP"/>
        </w:rPr>
        <w:t>29</w:t>
      </w:r>
      <w:r w:rsidRPr="00236B7A">
        <w:t>: A-MPR for "NS_</w:t>
      </w:r>
      <w:r w:rsidRPr="00236B7A">
        <w:rPr>
          <w:rFonts w:hint="eastAsia"/>
          <w:lang w:eastAsia="ja-JP"/>
        </w:rPr>
        <w:t>39</w:t>
      </w:r>
      <w:r w:rsidRPr="00236B7A">
        <w:t>"</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87"/>
        <w:gridCol w:w="1755"/>
        <w:gridCol w:w="1253"/>
        <w:gridCol w:w="709"/>
        <w:gridCol w:w="1276"/>
        <w:gridCol w:w="708"/>
        <w:gridCol w:w="1134"/>
        <w:gridCol w:w="709"/>
        <w:gridCol w:w="1134"/>
        <w:gridCol w:w="1275"/>
      </w:tblGrid>
      <w:tr w:rsidR="00416625" w:rsidRPr="00236B7A" w14:paraId="1172D5E7" w14:textId="77777777" w:rsidTr="00416625">
        <w:trPr>
          <w:trHeight w:val="149"/>
          <w:jc w:val="center"/>
        </w:trPr>
        <w:tc>
          <w:tcPr>
            <w:tcW w:w="1387" w:type="dxa"/>
          </w:tcPr>
          <w:p w14:paraId="6356EB72" w14:textId="77777777" w:rsidR="00416625" w:rsidRPr="00236B7A" w:rsidRDefault="00416625" w:rsidP="00416625">
            <w:pPr>
              <w:keepNext/>
              <w:keepLines/>
              <w:spacing w:after="0"/>
              <w:jc w:val="center"/>
              <w:rPr>
                <w:rFonts w:ascii="Arial" w:hAnsi="Arial" w:cs="Arial"/>
                <w:b/>
                <w:sz w:val="18"/>
                <w:szCs w:val="18"/>
              </w:rPr>
            </w:pPr>
            <w:r w:rsidRPr="00236B7A">
              <w:rPr>
                <w:rFonts w:ascii="Arial" w:hAnsi="Arial" w:cs="Arial"/>
                <w:b/>
                <w:sz w:val="18"/>
                <w:szCs w:val="18"/>
              </w:rPr>
              <w:t>Channel Bandwidth</w:t>
            </w:r>
          </w:p>
          <w:p w14:paraId="18936675" w14:textId="77777777" w:rsidR="00416625" w:rsidRPr="00236B7A" w:rsidRDefault="00416625" w:rsidP="00416625">
            <w:pPr>
              <w:spacing w:after="0" w:line="225" w:lineRule="atLeast"/>
              <w:jc w:val="center"/>
              <w:rPr>
                <w:rFonts w:ascii="Arial" w:eastAsia="MS PGothic" w:hAnsi="Arial" w:cs="Arial"/>
                <w:b/>
                <w:kern w:val="24"/>
                <w:sz w:val="18"/>
                <w:szCs w:val="18"/>
              </w:rPr>
            </w:pPr>
            <w:r w:rsidRPr="00236B7A">
              <w:rPr>
                <w:rFonts w:ascii="Arial" w:hAnsi="Arial" w:cs="Arial"/>
                <w:b/>
                <w:sz w:val="18"/>
                <w:szCs w:val="18"/>
              </w:rPr>
              <w:t>[MHz]</w:t>
            </w:r>
          </w:p>
        </w:tc>
        <w:tc>
          <w:tcPr>
            <w:tcW w:w="1755" w:type="dxa"/>
          </w:tcPr>
          <w:p w14:paraId="69CE5B83" w14:textId="77777777" w:rsidR="00416625" w:rsidRPr="00236B7A" w:rsidRDefault="00416625" w:rsidP="00416625">
            <w:pPr>
              <w:keepNext/>
              <w:keepLines/>
              <w:spacing w:after="0"/>
              <w:jc w:val="center"/>
              <w:rPr>
                <w:rFonts w:ascii="Arial" w:hAnsi="Arial" w:cs="Arial"/>
                <w:b/>
                <w:sz w:val="18"/>
                <w:szCs w:val="18"/>
                <w:lang w:eastAsia="ja-JP"/>
              </w:rPr>
            </w:pPr>
            <w:r w:rsidRPr="00236B7A">
              <w:rPr>
                <w:rFonts w:ascii="Arial" w:hAnsi="Arial" w:cs="Arial"/>
                <w:b/>
                <w:sz w:val="18"/>
                <w:szCs w:val="18"/>
              </w:rPr>
              <w:t>Carrier centre frequency (F</w:t>
            </w:r>
            <w:r w:rsidRPr="00236B7A">
              <w:rPr>
                <w:rFonts w:ascii="Arial" w:hAnsi="Arial" w:cs="Arial"/>
                <w:b/>
                <w:sz w:val="18"/>
                <w:szCs w:val="18"/>
                <w:vertAlign w:val="subscript"/>
              </w:rPr>
              <w:t>C</w:t>
            </w:r>
            <w:r w:rsidRPr="00236B7A">
              <w:rPr>
                <w:rFonts w:ascii="Arial" w:hAnsi="Arial" w:cs="Arial"/>
                <w:b/>
                <w:sz w:val="18"/>
                <w:szCs w:val="18"/>
              </w:rPr>
              <w:t>)</w:t>
            </w:r>
          </w:p>
          <w:p w14:paraId="2C999598" w14:textId="77777777" w:rsidR="00416625" w:rsidRPr="00236B7A" w:rsidRDefault="00416625" w:rsidP="00416625">
            <w:pPr>
              <w:keepNext/>
              <w:keepLines/>
              <w:spacing w:after="0"/>
              <w:jc w:val="center"/>
              <w:rPr>
                <w:rFonts w:ascii="Arial" w:eastAsia="MS PGothic" w:hAnsi="Arial" w:cs="Arial"/>
                <w:b/>
                <w:kern w:val="24"/>
                <w:sz w:val="18"/>
                <w:szCs w:val="18"/>
              </w:rPr>
            </w:pPr>
            <w:r w:rsidRPr="00236B7A">
              <w:rPr>
                <w:rFonts w:ascii="Arial" w:hAnsi="Arial" w:cs="Arial"/>
                <w:b/>
                <w:sz w:val="18"/>
                <w:szCs w:val="18"/>
              </w:rPr>
              <w:t>[MHz]</w:t>
            </w:r>
          </w:p>
        </w:tc>
        <w:tc>
          <w:tcPr>
            <w:tcW w:w="1253" w:type="dxa"/>
            <w:shd w:val="clear" w:color="auto" w:fill="auto"/>
            <w:hideMark/>
          </w:tcPr>
          <w:p w14:paraId="1B0CBC5E" w14:textId="77777777" w:rsidR="00416625" w:rsidRPr="00236B7A" w:rsidRDefault="00416625" w:rsidP="00416625">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Parameters</w:t>
            </w:r>
          </w:p>
        </w:tc>
        <w:tc>
          <w:tcPr>
            <w:tcW w:w="2693" w:type="dxa"/>
            <w:gridSpan w:val="3"/>
            <w:shd w:val="clear" w:color="auto" w:fill="auto"/>
            <w:hideMark/>
          </w:tcPr>
          <w:p w14:paraId="52A314F3" w14:textId="77777777" w:rsidR="00416625" w:rsidRPr="00236B7A" w:rsidRDefault="00416625" w:rsidP="00416625">
            <w:pPr>
              <w:spacing w:after="0" w:line="225" w:lineRule="atLeast"/>
              <w:jc w:val="center"/>
              <w:rPr>
                <w:rFonts w:ascii="Arial" w:eastAsia="MS PGothic" w:hAnsi="Arial" w:cs="Arial"/>
                <w:b/>
                <w:kern w:val="24"/>
                <w:sz w:val="18"/>
                <w:szCs w:val="18"/>
              </w:rPr>
            </w:pPr>
            <w:r w:rsidRPr="00236B7A">
              <w:rPr>
                <w:rFonts w:ascii="Arial" w:eastAsia="MS PGothic" w:hAnsi="Arial" w:cs="Arial"/>
                <w:b/>
                <w:kern w:val="24"/>
                <w:sz w:val="18"/>
                <w:szCs w:val="18"/>
              </w:rPr>
              <w:t>Region A</w:t>
            </w:r>
          </w:p>
        </w:tc>
        <w:tc>
          <w:tcPr>
            <w:tcW w:w="1843" w:type="dxa"/>
            <w:gridSpan w:val="2"/>
            <w:shd w:val="clear" w:color="auto" w:fill="auto"/>
            <w:hideMark/>
          </w:tcPr>
          <w:p w14:paraId="55678DF6" w14:textId="77777777" w:rsidR="00416625" w:rsidRPr="00236B7A" w:rsidRDefault="00416625" w:rsidP="00416625">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Region B</w:t>
            </w:r>
          </w:p>
        </w:tc>
        <w:tc>
          <w:tcPr>
            <w:tcW w:w="2409" w:type="dxa"/>
            <w:gridSpan w:val="2"/>
            <w:shd w:val="clear" w:color="auto" w:fill="auto"/>
            <w:hideMark/>
          </w:tcPr>
          <w:p w14:paraId="00BDEE7D" w14:textId="77777777" w:rsidR="00416625" w:rsidRPr="00236B7A" w:rsidRDefault="00416625" w:rsidP="00416625">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Region C</w:t>
            </w:r>
          </w:p>
        </w:tc>
      </w:tr>
      <w:tr w:rsidR="00416625" w:rsidRPr="00236B7A" w14:paraId="58824999" w14:textId="77777777" w:rsidTr="00416625">
        <w:trPr>
          <w:trHeight w:val="149"/>
          <w:jc w:val="center"/>
        </w:trPr>
        <w:tc>
          <w:tcPr>
            <w:tcW w:w="1387" w:type="dxa"/>
            <w:vMerge w:val="restart"/>
            <w:vAlign w:val="center"/>
          </w:tcPr>
          <w:p w14:paraId="7D84C400" w14:textId="77777777" w:rsidR="00416625" w:rsidRPr="00236B7A" w:rsidRDefault="00416625" w:rsidP="00416625">
            <w:pPr>
              <w:pStyle w:val="TAC"/>
              <w:rPr>
                <w:rFonts w:eastAsia="MS PGothic"/>
                <w:kern w:val="24"/>
                <w:lang w:eastAsia="ja-JP"/>
              </w:rPr>
            </w:pPr>
            <w:r w:rsidRPr="00236B7A">
              <w:rPr>
                <w:rFonts w:eastAsia="MS PGothic" w:hint="eastAsia"/>
                <w:kern w:val="24"/>
                <w:lang w:eastAsia="ja-JP"/>
              </w:rPr>
              <w:t>10</w:t>
            </w:r>
          </w:p>
        </w:tc>
        <w:tc>
          <w:tcPr>
            <w:tcW w:w="1755" w:type="dxa"/>
            <w:vMerge w:val="restart"/>
            <w:vAlign w:val="center"/>
          </w:tcPr>
          <w:p w14:paraId="69602B79" w14:textId="77777777" w:rsidR="00416625" w:rsidRPr="00236B7A" w:rsidRDefault="00416625" w:rsidP="00416625">
            <w:pPr>
              <w:pStyle w:val="TAC"/>
              <w:rPr>
                <w:rFonts w:eastAsia="MS PGothic"/>
                <w:kern w:val="24"/>
                <w:lang w:eastAsia="ja-JP"/>
              </w:rPr>
            </w:pPr>
            <w:r w:rsidRPr="00236B7A">
              <w:rPr>
                <w:rFonts w:eastAsia="MS PGothic" w:hint="eastAsia"/>
                <w:kern w:val="24"/>
                <w:lang w:eastAsia="ja-JP"/>
              </w:rPr>
              <w:t>1462 &lt;</w:t>
            </w:r>
            <w:r w:rsidRPr="00236B7A">
              <w:rPr>
                <w:rFonts w:eastAsia="MS PGothic"/>
                <w:kern w:val="24"/>
                <w:lang w:eastAsia="ja-JP"/>
              </w:rPr>
              <w:t xml:space="preserve"> F</w:t>
            </w:r>
            <w:r w:rsidRPr="00236B7A">
              <w:rPr>
                <w:rFonts w:eastAsia="MS PGothic"/>
                <w:kern w:val="24"/>
                <w:vertAlign w:val="subscript"/>
                <w:lang w:eastAsia="ja-JP"/>
              </w:rPr>
              <w:t>C</w:t>
            </w:r>
            <w:r w:rsidRPr="00236B7A">
              <w:rPr>
                <w:rFonts w:eastAsia="MS PGothic"/>
                <w:kern w:val="24"/>
                <w:lang w:eastAsia="ja-JP"/>
              </w:rPr>
              <w:t xml:space="preserve"> ≤</w:t>
            </w:r>
            <w:r w:rsidRPr="00236B7A">
              <w:rPr>
                <w:rFonts w:eastAsia="MS PGothic" w:hint="eastAsia"/>
                <w:kern w:val="24"/>
                <w:lang w:eastAsia="ja-JP"/>
              </w:rPr>
              <w:t>1465</w:t>
            </w:r>
          </w:p>
        </w:tc>
        <w:tc>
          <w:tcPr>
            <w:tcW w:w="1253" w:type="dxa"/>
            <w:shd w:val="clear" w:color="auto" w:fill="auto"/>
            <w:vAlign w:val="center"/>
          </w:tcPr>
          <w:p w14:paraId="29709FBE" w14:textId="77777777" w:rsidR="00416625" w:rsidRPr="00236B7A" w:rsidRDefault="00416625" w:rsidP="00416625">
            <w:pPr>
              <w:pStyle w:val="TAL"/>
              <w:rPr>
                <w:rFonts w:eastAsia="MS PGothic"/>
                <w:lang w:val="en-US"/>
              </w:rPr>
            </w:pPr>
            <w:proofErr w:type="spellStart"/>
            <w:r w:rsidRPr="00236B7A">
              <w:rPr>
                <w:rFonts w:eastAsia="MS PGothic"/>
                <w:kern w:val="24"/>
              </w:rPr>
              <w:t>RB</w:t>
            </w:r>
            <w:r w:rsidRPr="00236B7A">
              <w:rPr>
                <w:rFonts w:eastAsia="MS PGothic"/>
                <w:kern w:val="24"/>
                <w:vertAlign w:val="subscript"/>
              </w:rPr>
              <w:t>start</w:t>
            </w:r>
            <w:proofErr w:type="spellEnd"/>
          </w:p>
        </w:tc>
        <w:tc>
          <w:tcPr>
            <w:tcW w:w="2693" w:type="dxa"/>
            <w:gridSpan w:val="3"/>
            <w:shd w:val="clear" w:color="auto" w:fill="auto"/>
            <w:vAlign w:val="center"/>
          </w:tcPr>
          <w:p w14:paraId="60AD0D3E" w14:textId="77777777" w:rsidR="00416625" w:rsidRPr="00236B7A" w:rsidRDefault="00416625" w:rsidP="00416625">
            <w:pPr>
              <w:pStyle w:val="TAC"/>
              <w:rPr>
                <w:rFonts w:eastAsia="MS PGothic"/>
                <w:lang w:val="en-US"/>
              </w:rPr>
            </w:pPr>
            <w:r w:rsidRPr="00236B7A">
              <w:rPr>
                <w:rFonts w:eastAsia="MS PGothic"/>
                <w:lang w:val="en-US"/>
              </w:rPr>
              <w:t>43-50</w:t>
            </w:r>
          </w:p>
        </w:tc>
        <w:tc>
          <w:tcPr>
            <w:tcW w:w="1843" w:type="dxa"/>
            <w:gridSpan w:val="2"/>
            <w:shd w:val="clear" w:color="auto" w:fill="auto"/>
            <w:vAlign w:val="center"/>
          </w:tcPr>
          <w:p w14:paraId="69E1FFD4" w14:textId="77777777" w:rsidR="00416625" w:rsidRPr="00236B7A" w:rsidRDefault="00416625" w:rsidP="00416625">
            <w:pPr>
              <w:pStyle w:val="TAC"/>
              <w:rPr>
                <w:rFonts w:eastAsia="MS PGothic"/>
                <w:lang w:val="en-US"/>
              </w:rPr>
            </w:pPr>
          </w:p>
        </w:tc>
        <w:tc>
          <w:tcPr>
            <w:tcW w:w="2409" w:type="dxa"/>
            <w:gridSpan w:val="2"/>
            <w:shd w:val="clear" w:color="auto" w:fill="auto"/>
            <w:vAlign w:val="center"/>
          </w:tcPr>
          <w:p w14:paraId="1E204EF8" w14:textId="77777777" w:rsidR="00416625" w:rsidRPr="00236B7A" w:rsidRDefault="00416625" w:rsidP="00416625">
            <w:pPr>
              <w:pStyle w:val="TAC"/>
              <w:rPr>
                <w:rFonts w:eastAsia="MS PGothic"/>
                <w:lang w:val="en-US"/>
              </w:rPr>
            </w:pPr>
          </w:p>
        </w:tc>
      </w:tr>
      <w:tr w:rsidR="00416625" w:rsidRPr="00236B7A" w14:paraId="60F343C9" w14:textId="77777777" w:rsidTr="00416625">
        <w:trPr>
          <w:trHeight w:val="149"/>
          <w:jc w:val="center"/>
        </w:trPr>
        <w:tc>
          <w:tcPr>
            <w:tcW w:w="1387" w:type="dxa"/>
            <w:vMerge/>
            <w:vAlign w:val="center"/>
          </w:tcPr>
          <w:p w14:paraId="194E53B1" w14:textId="77777777" w:rsidR="00416625" w:rsidRPr="00236B7A" w:rsidRDefault="00416625" w:rsidP="00416625">
            <w:pPr>
              <w:pStyle w:val="TAC"/>
              <w:rPr>
                <w:rFonts w:eastAsia="MS PGothic"/>
                <w:kern w:val="24"/>
              </w:rPr>
            </w:pPr>
          </w:p>
        </w:tc>
        <w:tc>
          <w:tcPr>
            <w:tcW w:w="1755" w:type="dxa"/>
            <w:vMerge/>
            <w:vAlign w:val="center"/>
          </w:tcPr>
          <w:p w14:paraId="6CED705C" w14:textId="77777777" w:rsidR="00416625" w:rsidRPr="00236B7A" w:rsidRDefault="00416625" w:rsidP="00416625">
            <w:pPr>
              <w:pStyle w:val="TAC"/>
              <w:rPr>
                <w:rFonts w:eastAsia="MS PGothic"/>
                <w:kern w:val="24"/>
              </w:rPr>
            </w:pPr>
          </w:p>
        </w:tc>
        <w:tc>
          <w:tcPr>
            <w:tcW w:w="1253" w:type="dxa"/>
            <w:shd w:val="clear" w:color="auto" w:fill="auto"/>
            <w:vAlign w:val="center"/>
          </w:tcPr>
          <w:p w14:paraId="6BFC6910" w14:textId="77777777" w:rsidR="00416625" w:rsidRPr="00236B7A" w:rsidRDefault="00416625" w:rsidP="00416625">
            <w:pPr>
              <w:pStyle w:val="TAL"/>
              <w:rPr>
                <w:rFonts w:eastAsia="MS PGothic"/>
                <w:lang w:val="en-US"/>
              </w:rPr>
            </w:pPr>
            <w:r w:rsidRPr="00236B7A">
              <w:rPr>
                <w:rFonts w:eastAsia="MS PGothic"/>
                <w:kern w:val="24"/>
              </w:rPr>
              <w:t>L</w:t>
            </w:r>
            <w:r w:rsidRPr="00236B7A">
              <w:rPr>
                <w:rFonts w:eastAsia="MS PGothic"/>
                <w:kern w:val="24"/>
                <w:vertAlign w:val="subscript"/>
              </w:rPr>
              <w:t>CRB</w:t>
            </w:r>
            <w:r w:rsidRPr="00236B7A">
              <w:rPr>
                <w:rFonts w:eastAsia="MS PGothic"/>
                <w:kern w:val="24"/>
              </w:rPr>
              <w:t xml:space="preserve"> [RBs]</w:t>
            </w:r>
          </w:p>
        </w:tc>
        <w:tc>
          <w:tcPr>
            <w:tcW w:w="709" w:type="dxa"/>
            <w:shd w:val="clear" w:color="auto" w:fill="auto"/>
          </w:tcPr>
          <w:p w14:paraId="4D577D87" w14:textId="77777777" w:rsidR="00416625" w:rsidRPr="00236B7A" w:rsidRDefault="00416625" w:rsidP="00416625">
            <w:pPr>
              <w:pStyle w:val="TAC"/>
              <w:rPr>
                <w:rFonts w:eastAsia="MS PGothic"/>
                <w:lang w:val="en-US"/>
              </w:rPr>
            </w:pPr>
            <w:r w:rsidRPr="00236B7A">
              <w:rPr>
                <w:rFonts w:eastAsia="MS PGothic"/>
                <w:lang w:val="en-US"/>
              </w:rPr>
              <w:t>≤</w:t>
            </w:r>
            <w:r w:rsidRPr="00236B7A">
              <w:rPr>
                <w:rFonts w:eastAsia="MS PGothic" w:hint="eastAsia"/>
                <w:lang w:val="en-US"/>
              </w:rPr>
              <w:t xml:space="preserve"> 3</w:t>
            </w:r>
          </w:p>
        </w:tc>
        <w:tc>
          <w:tcPr>
            <w:tcW w:w="1276" w:type="dxa"/>
            <w:shd w:val="clear" w:color="auto" w:fill="auto"/>
          </w:tcPr>
          <w:p w14:paraId="3077817B" w14:textId="77777777" w:rsidR="00416625" w:rsidRPr="00236B7A" w:rsidRDefault="00416625" w:rsidP="00416625">
            <w:pPr>
              <w:pStyle w:val="TAC"/>
              <w:rPr>
                <w:rFonts w:eastAsia="MS PGothic"/>
                <w:lang w:val="en-US"/>
              </w:rPr>
            </w:pPr>
            <w:r w:rsidRPr="00236B7A">
              <w:rPr>
                <w:rFonts w:eastAsia="MS PGothic" w:hint="eastAsia"/>
                <w:lang w:val="en-US"/>
              </w:rPr>
              <w:t xml:space="preserve">&gt; 3 and </w:t>
            </w:r>
            <w:r w:rsidRPr="00236B7A">
              <w:rPr>
                <w:rFonts w:eastAsia="MS PGothic"/>
                <w:lang w:val="en-US"/>
              </w:rPr>
              <w:t>≤</w:t>
            </w:r>
            <w:r w:rsidRPr="00236B7A">
              <w:rPr>
                <w:rFonts w:eastAsia="MS PGothic" w:hint="eastAsia"/>
                <w:lang w:val="en-US"/>
              </w:rPr>
              <w:t xml:space="preserve"> 25</w:t>
            </w:r>
          </w:p>
        </w:tc>
        <w:tc>
          <w:tcPr>
            <w:tcW w:w="708" w:type="dxa"/>
          </w:tcPr>
          <w:p w14:paraId="73AF1290" w14:textId="77777777" w:rsidR="00416625" w:rsidRPr="00236B7A" w:rsidRDefault="00416625" w:rsidP="00416625">
            <w:pPr>
              <w:pStyle w:val="TAC"/>
              <w:rPr>
                <w:rFonts w:eastAsia="MS PGothic"/>
                <w:lang w:val="en-US"/>
              </w:rPr>
            </w:pPr>
            <w:r w:rsidRPr="00236B7A">
              <w:rPr>
                <w:rFonts w:eastAsia="MS PGothic"/>
                <w:lang w:val="en-US"/>
              </w:rPr>
              <w:t>≥</w:t>
            </w:r>
            <w:r w:rsidRPr="00236B7A">
              <w:rPr>
                <w:rFonts w:eastAsia="MS PGothic" w:hint="eastAsia"/>
                <w:lang w:val="en-US"/>
              </w:rPr>
              <w:t xml:space="preserve"> 32</w:t>
            </w:r>
          </w:p>
        </w:tc>
        <w:tc>
          <w:tcPr>
            <w:tcW w:w="1843" w:type="dxa"/>
            <w:gridSpan w:val="2"/>
            <w:shd w:val="clear" w:color="auto" w:fill="auto"/>
            <w:vAlign w:val="center"/>
          </w:tcPr>
          <w:p w14:paraId="1E681813" w14:textId="77777777" w:rsidR="00416625" w:rsidRPr="00236B7A" w:rsidRDefault="00416625" w:rsidP="00416625">
            <w:pPr>
              <w:pStyle w:val="TAC"/>
              <w:rPr>
                <w:rFonts w:eastAsia="MS PGothic"/>
                <w:lang w:val="en-US"/>
              </w:rPr>
            </w:pPr>
          </w:p>
        </w:tc>
        <w:tc>
          <w:tcPr>
            <w:tcW w:w="2409" w:type="dxa"/>
            <w:gridSpan w:val="2"/>
            <w:shd w:val="clear" w:color="auto" w:fill="auto"/>
            <w:vAlign w:val="center"/>
          </w:tcPr>
          <w:p w14:paraId="1A704AD3" w14:textId="77777777" w:rsidR="00416625" w:rsidRPr="00236B7A" w:rsidRDefault="00416625" w:rsidP="00416625">
            <w:pPr>
              <w:pStyle w:val="TAC"/>
              <w:rPr>
                <w:rFonts w:eastAsia="MS PGothic"/>
                <w:lang w:val="en-US"/>
              </w:rPr>
            </w:pPr>
          </w:p>
        </w:tc>
      </w:tr>
      <w:tr w:rsidR="00416625" w:rsidRPr="00236B7A" w14:paraId="6702665D" w14:textId="77777777" w:rsidTr="00416625">
        <w:trPr>
          <w:trHeight w:val="149"/>
          <w:jc w:val="center"/>
        </w:trPr>
        <w:tc>
          <w:tcPr>
            <w:tcW w:w="1387" w:type="dxa"/>
            <w:vMerge/>
            <w:vAlign w:val="center"/>
          </w:tcPr>
          <w:p w14:paraId="6F7C6CA1" w14:textId="77777777" w:rsidR="00416625" w:rsidRPr="00236B7A" w:rsidRDefault="00416625" w:rsidP="00416625">
            <w:pPr>
              <w:pStyle w:val="TAC"/>
              <w:rPr>
                <w:rFonts w:eastAsia="MS PGothic"/>
                <w:kern w:val="24"/>
              </w:rPr>
            </w:pPr>
          </w:p>
        </w:tc>
        <w:tc>
          <w:tcPr>
            <w:tcW w:w="1755" w:type="dxa"/>
            <w:vMerge/>
            <w:vAlign w:val="center"/>
          </w:tcPr>
          <w:p w14:paraId="13604AF0" w14:textId="77777777" w:rsidR="00416625" w:rsidRPr="00236B7A" w:rsidRDefault="00416625" w:rsidP="00416625">
            <w:pPr>
              <w:pStyle w:val="TAC"/>
              <w:rPr>
                <w:rFonts w:eastAsia="MS PGothic"/>
                <w:kern w:val="24"/>
              </w:rPr>
            </w:pPr>
          </w:p>
        </w:tc>
        <w:tc>
          <w:tcPr>
            <w:tcW w:w="1253" w:type="dxa"/>
            <w:shd w:val="clear" w:color="auto" w:fill="auto"/>
            <w:vAlign w:val="center"/>
          </w:tcPr>
          <w:p w14:paraId="702782C5" w14:textId="77777777" w:rsidR="00416625" w:rsidRPr="00236B7A" w:rsidRDefault="00416625" w:rsidP="00416625">
            <w:pPr>
              <w:pStyle w:val="TAL"/>
              <w:rPr>
                <w:rFonts w:eastAsia="MS PGothic"/>
                <w:lang w:val="en-US"/>
              </w:rPr>
            </w:pPr>
            <w:r w:rsidRPr="00236B7A">
              <w:rPr>
                <w:rFonts w:eastAsia="MS PGothic"/>
                <w:kern w:val="24"/>
              </w:rPr>
              <w:t>A-MPR [dB]</w:t>
            </w:r>
          </w:p>
        </w:tc>
        <w:tc>
          <w:tcPr>
            <w:tcW w:w="709" w:type="dxa"/>
            <w:shd w:val="clear" w:color="auto" w:fill="auto"/>
          </w:tcPr>
          <w:p w14:paraId="36D0B880" w14:textId="77777777" w:rsidR="00416625" w:rsidRPr="00236B7A" w:rsidRDefault="00416625" w:rsidP="00416625">
            <w:pPr>
              <w:pStyle w:val="TAC"/>
              <w:rPr>
                <w:rFonts w:eastAsia="MS PGothic"/>
                <w:lang w:val="en-US"/>
              </w:rPr>
            </w:pPr>
            <w:r w:rsidRPr="00236B7A">
              <w:rPr>
                <w:rFonts w:eastAsia="MS PGothic"/>
                <w:lang w:val="en-US"/>
              </w:rPr>
              <w:t xml:space="preserve">≤ </w:t>
            </w:r>
            <w:r w:rsidRPr="00236B7A">
              <w:rPr>
                <w:rFonts w:eastAsia="MS PGothic" w:hint="eastAsia"/>
                <w:lang w:val="en-US"/>
              </w:rPr>
              <w:t>4</w:t>
            </w:r>
          </w:p>
        </w:tc>
        <w:tc>
          <w:tcPr>
            <w:tcW w:w="1276" w:type="dxa"/>
            <w:shd w:val="clear" w:color="auto" w:fill="auto"/>
          </w:tcPr>
          <w:p w14:paraId="0042E6F0" w14:textId="77777777" w:rsidR="00416625" w:rsidRPr="00236B7A" w:rsidRDefault="00416625" w:rsidP="00416625">
            <w:pPr>
              <w:pStyle w:val="TAC"/>
              <w:rPr>
                <w:rFonts w:eastAsia="MS PGothic"/>
                <w:lang w:val="en-US"/>
              </w:rPr>
            </w:pPr>
            <w:r w:rsidRPr="00236B7A">
              <w:rPr>
                <w:rFonts w:eastAsia="MS PGothic"/>
                <w:lang w:val="en-US"/>
              </w:rPr>
              <w:t xml:space="preserve">≤ </w:t>
            </w:r>
            <w:r w:rsidRPr="00236B7A">
              <w:rPr>
                <w:rFonts w:eastAsia="MS PGothic" w:hint="eastAsia"/>
                <w:lang w:val="en-US"/>
              </w:rPr>
              <w:t>3</w:t>
            </w:r>
          </w:p>
        </w:tc>
        <w:tc>
          <w:tcPr>
            <w:tcW w:w="708" w:type="dxa"/>
          </w:tcPr>
          <w:p w14:paraId="21A22FE6" w14:textId="77777777" w:rsidR="00416625" w:rsidRPr="00236B7A" w:rsidRDefault="00416625" w:rsidP="00416625">
            <w:pPr>
              <w:pStyle w:val="TAC"/>
              <w:rPr>
                <w:rFonts w:eastAsia="MS PGothic"/>
                <w:lang w:val="en-US"/>
              </w:rPr>
            </w:pPr>
            <w:r w:rsidRPr="00236B7A">
              <w:rPr>
                <w:rFonts w:eastAsia="MS PGothic"/>
                <w:lang w:val="en-US"/>
              </w:rPr>
              <w:t xml:space="preserve">≤ </w:t>
            </w:r>
            <w:r w:rsidRPr="00236B7A">
              <w:rPr>
                <w:rFonts w:eastAsia="MS PGothic" w:hint="eastAsia"/>
                <w:lang w:val="en-US"/>
              </w:rPr>
              <w:t>3</w:t>
            </w:r>
          </w:p>
        </w:tc>
        <w:tc>
          <w:tcPr>
            <w:tcW w:w="1843" w:type="dxa"/>
            <w:gridSpan w:val="2"/>
            <w:shd w:val="clear" w:color="auto" w:fill="auto"/>
            <w:vAlign w:val="center"/>
          </w:tcPr>
          <w:p w14:paraId="6614528F" w14:textId="77777777" w:rsidR="00416625" w:rsidRPr="00236B7A" w:rsidRDefault="00416625" w:rsidP="00416625">
            <w:pPr>
              <w:pStyle w:val="TAC"/>
              <w:rPr>
                <w:rFonts w:eastAsia="MS PGothic"/>
                <w:lang w:val="en-US"/>
              </w:rPr>
            </w:pPr>
          </w:p>
        </w:tc>
        <w:tc>
          <w:tcPr>
            <w:tcW w:w="2409" w:type="dxa"/>
            <w:gridSpan w:val="2"/>
            <w:shd w:val="clear" w:color="auto" w:fill="auto"/>
            <w:vAlign w:val="center"/>
          </w:tcPr>
          <w:p w14:paraId="34B03588" w14:textId="77777777" w:rsidR="00416625" w:rsidRPr="00236B7A" w:rsidRDefault="00416625" w:rsidP="00416625">
            <w:pPr>
              <w:pStyle w:val="TAC"/>
              <w:rPr>
                <w:rFonts w:eastAsia="MS PGothic"/>
                <w:lang w:val="en-US"/>
              </w:rPr>
            </w:pPr>
          </w:p>
        </w:tc>
      </w:tr>
      <w:tr w:rsidR="00416625" w:rsidRPr="00236B7A" w14:paraId="2A1A921B" w14:textId="77777777" w:rsidTr="00416625">
        <w:trPr>
          <w:trHeight w:val="149"/>
          <w:jc w:val="center"/>
        </w:trPr>
        <w:tc>
          <w:tcPr>
            <w:tcW w:w="1387" w:type="dxa"/>
            <w:vMerge w:val="restart"/>
            <w:vAlign w:val="center"/>
          </w:tcPr>
          <w:p w14:paraId="621DF452" w14:textId="77777777" w:rsidR="00416625" w:rsidRPr="00236B7A" w:rsidRDefault="00416625" w:rsidP="00416625">
            <w:pPr>
              <w:pStyle w:val="TAC"/>
              <w:rPr>
                <w:rFonts w:eastAsia="MS PGothic"/>
                <w:kern w:val="24"/>
                <w:lang w:eastAsia="ja-JP"/>
              </w:rPr>
            </w:pPr>
            <w:r w:rsidRPr="00236B7A">
              <w:rPr>
                <w:rFonts w:eastAsia="MS PGothic" w:hint="eastAsia"/>
                <w:kern w:val="24"/>
                <w:lang w:eastAsia="ja-JP"/>
              </w:rPr>
              <w:t>15</w:t>
            </w:r>
          </w:p>
        </w:tc>
        <w:tc>
          <w:tcPr>
            <w:tcW w:w="1755" w:type="dxa"/>
            <w:vMerge w:val="restart"/>
            <w:vAlign w:val="center"/>
          </w:tcPr>
          <w:p w14:paraId="3232D544" w14:textId="77777777" w:rsidR="00416625" w:rsidRPr="00236B7A" w:rsidRDefault="00416625" w:rsidP="00416625">
            <w:pPr>
              <w:pStyle w:val="TAC"/>
              <w:rPr>
                <w:rFonts w:eastAsia="MS PGothic"/>
                <w:kern w:val="24"/>
                <w:lang w:eastAsia="ja-JP"/>
              </w:rPr>
            </w:pPr>
            <w:r w:rsidRPr="00236B7A">
              <w:rPr>
                <w:rFonts w:eastAsia="MS PGothic" w:hint="eastAsia"/>
                <w:kern w:val="24"/>
                <w:lang w:eastAsia="ja-JP"/>
              </w:rPr>
              <w:t>1456.3 &lt;</w:t>
            </w:r>
            <w:r w:rsidRPr="00236B7A">
              <w:rPr>
                <w:rFonts w:eastAsia="MS PGothic"/>
                <w:kern w:val="24"/>
                <w:lang w:eastAsia="ja-JP"/>
              </w:rPr>
              <w:t xml:space="preserve"> F</w:t>
            </w:r>
            <w:r w:rsidRPr="00236B7A">
              <w:rPr>
                <w:rFonts w:eastAsia="MS PGothic"/>
                <w:kern w:val="24"/>
                <w:vertAlign w:val="subscript"/>
                <w:lang w:eastAsia="ja-JP"/>
              </w:rPr>
              <w:t>C</w:t>
            </w:r>
            <w:r w:rsidRPr="00236B7A">
              <w:rPr>
                <w:rFonts w:eastAsia="MS PGothic"/>
                <w:kern w:val="24"/>
                <w:lang w:eastAsia="ja-JP"/>
              </w:rPr>
              <w:t xml:space="preserve"> ≤</w:t>
            </w:r>
            <w:r w:rsidRPr="00236B7A">
              <w:rPr>
                <w:rFonts w:eastAsia="MS PGothic" w:hint="eastAsia"/>
                <w:kern w:val="24"/>
                <w:lang w:eastAsia="ja-JP"/>
              </w:rPr>
              <w:t xml:space="preserve"> 1462.5</w:t>
            </w:r>
          </w:p>
        </w:tc>
        <w:tc>
          <w:tcPr>
            <w:tcW w:w="1253" w:type="dxa"/>
            <w:shd w:val="clear" w:color="auto" w:fill="auto"/>
            <w:vAlign w:val="center"/>
          </w:tcPr>
          <w:p w14:paraId="632C659F" w14:textId="77777777" w:rsidR="00416625" w:rsidRPr="00236B7A" w:rsidRDefault="00416625" w:rsidP="00416625">
            <w:pPr>
              <w:pStyle w:val="TAL"/>
              <w:rPr>
                <w:rFonts w:eastAsia="MS PGothic"/>
                <w:lang w:val="en-US"/>
              </w:rPr>
            </w:pPr>
            <w:proofErr w:type="spellStart"/>
            <w:r w:rsidRPr="00236B7A">
              <w:rPr>
                <w:rFonts w:eastAsia="MS PGothic"/>
                <w:kern w:val="24"/>
              </w:rPr>
              <w:t>RB</w:t>
            </w:r>
            <w:r w:rsidRPr="00236B7A">
              <w:rPr>
                <w:rFonts w:eastAsia="MS PGothic"/>
                <w:kern w:val="24"/>
                <w:vertAlign w:val="subscript"/>
              </w:rPr>
              <w:t>start</w:t>
            </w:r>
            <w:proofErr w:type="spellEnd"/>
          </w:p>
        </w:tc>
        <w:tc>
          <w:tcPr>
            <w:tcW w:w="2693" w:type="dxa"/>
            <w:gridSpan w:val="3"/>
            <w:shd w:val="clear" w:color="auto" w:fill="auto"/>
          </w:tcPr>
          <w:p w14:paraId="39436F63" w14:textId="77777777" w:rsidR="00416625" w:rsidRPr="00236B7A" w:rsidRDefault="00416625" w:rsidP="00416625">
            <w:pPr>
              <w:pStyle w:val="TAC"/>
              <w:rPr>
                <w:rFonts w:eastAsia="MS PGothic"/>
                <w:lang w:val="en-US"/>
              </w:rPr>
            </w:pPr>
            <w:r w:rsidRPr="00236B7A">
              <w:rPr>
                <w:rFonts w:eastAsia="MS PGothic" w:hint="eastAsia"/>
                <w:lang w:val="en-US"/>
              </w:rPr>
              <w:t>56-75</w:t>
            </w:r>
          </w:p>
        </w:tc>
        <w:tc>
          <w:tcPr>
            <w:tcW w:w="1843" w:type="dxa"/>
            <w:gridSpan w:val="2"/>
            <w:shd w:val="clear" w:color="auto" w:fill="auto"/>
          </w:tcPr>
          <w:p w14:paraId="6B14EEA5" w14:textId="77777777" w:rsidR="00416625" w:rsidRPr="00236B7A" w:rsidRDefault="00416625" w:rsidP="00416625">
            <w:pPr>
              <w:pStyle w:val="TAC"/>
              <w:rPr>
                <w:rFonts w:eastAsia="MS PGothic"/>
                <w:lang w:val="en-US"/>
              </w:rPr>
            </w:pPr>
            <w:r w:rsidRPr="00236B7A">
              <w:rPr>
                <w:rFonts w:eastAsia="MS PGothic" w:hint="eastAsia"/>
                <w:lang w:val="en-US"/>
              </w:rPr>
              <w:t>64-75</w:t>
            </w:r>
          </w:p>
        </w:tc>
        <w:tc>
          <w:tcPr>
            <w:tcW w:w="2409" w:type="dxa"/>
            <w:gridSpan w:val="2"/>
            <w:shd w:val="clear" w:color="auto" w:fill="auto"/>
          </w:tcPr>
          <w:p w14:paraId="1D142D4D" w14:textId="77777777" w:rsidR="00416625" w:rsidRPr="00236B7A" w:rsidRDefault="00416625" w:rsidP="00416625">
            <w:pPr>
              <w:pStyle w:val="TAC"/>
              <w:rPr>
                <w:rFonts w:eastAsia="MS PGothic"/>
                <w:lang w:val="en-US"/>
              </w:rPr>
            </w:pPr>
            <w:r w:rsidRPr="00236B7A">
              <w:rPr>
                <w:rFonts w:eastAsia="MS PGothic" w:hint="eastAsia"/>
                <w:lang w:val="en-US"/>
              </w:rPr>
              <w:t>60-75</w:t>
            </w:r>
          </w:p>
        </w:tc>
      </w:tr>
      <w:tr w:rsidR="00416625" w:rsidRPr="00236B7A" w14:paraId="1115D2C6" w14:textId="77777777" w:rsidTr="00416625">
        <w:trPr>
          <w:trHeight w:val="149"/>
          <w:jc w:val="center"/>
        </w:trPr>
        <w:tc>
          <w:tcPr>
            <w:tcW w:w="1387" w:type="dxa"/>
            <w:vMerge/>
            <w:vAlign w:val="center"/>
          </w:tcPr>
          <w:p w14:paraId="5863D2F3" w14:textId="77777777" w:rsidR="00416625" w:rsidRPr="00236B7A" w:rsidRDefault="00416625" w:rsidP="00416625">
            <w:pPr>
              <w:pStyle w:val="TAC"/>
              <w:rPr>
                <w:rFonts w:eastAsia="MS PGothic"/>
                <w:kern w:val="24"/>
              </w:rPr>
            </w:pPr>
          </w:p>
        </w:tc>
        <w:tc>
          <w:tcPr>
            <w:tcW w:w="1755" w:type="dxa"/>
            <w:vMerge/>
            <w:vAlign w:val="center"/>
          </w:tcPr>
          <w:p w14:paraId="08A09683" w14:textId="77777777" w:rsidR="00416625" w:rsidRPr="00236B7A" w:rsidRDefault="00416625" w:rsidP="00416625">
            <w:pPr>
              <w:pStyle w:val="TAC"/>
              <w:rPr>
                <w:rFonts w:eastAsia="MS PGothic"/>
                <w:kern w:val="24"/>
              </w:rPr>
            </w:pPr>
          </w:p>
        </w:tc>
        <w:tc>
          <w:tcPr>
            <w:tcW w:w="1253" w:type="dxa"/>
            <w:shd w:val="clear" w:color="auto" w:fill="auto"/>
            <w:vAlign w:val="center"/>
          </w:tcPr>
          <w:p w14:paraId="13BAD817" w14:textId="77777777" w:rsidR="00416625" w:rsidRPr="00236B7A" w:rsidRDefault="00416625" w:rsidP="00416625">
            <w:pPr>
              <w:pStyle w:val="TAL"/>
              <w:rPr>
                <w:rFonts w:eastAsia="MS PGothic"/>
                <w:lang w:val="en-US"/>
              </w:rPr>
            </w:pPr>
            <w:r w:rsidRPr="00236B7A">
              <w:rPr>
                <w:rFonts w:eastAsia="MS PGothic"/>
                <w:kern w:val="24"/>
              </w:rPr>
              <w:t>L</w:t>
            </w:r>
            <w:r w:rsidRPr="00236B7A">
              <w:rPr>
                <w:rFonts w:eastAsia="MS PGothic"/>
                <w:kern w:val="24"/>
                <w:vertAlign w:val="subscript"/>
              </w:rPr>
              <w:t>CRB</w:t>
            </w:r>
            <w:r w:rsidRPr="00236B7A">
              <w:rPr>
                <w:rFonts w:eastAsia="MS PGothic"/>
                <w:kern w:val="24"/>
              </w:rPr>
              <w:t xml:space="preserve"> [RBs]</w:t>
            </w:r>
          </w:p>
        </w:tc>
        <w:tc>
          <w:tcPr>
            <w:tcW w:w="2693" w:type="dxa"/>
            <w:gridSpan w:val="3"/>
            <w:shd w:val="clear" w:color="auto" w:fill="auto"/>
          </w:tcPr>
          <w:p w14:paraId="02009C30" w14:textId="77777777" w:rsidR="00416625" w:rsidRPr="00236B7A" w:rsidRDefault="00416625" w:rsidP="00416625">
            <w:pPr>
              <w:pStyle w:val="TAC"/>
              <w:rPr>
                <w:rFonts w:eastAsia="MS PGothic"/>
                <w:lang w:val="en-US"/>
              </w:rPr>
            </w:pPr>
            <w:r w:rsidRPr="00236B7A">
              <w:rPr>
                <w:rFonts w:eastAsia="MS PGothic"/>
                <w:lang w:val="en-US"/>
              </w:rPr>
              <w:t>≥</w:t>
            </w:r>
            <w:r w:rsidRPr="00236B7A">
              <w:rPr>
                <w:rFonts w:eastAsia="MS PGothic" w:hint="eastAsia"/>
                <w:lang w:val="en-US"/>
              </w:rPr>
              <w:t xml:space="preserve"> 36</w:t>
            </w:r>
          </w:p>
        </w:tc>
        <w:tc>
          <w:tcPr>
            <w:tcW w:w="1843" w:type="dxa"/>
            <w:gridSpan w:val="2"/>
            <w:shd w:val="clear" w:color="auto" w:fill="auto"/>
          </w:tcPr>
          <w:p w14:paraId="6C7488E5" w14:textId="77777777" w:rsidR="00416625" w:rsidRPr="00236B7A" w:rsidRDefault="00416625" w:rsidP="00416625">
            <w:pPr>
              <w:pStyle w:val="TAC"/>
              <w:rPr>
                <w:rFonts w:eastAsia="MS PGothic"/>
                <w:lang w:val="en-US"/>
              </w:rPr>
            </w:pPr>
            <w:r w:rsidRPr="00236B7A">
              <w:rPr>
                <w:rFonts w:eastAsia="MS PGothic"/>
                <w:lang w:val="en-US"/>
              </w:rPr>
              <w:t>≥</w:t>
            </w:r>
            <w:r w:rsidRPr="00236B7A">
              <w:rPr>
                <w:rFonts w:eastAsia="MS PGothic" w:hint="eastAsia"/>
                <w:lang w:val="en-US"/>
              </w:rPr>
              <w:t xml:space="preserve"> 13 and </w:t>
            </w:r>
            <w:r w:rsidRPr="00236B7A">
              <w:rPr>
                <w:rFonts w:eastAsia="MS PGothic"/>
                <w:lang w:val="en-US"/>
              </w:rPr>
              <w:t>≤</w:t>
            </w:r>
            <w:r w:rsidRPr="00236B7A">
              <w:rPr>
                <w:rFonts w:eastAsia="MS PGothic" w:hint="eastAsia"/>
                <w:lang w:val="en-US"/>
              </w:rPr>
              <w:t xml:space="preserve"> 35</w:t>
            </w:r>
          </w:p>
        </w:tc>
        <w:tc>
          <w:tcPr>
            <w:tcW w:w="1134" w:type="dxa"/>
            <w:shd w:val="clear" w:color="auto" w:fill="auto"/>
          </w:tcPr>
          <w:p w14:paraId="4DB4A085" w14:textId="77777777" w:rsidR="00416625" w:rsidRPr="00236B7A" w:rsidRDefault="00416625" w:rsidP="00416625">
            <w:pPr>
              <w:pStyle w:val="TAC"/>
              <w:rPr>
                <w:rFonts w:eastAsia="MS PGothic"/>
                <w:lang w:val="en-US"/>
              </w:rPr>
            </w:pPr>
            <w:r w:rsidRPr="00236B7A">
              <w:rPr>
                <w:rFonts w:eastAsia="MS PGothic"/>
                <w:lang w:val="en-US"/>
              </w:rPr>
              <w:t>≥</w:t>
            </w:r>
            <w:r w:rsidRPr="00236B7A">
              <w:rPr>
                <w:rFonts w:eastAsia="MS PGothic" w:hint="eastAsia"/>
                <w:lang w:val="en-US"/>
              </w:rPr>
              <w:t xml:space="preserve"> 5 and </w:t>
            </w:r>
            <w:r w:rsidRPr="00236B7A">
              <w:rPr>
                <w:rFonts w:eastAsia="MS PGothic"/>
                <w:lang w:val="en-US"/>
              </w:rPr>
              <w:t>≤</w:t>
            </w:r>
            <w:r w:rsidRPr="00236B7A">
              <w:rPr>
                <w:rFonts w:eastAsia="MS PGothic" w:hint="eastAsia"/>
                <w:lang w:val="en-US"/>
              </w:rPr>
              <w:t xml:space="preserve"> 12</w:t>
            </w:r>
          </w:p>
        </w:tc>
        <w:tc>
          <w:tcPr>
            <w:tcW w:w="1275" w:type="dxa"/>
            <w:shd w:val="clear" w:color="auto" w:fill="auto"/>
          </w:tcPr>
          <w:p w14:paraId="257EEB4E" w14:textId="77777777" w:rsidR="00416625" w:rsidRPr="00236B7A" w:rsidRDefault="00416625" w:rsidP="00416625">
            <w:pPr>
              <w:pStyle w:val="TAC"/>
              <w:rPr>
                <w:rFonts w:eastAsia="MS PGothic"/>
                <w:lang w:val="en-US"/>
              </w:rPr>
            </w:pPr>
            <w:r w:rsidRPr="00236B7A">
              <w:rPr>
                <w:rFonts w:eastAsia="MS PGothic" w:hint="eastAsia"/>
                <w:lang w:val="en-US"/>
              </w:rPr>
              <w:t>&lt; 5</w:t>
            </w:r>
          </w:p>
        </w:tc>
      </w:tr>
      <w:tr w:rsidR="00416625" w:rsidRPr="00236B7A" w14:paraId="3F55D38B" w14:textId="77777777" w:rsidTr="00416625">
        <w:trPr>
          <w:trHeight w:val="149"/>
          <w:jc w:val="center"/>
        </w:trPr>
        <w:tc>
          <w:tcPr>
            <w:tcW w:w="1387" w:type="dxa"/>
            <w:vMerge/>
            <w:vAlign w:val="center"/>
          </w:tcPr>
          <w:p w14:paraId="0D43BBB1" w14:textId="77777777" w:rsidR="00416625" w:rsidRPr="00236B7A" w:rsidRDefault="00416625" w:rsidP="00416625">
            <w:pPr>
              <w:pStyle w:val="TAC"/>
              <w:rPr>
                <w:rFonts w:eastAsia="MS PGothic"/>
                <w:kern w:val="24"/>
              </w:rPr>
            </w:pPr>
          </w:p>
        </w:tc>
        <w:tc>
          <w:tcPr>
            <w:tcW w:w="1755" w:type="dxa"/>
            <w:vMerge/>
            <w:vAlign w:val="center"/>
          </w:tcPr>
          <w:p w14:paraId="7A842CE5" w14:textId="77777777" w:rsidR="00416625" w:rsidRPr="00236B7A" w:rsidRDefault="00416625" w:rsidP="00416625">
            <w:pPr>
              <w:pStyle w:val="TAC"/>
              <w:rPr>
                <w:rFonts w:eastAsia="MS PGothic"/>
                <w:kern w:val="24"/>
              </w:rPr>
            </w:pPr>
          </w:p>
        </w:tc>
        <w:tc>
          <w:tcPr>
            <w:tcW w:w="1253" w:type="dxa"/>
            <w:shd w:val="clear" w:color="auto" w:fill="auto"/>
            <w:vAlign w:val="center"/>
          </w:tcPr>
          <w:p w14:paraId="3BBB44DA" w14:textId="77777777" w:rsidR="00416625" w:rsidRPr="00236B7A" w:rsidRDefault="00416625" w:rsidP="00416625">
            <w:pPr>
              <w:pStyle w:val="TAL"/>
              <w:rPr>
                <w:rFonts w:eastAsia="MS PGothic"/>
                <w:lang w:val="en-US"/>
              </w:rPr>
            </w:pPr>
            <w:r w:rsidRPr="00236B7A">
              <w:rPr>
                <w:rFonts w:eastAsia="MS PGothic"/>
                <w:kern w:val="24"/>
              </w:rPr>
              <w:t>A-MPR [dB]</w:t>
            </w:r>
          </w:p>
        </w:tc>
        <w:tc>
          <w:tcPr>
            <w:tcW w:w="2693" w:type="dxa"/>
            <w:gridSpan w:val="3"/>
            <w:shd w:val="clear" w:color="auto" w:fill="auto"/>
          </w:tcPr>
          <w:p w14:paraId="1A4D3C2F" w14:textId="77777777" w:rsidR="00416625" w:rsidRPr="00236B7A" w:rsidRDefault="00416625" w:rsidP="00416625">
            <w:pPr>
              <w:pStyle w:val="TAC"/>
              <w:rPr>
                <w:rFonts w:eastAsia="MS PGothic"/>
                <w:lang w:val="en-US"/>
              </w:rPr>
            </w:pPr>
            <w:r w:rsidRPr="00236B7A">
              <w:rPr>
                <w:rFonts w:eastAsia="MS PGothic"/>
                <w:lang w:val="en-US"/>
              </w:rPr>
              <w:t xml:space="preserve">≤ </w:t>
            </w:r>
            <w:r w:rsidRPr="00236B7A">
              <w:rPr>
                <w:rFonts w:eastAsia="MS PGothic" w:hint="eastAsia"/>
                <w:lang w:val="en-US"/>
              </w:rPr>
              <w:t>3</w:t>
            </w:r>
          </w:p>
        </w:tc>
        <w:tc>
          <w:tcPr>
            <w:tcW w:w="1843" w:type="dxa"/>
            <w:gridSpan w:val="2"/>
            <w:shd w:val="clear" w:color="auto" w:fill="auto"/>
          </w:tcPr>
          <w:p w14:paraId="200A9A83" w14:textId="77777777" w:rsidR="00416625" w:rsidRPr="00236B7A" w:rsidRDefault="00416625" w:rsidP="00416625">
            <w:pPr>
              <w:pStyle w:val="TAC"/>
              <w:rPr>
                <w:rFonts w:eastAsia="MS PGothic"/>
                <w:lang w:val="en-US"/>
              </w:rPr>
            </w:pPr>
            <w:r w:rsidRPr="00236B7A">
              <w:rPr>
                <w:rFonts w:eastAsia="MS PGothic"/>
                <w:lang w:val="en-US"/>
              </w:rPr>
              <w:t xml:space="preserve">≤ </w:t>
            </w:r>
            <w:r w:rsidRPr="00236B7A">
              <w:rPr>
                <w:rFonts w:eastAsia="MS PGothic" w:hint="eastAsia"/>
                <w:lang w:val="en-US"/>
              </w:rPr>
              <w:t>2</w:t>
            </w:r>
          </w:p>
        </w:tc>
        <w:tc>
          <w:tcPr>
            <w:tcW w:w="1134" w:type="dxa"/>
            <w:shd w:val="clear" w:color="auto" w:fill="auto"/>
          </w:tcPr>
          <w:p w14:paraId="51D65959" w14:textId="77777777" w:rsidR="00416625" w:rsidRPr="00236B7A" w:rsidRDefault="00416625" w:rsidP="00416625">
            <w:pPr>
              <w:pStyle w:val="TAC"/>
              <w:rPr>
                <w:rFonts w:eastAsia="MS PGothic"/>
                <w:lang w:val="en-US"/>
              </w:rPr>
            </w:pPr>
            <w:r w:rsidRPr="00236B7A">
              <w:rPr>
                <w:rFonts w:eastAsia="MS PGothic"/>
                <w:lang w:val="en-US"/>
              </w:rPr>
              <w:t xml:space="preserve">≤ </w:t>
            </w:r>
            <w:r w:rsidRPr="00236B7A">
              <w:rPr>
                <w:rFonts w:eastAsia="MS PGothic" w:hint="eastAsia"/>
                <w:lang w:val="en-US"/>
              </w:rPr>
              <w:t>3</w:t>
            </w:r>
          </w:p>
        </w:tc>
        <w:tc>
          <w:tcPr>
            <w:tcW w:w="1275" w:type="dxa"/>
            <w:shd w:val="clear" w:color="auto" w:fill="auto"/>
          </w:tcPr>
          <w:p w14:paraId="272E894B" w14:textId="77777777" w:rsidR="00416625" w:rsidRPr="00236B7A" w:rsidRDefault="00416625" w:rsidP="00416625">
            <w:pPr>
              <w:pStyle w:val="TAC"/>
              <w:rPr>
                <w:rFonts w:eastAsia="MS PGothic"/>
                <w:lang w:val="en-US"/>
              </w:rPr>
            </w:pPr>
            <w:r w:rsidRPr="00236B7A">
              <w:rPr>
                <w:rFonts w:eastAsia="MS PGothic"/>
                <w:lang w:val="en-US"/>
              </w:rPr>
              <w:t xml:space="preserve">≤ </w:t>
            </w:r>
            <w:r w:rsidRPr="00236B7A">
              <w:rPr>
                <w:rFonts w:eastAsia="MS PGothic" w:hint="eastAsia"/>
                <w:lang w:val="en-US"/>
              </w:rPr>
              <w:t>4</w:t>
            </w:r>
          </w:p>
        </w:tc>
      </w:tr>
      <w:tr w:rsidR="00416625" w:rsidRPr="00236B7A" w14:paraId="3583A475" w14:textId="77777777" w:rsidTr="00416625">
        <w:trPr>
          <w:trHeight w:val="149"/>
          <w:jc w:val="center"/>
        </w:trPr>
        <w:tc>
          <w:tcPr>
            <w:tcW w:w="1387" w:type="dxa"/>
            <w:vMerge w:val="restart"/>
            <w:vAlign w:val="center"/>
          </w:tcPr>
          <w:p w14:paraId="5AA15868" w14:textId="77777777" w:rsidR="00416625" w:rsidRPr="00236B7A" w:rsidRDefault="00416625" w:rsidP="00416625">
            <w:pPr>
              <w:pStyle w:val="TAC"/>
              <w:rPr>
                <w:rFonts w:eastAsia="MS PGothic"/>
                <w:kern w:val="24"/>
                <w:lang w:eastAsia="ja-JP"/>
              </w:rPr>
            </w:pPr>
            <w:r w:rsidRPr="00236B7A">
              <w:rPr>
                <w:rFonts w:eastAsia="MS PGothic" w:hint="eastAsia"/>
                <w:kern w:val="24"/>
                <w:lang w:eastAsia="ja-JP"/>
              </w:rPr>
              <w:t>20</w:t>
            </w:r>
          </w:p>
        </w:tc>
        <w:tc>
          <w:tcPr>
            <w:tcW w:w="1755" w:type="dxa"/>
            <w:vMerge w:val="restart"/>
            <w:vAlign w:val="center"/>
          </w:tcPr>
          <w:p w14:paraId="7AC9709C" w14:textId="77777777" w:rsidR="00416625" w:rsidRPr="00236B7A" w:rsidRDefault="00416625" w:rsidP="00416625">
            <w:pPr>
              <w:pStyle w:val="TAC"/>
              <w:rPr>
                <w:rFonts w:eastAsia="MS PGothic"/>
                <w:kern w:val="24"/>
                <w:lang w:eastAsia="ja-JP"/>
              </w:rPr>
            </w:pPr>
            <w:r w:rsidRPr="00236B7A">
              <w:rPr>
                <w:rFonts w:eastAsia="MS PGothic" w:hint="eastAsia"/>
                <w:kern w:val="24"/>
                <w:lang w:eastAsia="ja-JP"/>
              </w:rPr>
              <w:t>1450.8 &lt;</w:t>
            </w:r>
            <w:r w:rsidRPr="00236B7A">
              <w:rPr>
                <w:rFonts w:eastAsia="MS PGothic"/>
                <w:kern w:val="24"/>
                <w:lang w:eastAsia="ja-JP"/>
              </w:rPr>
              <w:t xml:space="preserve"> F</w:t>
            </w:r>
            <w:r w:rsidRPr="00236B7A">
              <w:rPr>
                <w:rFonts w:eastAsia="MS PGothic"/>
                <w:kern w:val="24"/>
                <w:vertAlign w:val="subscript"/>
                <w:lang w:eastAsia="ja-JP"/>
              </w:rPr>
              <w:t>C</w:t>
            </w:r>
            <w:r w:rsidRPr="00236B7A">
              <w:rPr>
                <w:rFonts w:eastAsia="MS PGothic"/>
                <w:kern w:val="24"/>
                <w:lang w:eastAsia="ja-JP"/>
              </w:rPr>
              <w:t xml:space="preserve"> ≤</w:t>
            </w:r>
            <w:r w:rsidRPr="00236B7A">
              <w:rPr>
                <w:rFonts w:eastAsia="MS PGothic" w:hint="eastAsia"/>
                <w:kern w:val="24"/>
                <w:lang w:eastAsia="ja-JP"/>
              </w:rPr>
              <w:t xml:space="preserve"> 1460</w:t>
            </w:r>
          </w:p>
        </w:tc>
        <w:tc>
          <w:tcPr>
            <w:tcW w:w="1253" w:type="dxa"/>
            <w:shd w:val="clear" w:color="auto" w:fill="auto"/>
            <w:vAlign w:val="center"/>
          </w:tcPr>
          <w:p w14:paraId="1CF200EB" w14:textId="77777777" w:rsidR="00416625" w:rsidRPr="00236B7A" w:rsidRDefault="00416625" w:rsidP="00416625">
            <w:pPr>
              <w:pStyle w:val="TAL"/>
              <w:rPr>
                <w:rFonts w:eastAsia="MS PGothic"/>
                <w:lang w:val="en-US"/>
              </w:rPr>
            </w:pPr>
            <w:proofErr w:type="spellStart"/>
            <w:r w:rsidRPr="00236B7A">
              <w:rPr>
                <w:rFonts w:eastAsia="MS PGothic"/>
                <w:kern w:val="24"/>
              </w:rPr>
              <w:t>RB</w:t>
            </w:r>
            <w:r w:rsidRPr="00236B7A">
              <w:rPr>
                <w:rFonts w:eastAsia="MS PGothic"/>
                <w:kern w:val="24"/>
                <w:vertAlign w:val="subscript"/>
              </w:rPr>
              <w:t>start</w:t>
            </w:r>
            <w:proofErr w:type="spellEnd"/>
          </w:p>
        </w:tc>
        <w:tc>
          <w:tcPr>
            <w:tcW w:w="2693" w:type="dxa"/>
            <w:gridSpan w:val="3"/>
            <w:shd w:val="clear" w:color="auto" w:fill="auto"/>
          </w:tcPr>
          <w:p w14:paraId="0B19EEBF" w14:textId="77777777" w:rsidR="00416625" w:rsidRPr="00236B7A" w:rsidRDefault="00416625" w:rsidP="00416625">
            <w:pPr>
              <w:pStyle w:val="TAC"/>
              <w:rPr>
                <w:rFonts w:eastAsia="MS PGothic"/>
                <w:lang w:val="en-US"/>
              </w:rPr>
            </w:pPr>
            <w:r w:rsidRPr="00236B7A">
              <w:rPr>
                <w:rFonts w:eastAsia="MS PGothic" w:hint="eastAsia"/>
                <w:lang w:val="en-US"/>
              </w:rPr>
              <w:t>71-100</w:t>
            </w:r>
          </w:p>
        </w:tc>
        <w:tc>
          <w:tcPr>
            <w:tcW w:w="1843" w:type="dxa"/>
            <w:gridSpan w:val="2"/>
            <w:shd w:val="clear" w:color="auto" w:fill="auto"/>
            <w:vAlign w:val="center"/>
          </w:tcPr>
          <w:p w14:paraId="7CE8D1C7" w14:textId="77777777" w:rsidR="00416625" w:rsidRPr="00236B7A" w:rsidRDefault="00416625" w:rsidP="00416625">
            <w:pPr>
              <w:pStyle w:val="TAC"/>
              <w:rPr>
                <w:rFonts w:eastAsia="MS PGothic"/>
                <w:lang w:val="en-US"/>
              </w:rPr>
            </w:pPr>
            <w:r w:rsidRPr="00236B7A">
              <w:rPr>
                <w:rFonts w:eastAsia="MS PGothic"/>
                <w:lang w:val="en-US"/>
              </w:rPr>
              <w:t>&gt;76</w:t>
            </w:r>
          </w:p>
        </w:tc>
        <w:tc>
          <w:tcPr>
            <w:tcW w:w="2409" w:type="dxa"/>
            <w:gridSpan w:val="2"/>
            <w:shd w:val="clear" w:color="auto" w:fill="auto"/>
            <w:vAlign w:val="center"/>
          </w:tcPr>
          <w:p w14:paraId="0AC4A892" w14:textId="77777777" w:rsidR="00416625" w:rsidRPr="00236B7A" w:rsidRDefault="00416625" w:rsidP="00416625">
            <w:pPr>
              <w:pStyle w:val="TAC"/>
              <w:rPr>
                <w:rFonts w:eastAsia="MS PGothic"/>
                <w:lang w:val="en-US"/>
              </w:rPr>
            </w:pPr>
          </w:p>
        </w:tc>
      </w:tr>
      <w:tr w:rsidR="00416625" w:rsidRPr="00236B7A" w14:paraId="1E3D99E2" w14:textId="77777777" w:rsidTr="00416625">
        <w:trPr>
          <w:trHeight w:val="149"/>
          <w:jc w:val="center"/>
        </w:trPr>
        <w:tc>
          <w:tcPr>
            <w:tcW w:w="1387" w:type="dxa"/>
            <w:vMerge/>
          </w:tcPr>
          <w:p w14:paraId="1648F7EB" w14:textId="77777777" w:rsidR="00416625" w:rsidRPr="00236B7A" w:rsidRDefault="00416625" w:rsidP="00416625">
            <w:pPr>
              <w:pStyle w:val="TAC"/>
              <w:rPr>
                <w:rFonts w:eastAsia="MS PGothic"/>
                <w:kern w:val="24"/>
              </w:rPr>
            </w:pPr>
          </w:p>
        </w:tc>
        <w:tc>
          <w:tcPr>
            <w:tcW w:w="1755" w:type="dxa"/>
            <w:vMerge/>
          </w:tcPr>
          <w:p w14:paraId="085BBCEE" w14:textId="77777777" w:rsidR="00416625" w:rsidRPr="00236B7A" w:rsidRDefault="00416625" w:rsidP="00416625">
            <w:pPr>
              <w:pStyle w:val="TAC"/>
              <w:rPr>
                <w:rFonts w:eastAsia="MS PGothic"/>
                <w:kern w:val="24"/>
              </w:rPr>
            </w:pPr>
          </w:p>
        </w:tc>
        <w:tc>
          <w:tcPr>
            <w:tcW w:w="1253" w:type="dxa"/>
            <w:shd w:val="clear" w:color="auto" w:fill="auto"/>
            <w:vAlign w:val="center"/>
          </w:tcPr>
          <w:p w14:paraId="426B9FAC" w14:textId="77777777" w:rsidR="00416625" w:rsidRPr="00236B7A" w:rsidRDefault="00416625" w:rsidP="00416625">
            <w:pPr>
              <w:pStyle w:val="TAL"/>
              <w:rPr>
                <w:rFonts w:eastAsia="MS PGothic"/>
                <w:lang w:val="en-US"/>
              </w:rPr>
            </w:pPr>
            <w:r w:rsidRPr="00236B7A">
              <w:rPr>
                <w:rFonts w:eastAsia="MS PGothic"/>
                <w:kern w:val="24"/>
              </w:rPr>
              <w:t>L</w:t>
            </w:r>
            <w:r w:rsidRPr="00236B7A">
              <w:rPr>
                <w:rFonts w:eastAsia="MS PGothic"/>
                <w:kern w:val="24"/>
                <w:vertAlign w:val="subscript"/>
              </w:rPr>
              <w:t>CRB</w:t>
            </w:r>
            <w:r w:rsidRPr="00236B7A">
              <w:rPr>
                <w:rFonts w:eastAsia="MS PGothic"/>
                <w:kern w:val="24"/>
              </w:rPr>
              <w:t xml:space="preserve"> [RBs]</w:t>
            </w:r>
          </w:p>
        </w:tc>
        <w:tc>
          <w:tcPr>
            <w:tcW w:w="2693" w:type="dxa"/>
            <w:gridSpan w:val="3"/>
            <w:shd w:val="clear" w:color="auto" w:fill="auto"/>
          </w:tcPr>
          <w:p w14:paraId="35D95F94" w14:textId="77777777" w:rsidR="00416625" w:rsidRPr="00236B7A" w:rsidRDefault="00416625" w:rsidP="00416625">
            <w:pPr>
              <w:pStyle w:val="TAC"/>
              <w:rPr>
                <w:rFonts w:eastAsia="MS PGothic"/>
                <w:lang w:val="en-US"/>
              </w:rPr>
            </w:pPr>
            <w:r w:rsidRPr="00236B7A">
              <w:rPr>
                <w:rFonts w:eastAsia="MS PGothic"/>
                <w:lang w:val="en-US"/>
              </w:rPr>
              <w:t>≥</w:t>
            </w:r>
            <w:r w:rsidRPr="00236B7A">
              <w:rPr>
                <w:rFonts w:eastAsia="MS PGothic" w:hint="eastAsia"/>
                <w:lang w:val="en-US"/>
              </w:rPr>
              <w:t xml:space="preserve"> 36</w:t>
            </w:r>
          </w:p>
        </w:tc>
        <w:tc>
          <w:tcPr>
            <w:tcW w:w="1134" w:type="dxa"/>
            <w:shd w:val="clear" w:color="auto" w:fill="auto"/>
          </w:tcPr>
          <w:p w14:paraId="6F347F4A" w14:textId="77777777" w:rsidR="00416625" w:rsidRPr="00236B7A" w:rsidRDefault="00416625" w:rsidP="00416625">
            <w:pPr>
              <w:pStyle w:val="TAC"/>
              <w:rPr>
                <w:rFonts w:eastAsia="MS PGothic"/>
                <w:lang w:val="en-US"/>
              </w:rPr>
            </w:pPr>
            <w:r w:rsidRPr="00236B7A">
              <w:rPr>
                <w:rFonts w:eastAsia="MS PGothic"/>
                <w:lang w:val="en-US"/>
              </w:rPr>
              <w:t>≥</w:t>
            </w:r>
            <w:r w:rsidRPr="00236B7A">
              <w:rPr>
                <w:rFonts w:eastAsia="MS PGothic" w:hint="eastAsia"/>
                <w:lang w:val="en-US"/>
              </w:rPr>
              <w:t xml:space="preserve"> 7 and </w:t>
            </w:r>
            <w:r w:rsidRPr="00236B7A">
              <w:rPr>
                <w:rFonts w:eastAsia="MS PGothic"/>
                <w:lang w:val="en-US"/>
              </w:rPr>
              <w:t>≤</w:t>
            </w:r>
            <w:r w:rsidRPr="00236B7A">
              <w:rPr>
                <w:rFonts w:eastAsia="MS PGothic" w:hint="eastAsia"/>
                <w:lang w:val="en-US"/>
              </w:rPr>
              <w:t xml:space="preserve"> 35</w:t>
            </w:r>
          </w:p>
        </w:tc>
        <w:tc>
          <w:tcPr>
            <w:tcW w:w="709" w:type="dxa"/>
            <w:shd w:val="clear" w:color="auto" w:fill="auto"/>
          </w:tcPr>
          <w:p w14:paraId="4C042182" w14:textId="77777777" w:rsidR="00416625" w:rsidRPr="00236B7A" w:rsidRDefault="00416625" w:rsidP="00416625">
            <w:pPr>
              <w:pStyle w:val="TAC"/>
              <w:rPr>
                <w:rFonts w:eastAsia="MS PGothic"/>
                <w:lang w:val="en-US"/>
              </w:rPr>
            </w:pPr>
            <w:r w:rsidRPr="00236B7A">
              <w:rPr>
                <w:rFonts w:eastAsia="MS PGothic" w:hint="eastAsia"/>
                <w:lang w:val="en-US"/>
              </w:rPr>
              <w:t>&lt; 7</w:t>
            </w:r>
          </w:p>
        </w:tc>
        <w:tc>
          <w:tcPr>
            <w:tcW w:w="2409" w:type="dxa"/>
            <w:gridSpan w:val="2"/>
            <w:shd w:val="clear" w:color="auto" w:fill="auto"/>
            <w:vAlign w:val="center"/>
          </w:tcPr>
          <w:p w14:paraId="55865A28" w14:textId="77777777" w:rsidR="00416625" w:rsidRPr="00236B7A" w:rsidRDefault="00416625" w:rsidP="00416625">
            <w:pPr>
              <w:pStyle w:val="TAC"/>
              <w:rPr>
                <w:rFonts w:eastAsia="MS PGothic"/>
                <w:lang w:val="en-US"/>
              </w:rPr>
            </w:pPr>
          </w:p>
        </w:tc>
      </w:tr>
      <w:tr w:rsidR="00416625" w:rsidRPr="00236B7A" w14:paraId="2EA3C253" w14:textId="77777777" w:rsidTr="00416625">
        <w:trPr>
          <w:trHeight w:val="149"/>
          <w:jc w:val="center"/>
        </w:trPr>
        <w:tc>
          <w:tcPr>
            <w:tcW w:w="1387" w:type="dxa"/>
            <w:vMerge/>
          </w:tcPr>
          <w:p w14:paraId="3C45356A" w14:textId="77777777" w:rsidR="00416625" w:rsidRPr="00236B7A" w:rsidRDefault="00416625" w:rsidP="00416625">
            <w:pPr>
              <w:pStyle w:val="TAC"/>
              <w:rPr>
                <w:rFonts w:eastAsia="MS PGothic"/>
                <w:kern w:val="24"/>
              </w:rPr>
            </w:pPr>
          </w:p>
        </w:tc>
        <w:tc>
          <w:tcPr>
            <w:tcW w:w="1755" w:type="dxa"/>
            <w:vMerge/>
          </w:tcPr>
          <w:p w14:paraId="461EF3D5" w14:textId="77777777" w:rsidR="00416625" w:rsidRPr="00236B7A" w:rsidRDefault="00416625" w:rsidP="00416625">
            <w:pPr>
              <w:pStyle w:val="TAC"/>
              <w:rPr>
                <w:rFonts w:eastAsia="MS PGothic"/>
                <w:kern w:val="24"/>
              </w:rPr>
            </w:pPr>
          </w:p>
        </w:tc>
        <w:tc>
          <w:tcPr>
            <w:tcW w:w="1253" w:type="dxa"/>
            <w:shd w:val="clear" w:color="auto" w:fill="auto"/>
            <w:vAlign w:val="center"/>
          </w:tcPr>
          <w:p w14:paraId="2C7D016E" w14:textId="77777777" w:rsidR="00416625" w:rsidRPr="00236B7A" w:rsidRDefault="00416625" w:rsidP="00416625">
            <w:pPr>
              <w:pStyle w:val="TAL"/>
              <w:rPr>
                <w:rFonts w:eastAsia="MS PGothic"/>
                <w:lang w:val="en-US"/>
              </w:rPr>
            </w:pPr>
            <w:r w:rsidRPr="00236B7A">
              <w:rPr>
                <w:rFonts w:eastAsia="MS PGothic"/>
                <w:kern w:val="24"/>
              </w:rPr>
              <w:t>A-MPR [dB]</w:t>
            </w:r>
          </w:p>
        </w:tc>
        <w:tc>
          <w:tcPr>
            <w:tcW w:w="2693" w:type="dxa"/>
            <w:gridSpan w:val="3"/>
            <w:shd w:val="clear" w:color="auto" w:fill="auto"/>
          </w:tcPr>
          <w:p w14:paraId="52ACA4A3" w14:textId="77777777" w:rsidR="00416625" w:rsidRPr="00236B7A" w:rsidRDefault="00416625" w:rsidP="00416625">
            <w:pPr>
              <w:pStyle w:val="TAC"/>
              <w:rPr>
                <w:rFonts w:eastAsia="MS PGothic"/>
                <w:lang w:val="en-US"/>
              </w:rPr>
            </w:pPr>
            <w:r w:rsidRPr="00236B7A">
              <w:rPr>
                <w:rFonts w:eastAsia="MS PGothic"/>
                <w:lang w:val="en-US"/>
              </w:rPr>
              <w:t xml:space="preserve">≤ </w:t>
            </w:r>
            <w:r w:rsidRPr="00236B7A">
              <w:rPr>
                <w:rFonts w:eastAsia="MS PGothic" w:hint="eastAsia"/>
                <w:lang w:val="en-US"/>
              </w:rPr>
              <w:t>3</w:t>
            </w:r>
          </w:p>
        </w:tc>
        <w:tc>
          <w:tcPr>
            <w:tcW w:w="1134" w:type="dxa"/>
            <w:shd w:val="clear" w:color="auto" w:fill="auto"/>
          </w:tcPr>
          <w:p w14:paraId="4434EC96" w14:textId="77777777" w:rsidR="00416625" w:rsidRPr="00236B7A" w:rsidRDefault="00416625" w:rsidP="00416625">
            <w:pPr>
              <w:pStyle w:val="TAC"/>
              <w:rPr>
                <w:rFonts w:eastAsia="MS PGothic"/>
                <w:lang w:val="en-US"/>
              </w:rPr>
            </w:pPr>
            <w:r w:rsidRPr="00236B7A">
              <w:rPr>
                <w:rFonts w:eastAsia="MS PGothic"/>
                <w:lang w:val="en-US"/>
              </w:rPr>
              <w:t xml:space="preserve">≤ </w:t>
            </w:r>
            <w:r w:rsidRPr="00236B7A">
              <w:rPr>
                <w:rFonts w:eastAsia="MS PGothic" w:hint="eastAsia"/>
                <w:lang w:val="en-US"/>
              </w:rPr>
              <w:t>3</w:t>
            </w:r>
          </w:p>
        </w:tc>
        <w:tc>
          <w:tcPr>
            <w:tcW w:w="709" w:type="dxa"/>
            <w:shd w:val="clear" w:color="auto" w:fill="auto"/>
          </w:tcPr>
          <w:p w14:paraId="3D651B7F" w14:textId="77777777" w:rsidR="00416625" w:rsidRPr="00236B7A" w:rsidRDefault="00416625" w:rsidP="00416625">
            <w:pPr>
              <w:pStyle w:val="TAC"/>
              <w:rPr>
                <w:rFonts w:eastAsia="MS PGothic"/>
                <w:lang w:val="en-US"/>
              </w:rPr>
            </w:pPr>
            <w:r w:rsidRPr="00236B7A">
              <w:rPr>
                <w:rFonts w:eastAsia="MS PGothic"/>
                <w:lang w:val="en-US"/>
              </w:rPr>
              <w:t xml:space="preserve">≤ </w:t>
            </w:r>
            <w:r w:rsidRPr="00236B7A">
              <w:rPr>
                <w:rFonts w:eastAsia="MS PGothic" w:hint="eastAsia"/>
                <w:lang w:val="en-US"/>
              </w:rPr>
              <w:t>4</w:t>
            </w:r>
          </w:p>
        </w:tc>
        <w:tc>
          <w:tcPr>
            <w:tcW w:w="2409" w:type="dxa"/>
            <w:gridSpan w:val="2"/>
            <w:shd w:val="clear" w:color="auto" w:fill="auto"/>
            <w:vAlign w:val="center"/>
          </w:tcPr>
          <w:p w14:paraId="6ADCAB47" w14:textId="77777777" w:rsidR="00416625" w:rsidRPr="00236B7A" w:rsidRDefault="00416625" w:rsidP="00416625">
            <w:pPr>
              <w:pStyle w:val="TAC"/>
              <w:rPr>
                <w:rFonts w:eastAsia="MS PGothic"/>
                <w:lang w:val="en-US"/>
              </w:rPr>
            </w:pPr>
          </w:p>
        </w:tc>
      </w:tr>
    </w:tbl>
    <w:p w14:paraId="5B62A39F" w14:textId="77777777" w:rsidR="00416625" w:rsidRPr="00236B7A" w:rsidRDefault="00416625" w:rsidP="00416625">
      <w:pPr>
        <w:rPr>
          <w:lang w:val="en-US"/>
        </w:rPr>
      </w:pPr>
    </w:p>
    <w:p w14:paraId="722BF0D0" w14:textId="77777777" w:rsidR="00416625" w:rsidRPr="00236B7A" w:rsidRDefault="00416625" w:rsidP="00416625">
      <w:pPr>
        <w:pStyle w:val="TH"/>
      </w:pPr>
      <w:r w:rsidRPr="00236B7A">
        <w:lastRenderedPageBreak/>
        <w:t>Table 6.2.4-30a: A-MPR for "NS_40"</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20"/>
        <w:gridCol w:w="1338"/>
        <w:gridCol w:w="988"/>
        <w:gridCol w:w="871"/>
        <w:gridCol w:w="869"/>
        <w:gridCol w:w="761"/>
        <w:gridCol w:w="886"/>
        <w:gridCol w:w="971"/>
        <w:gridCol w:w="915"/>
        <w:gridCol w:w="919"/>
      </w:tblGrid>
      <w:tr w:rsidR="00416625" w:rsidRPr="00236B7A" w14:paraId="29CC280B" w14:textId="77777777" w:rsidTr="00416625">
        <w:trPr>
          <w:trHeight w:val="327"/>
          <w:jc w:val="center"/>
        </w:trPr>
        <w:tc>
          <w:tcPr>
            <w:tcW w:w="10955" w:type="dxa"/>
            <w:gridSpan w:val="11"/>
          </w:tcPr>
          <w:p w14:paraId="1AC2448A" w14:textId="77777777" w:rsidR="00416625" w:rsidRPr="00236B7A" w:rsidRDefault="00416625" w:rsidP="00416625">
            <w:pPr>
              <w:pStyle w:val="TAH"/>
              <w:rPr>
                <w:lang w:val="en-US"/>
              </w:rPr>
            </w:pPr>
            <w:r w:rsidRPr="00236B7A">
              <w:rPr>
                <w:lang w:val="en-US"/>
              </w:rPr>
              <w:t>Channel bandwidth confined to 1427-1432MHz (B51)</w:t>
            </w:r>
          </w:p>
        </w:tc>
      </w:tr>
      <w:tr w:rsidR="00416625" w:rsidRPr="00236B7A" w14:paraId="2850849D" w14:textId="77777777" w:rsidTr="00416625">
        <w:trPr>
          <w:trHeight w:val="785"/>
          <w:jc w:val="center"/>
        </w:trPr>
        <w:tc>
          <w:tcPr>
            <w:tcW w:w="1117" w:type="dxa"/>
            <w:shd w:val="clear" w:color="auto" w:fill="auto"/>
            <w:vAlign w:val="center"/>
            <w:hideMark/>
          </w:tcPr>
          <w:p w14:paraId="1828F388" w14:textId="77777777" w:rsidR="00416625" w:rsidRPr="00236B7A" w:rsidRDefault="00416625" w:rsidP="00416625">
            <w:pPr>
              <w:pStyle w:val="TAH"/>
              <w:rPr>
                <w:lang w:val="en-US"/>
              </w:rPr>
            </w:pPr>
            <w:r w:rsidRPr="00236B7A">
              <w:t>Channel bandwidth [MHz]</w:t>
            </w:r>
          </w:p>
        </w:tc>
        <w:tc>
          <w:tcPr>
            <w:tcW w:w="1320" w:type="dxa"/>
          </w:tcPr>
          <w:p w14:paraId="76137175" w14:textId="77777777" w:rsidR="00416625" w:rsidRPr="00236B7A" w:rsidRDefault="00416625" w:rsidP="00416625">
            <w:pPr>
              <w:pStyle w:val="TAH"/>
              <w:rPr>
                <w:rFonts w:cs="Arial"/>
                <w:szCs w:val="18"/>
                <w:lang w:eastAsia="ja-JP"/>
              </w:rPr>
            </w:pPr>
            <w:r w:rsidRPr="00236B7A">
              <w:rPr>
                <w:rFonts w:cs="Arial"/>
                <w:szCs w:val="18"/>
              </w:rPr>
              <w:t>Carrier centre frequency (F</w:t>
            </w:r>
            <w:r w:rsidRPr="00236B7A">
              <w:rPr>
                <w:rFonts w:cs="Arial"/>
                <w:szCs w:val="18"/>
                <w:vertAlign w:val="subscript"/>
              </w:rPr>
              <w:t>C</w:t>
            </w:r>
            <w:r w:rsidRPr="00236B7A">
              <w:rPr>
                <w:rFonts w:cs="Arial"/>
                <w:szCs w:val="18"/>
              </w:rPr>
              <w:t>)</w:t>
            </w:r>
          </w:p>
          <w:p w14:paraId="62F49987" w14:textId="77777777" w:rsidR="00416625" w:rsidRPr="00236B7A" w:rsidRDefault="00416625" w:rsidP="00416625">
            <w:pPr>
              <w:pStyle w:val="TAH"/>
              <w:rPr>
                <w:rFonts w:cs="Arial"/>
                <w:bCs/>
                <w:szCs w:val="18"/>
              </w:rPr>
            </w:pPr>
            <w:r w:rsidRPr="00236B7A">
              <w:rPr>
                <w:rFonts w:cs="Arial"/>
                <w:szCs w:val="18"/>
              </w:rPr>
              <w:t>[MHz]</w:t>
            </w:r>
          </w:p>
        </w:tc>
        <w:tc>
          <w:tcPr>
            <w:tcW w:w="1338" w:type="dxa"/>
            <w:shd w:val="clear" w:color="auto" w:fill="auto"/>
            <w:vAlign w:val="center"/>
            <w:hideMark/>
          </w:tcPr>
          <w:p w14:paraId="5CB2ABFB" w14:textId="77777777" w:rsidR="00416625" w:rsidRPr="00236B7A" w:rsidRDefault="00416625" w:rsidP="00416625">
            <w:pPr>
              <w:pStyle w:val="TAH"/>
              <w:rPr>
                <w:rFonts w:cs="Arial"/>
                <w:bCs/>
                <w:szCs w:val="18"/>
                <w:lang w:val="en-US"/>
              </w:rPr>
            </w:pPr>
            <w:r w:rsidRPr="00236B7A">
              <w:rPr>
                <w:rFonts w:cs="Arial"/>
                <w:bCs/>
                <w:szCs w:val="18"/>
              </w:rPr>
              <w:t>Parameters</w:t>
            </w:r>
          </w:p>
        </w:tc>
        <w:tc>
          <w:tcPr>
            <w:tcW w:w="1859" w:type="dxa"/>
            <w:gridSpan w:val="2"/>
            <w:shd w:val="clear" w:color="auto" w:fill="auto"/>
            <w:vAlign w:val="center"/>
            <w:hideMark/>
          </w:tcPr>
          <w:p w14:paraId="4D7C9127" w14:textId="77777777" w:rsidR="00416625" w:rsidRPr="00236B7A" w:rsidRDefault="00416625" w:rsidP="00416625">
            <w:pPr>
              <w:pStyle w:val="TAH"/>
              <w:rPr>
                <w:rFonts w:cs="Arial"/>
                <w:bCs/>
                <w:szCs w:val="18"/>
                <w:lang w:val="en-US"/>
              </w:rPr>
            </w:pPr>
            <w:r w:rsidRPr="00236B7A">
              <w:rPr>
                <w:rFonts w:cs="Arial"/>
                <w:bCs/>
                <w:szCs w:val="18"/>
              </w:rPr>
              <w:t>Region A</w:t>
            </w:r>
          </w:p>
        </w:tc>
        <w:tc>
          <w:tcPr>
            <w:tcW w:w="1630" w:type="dxa"/>
            <w:gridSpan w:val="2"/>
            <w:shd w:val="clear" w:color="auto" w:fill="auto"/>
            <w:vAlign w:val="center"/>
            <w:hideMark/>
          </w:tcPr>
          <w:p w14:paraId="3ED95E42" w14:textId="77777777" w:rsidR="00416625" w:rsidRPr="00236B7A" w:rsidRDefault="00416625" w:rsidP="00416625">
            <w:pPr>
              <w:pStyle w:val="TAH"/>
              <w:rPr>
                <w:rFonts w:cs="Arial"/>
                <w:bCs/>
                <w:szCs w:val="18"/>
                <w:lang w:val="en-US"/>
              </w:rPr>
            </w:pPr>
            <w:r w:rsidRPr="00236B7A">
              <w:rPr>
                <w:rFonts w:cs="Arial"/>
                <w:bCs/>
                <w:szCs w:val="18"/>
              </w:rPr>
              <w:t>Region B</w:t>
            </w:r>
          </w:p>
        </w:tc>
        <w:tc>
          <w:tcPr>
            <w:tcW w:w="1857" w:type="dxa"/>
            <w:gridSpan w:val="2"/>
            <w:shd w:val="clear" w:color="auto" w:fill="auto"/>
            <w:vAlign w:val="center"/>
            <w:hideMark/>
          </w:tcPr>
          <w:p w14:paraId="3401E2B1" w14:textId="77777777" w:rsidR="00416625" w:rsidRPr="00236B7A" w:rsidRDefault="00416625" w:rsidP="00416625">
            <w:pPr>
              <w:pStyle w:val="TAH"/>
              <w:rPr>
                <w:rFonts w:cs="Arial"/>
                <w:bCs/>
                <w:szCs w:val="18"/>
                <w:lang w:val="en-US"/>
              </w:rPr>
            </w:pPr>
            <w:r w:rsidRPr="00236B7A">
              <w:rPr>
                <w:rFonts w:cs="Arial"/>
                <w:bCs/>
                <w:szCs w:val="18"/>
              </w:rPr>
              <w:t>Region C</w:t>
            </w:r>
          </w:p>
        </w:tc>
        <w:tc>
          <w:tcPr>
            <w:tcW w:w="1834" w:type="dxa"/>
            <w:gridSpan w:val="2"/>
            <w:shd w:val="clear" w:color="auto" w:fill="auto"/>
            <w:vAlign w:val="center"/>
            <w:hideMark/>
          </w:tcPr>
          <w:p w14:paraId="47627C8A" w14:textId="77777777" w:rsidR="00416625" w:rsidRPr="00236B7A" w:rsidRDefault="00416625" w:rsidP="00416625">
            <w:pPr>
              <w:pStyle w:val="TAH"/>
              <w:rPr>
                <w:lang w:val="en-US"/>
              </w:rPr>
            </w:pPr>
            <w:r w:rsidRPr="00236B7A">
              <w:rPr>
                <w:rFonts w:cs="Arial"/>
                <w:bCs/>
                <w:szCs w:val="18"/>
              </w:rPr>
              <w:t>Region D</w:t>
            </w:r>
          </w:p>
        </w:tc>
      </w:tr>
      <w:tr w:rsidR="00416625" w:rsidRPr="00236B7A" w14:paraId="14C1931D" w14:textId="77777777" w:rsidTr="00416625">
        <w:trPr>
          <w:trHeight w:val="327"/>
          <w:jc w:val="center"/>
        </w:trPr>
        <w:tc>
          <w:tcPr>
            <w:tcW w:w="1117" w:type="dxa"/>
            <w:vMerge w:val="restart"/>
            <w:shd w:val="clear" w:color="auto" w:fill="auto"/>
            <w:noWrap/>
            <w:vAlign w:val="center"/>
            <w:hideMark/>
          </w:tcPr>
          <w:p w14:paraId="33FC43A4" w14:textId="77777777" w:rsidR="00416625" w:rsidRPr="00236B7A" w:rsidRDefault="00416625" w:rsidP="00416625">
            <w:pPr>
              <w:pStyle w:val="TAC"/>
              <w:rPr>
                <w:lang w:val="en-US"/>
              </w:rPr>
            </w:pPr>
            <w:r w:rsidRPr="00236B7A">
              <w:rPr>
                <w:lang w:val="en-US"/>
              </w:rPr>
              <w:t>3MHz</w:t>
            </w:r>
          </w:p>
        </w:tc>
        <w:tc>
          <w:tcPr>
            <w:tcW w:w="1320" w:type="dxa"/>
            <w:vMerge w:val="restart"/>
          </w:tcPr>
          <w:p w14:paraId="6FBBC4CA" w14:textId="77777777" w:rsidR="00416625" w:rsidRPr="00236B7A" w:rsidRDefault="00416625" w:rsidP="00416625">
            <w:pPr>
              <w:pStyle w:val="TAC"/>
            </w:pPr>
            <w:r w:rsidRPr="00236B7A">
              <w:t>1428.5 MHz ≤ F</w:t>
            </w:r>
            <w:r w:rsidRPr="00236B7A">
              <w:rPr>
                <w:vertAlign w:val="subscript"/>
              </w:rPr>
              <w:t>C</w:t>
            </w:r>
            <w:r w:rsidRPr="00236B7A">
              <w:rPr>
                <w:bCs/>
                <w:lang w:val="en-US"/>
              </w:rPr>
              <w:t xml:space="preserve"> </w:t>
            </w:r>
            <w:proofErr w:type="gramStart"/>
            <w:r w:rsidRPr="00236B7A">
              <w:t>≤</w:t>
            </w:r>
            <w:r w:rsidRPr="00236B7A">
              <w:rPr>
                <w:bCs/>
                <w:lang w:val="en-US"/>
              </w:rPr>
              <w:t xml:space="preserve">  1430.5</w:t>
            </w:r>
            <w:proofErr w:type="gramEnd"/>
            <w:r w:rsidRPr="00236B7A">
              <w:rPr>
                <w:bCs/>
                <w:lang w:val="en-US"/>
              </w:rPr>
              <w:t xml:space="preserve"> MHZ</w:t>
            </w:r>
          </w:p>
        </w:tc>
        <w:tc>
          <w:tcPr>
            <w:tcW w:w="1338" w:type="dxa"/>
            <w:shd w:val="clear" w:color="auto" w:fill="auto"/>
            <w:vAlign w:val="center"/>
            <w:hideMark/>
          </w:tcPr>
          <w:p w14:paraId="11796DE6" w14:textId="77777777" w:rsidR="00416625" w:rsidRPr="00236B7A" w:rsidRDefault="00416625" w:rsidP="00416625">
            <w:pPr>
              <w:pStyle w:val="TAC"/>
              <w:rPr>
                <w:lang w:val="en-US"/>
              </w:rPr>
            </w:pPr>
            <w:proofErr w:type="spellStart"/>
            <w:r w:rsidRPr="00236B7A">
              <w:t>RB</w:t>
            </w:r>
            <w:r w:rsidRPr="00236B7A">
              <w:rPr>
                <w:vertAlign w:val="subscript"/>
              </w:rPr>
              <w:t>start</w:t>
            </w:r>
            <w:proofErr w:type="spellEnd"/>
          </w:p>
        </w:tc>
        <w:tc>
          <w:tcPr>
            <w:tcW w:w="1859" w:type="dxa"/>
            <w:gridSpan w:val="2"/>
            <w:shd w:val="clear" w:color="auto" w:fill="auto"/>
            <w:vAlign w:val="center"/>
            <w:hideMark/>
          </w:tcPr>
          <w:p w14:paraId="7A79D569" w14:textId="77777777" w:rsidR="00416625" w:rsidRPr="00236B7A" w:rsidRDefault="00416625" w:rsidP="00416625">
            <w:pPr>
              <w:pStyle w:val="TAC"/>
              <w:rPr>
                <w:lang w:val="en-US"/>
              </w:rPr>
            </w:pPr>
            <w:r w:rsidRPr="00236B7A">
              <w:t>0</w:t>
            </w:r>
          </w:p>
        </w:tc>
        <w:tc>
          <w:tcPr>
            <w:tcW w:w="1630" w:type="dxa"/>
            <w:gridSpan w:val="2"/>
            <w:shd w:val="clear" w:color="auto" w:fill="auto"/>
            <w:vAlign w:val="center"/>
            <w:hideMark/>
          </w:tcPr>
          <w:p w14:paraId="2EFD1A93" w14:textId="77777777" w:rsidR="00416625" w:rsidRPr="00236B7A" w:rsidRDefault="00416625" w:rsidP="00416625">
            <w:pPr>
              <w:pStyle w:val="TAC"/>
              <w:rPr>
                <w:lang w:val="en-US"/>
              </w:rPr>
            </w:pPr>
            <w:r w:rsidRPr="00236B7A">
              <w:t>1– 2</w:t>
            </w:r>
          </w:p>
        </w:tc>
        <w:tc>
          <w:tcPr>
            <w:tcW w:w="1857" w:type="dxa"/>
            <w:gridSpan w:val="2"/>
            <w:shd w:val="clear" w:color="auto" w:fill="auto"/>
            <w:vAlign w:val="center"/>
            <w:hideMark/>
          </w:tcPr>
          <w:p w14:paraId="3EF155F0" w14:textId="77777777" w:rsidR="00416625" w:rsidRPr="00236B7A" w:rsidRDefault="00416625" w:rsidP="00416625">
            <w:pPr>
              <w:pStyle w:val="TAC"/>
              <w:rPr>
                <w:lang w:val="en-US"/>
              </w:rPr>
            </w:pPr>
            <w:r w:rsidRPr="00236B7A">
              <w:t>3 – 6</w:t>
            </w:r>
          </w:p>
        </w:tc>
        <w:tc>
          <w:tcPr>
            <w:tcW w:w="915" w:type="dxa"/>
            <w:shd w:val="clear" w:color="auto" w:fill="auto"/>
            <w:noWrap/>
            <w:vAlign w:val="center"/>
            <w:hideMark/>
          </w:tcPr>
          <w:p w14:paraId="4B7ABE8A" w14:textId="77777777" w:rsidR="00416625" w:rsidRPr="00236B7A" w:rsidRDefault="00416625" w:rsidP="00416625">
            <w:pPr>
              <w:pStyle w:val="TAC"/>
              <w:rPr>
                <w:lang w:val="en-US"/>
              </w:rPr>
            </w:pPr>
            <w:r w:rsidRPr="00236B7A">
              <w:rPr>
                <w:lang w:val="en-US"/>
              </w:rPr>
              <w:t> </w:t>
            </w:r>
          </w:p>
        </w:tc>
        <w:tc>
          <w:tcPr>
            <w:tcW w:w="919" w:type="dxa"/>
            <w:shd w:val="clear" w:color="auto" w:fill="auto"/>
            <w:noWrap/>
            <w:vAlign w:val="center"/>
            <w:hideMark/>
          </w:tcPr>
          <w:p w14:paraId="3EEC929E" w14:textId="77777777" w:rsidR="00416625" w:rsidRPr="00236B7A" w:rsidRDefault="00416625" w:rsidP="00416625">
            <w:pPr>
              <w:pStyle w:val="TAC"/>
              <w:rPr>
                <w:lang w:val="en-US"/>
              </w:rPr>
            </w:pPr>
            <w:r w:rsidRPr="00236B7A">
              <w:rPr>
                <w:lang w:val="en-US"/>
              </w:rPr>
              <w:t> </w:t>
            </w:r>
          </w:p>
        </w:tc>
      </w:tr>
      <w:tr w:rsidR="00416625" w:rsidRPr="00236B7A" w14:paraId="795E32CB" w14:textId="77777777" w:rsidTr="00416625">
        <w:trPr>
          <w:trHeight w:val="327"/>
          <w:jc w:val="center"/>
        </w:trPr>
        <w:tc>
          <w:tcPr>
            <w:tcW w:w="1117" w:type="dxa"/>
            <w:vMerge/>
            <w:vAlign w:val="center"/>
            <w:hideMark/>
          </w:tcPr>
          <w:p w14:paraId="61357F99" w14:textId="77777777" w:rsidR="00416625" w:rsidRPr="00236B7A" w:rsidRDefault="00416625" w:rsidP="00416625">
            <w:pPr>
              <w:pStyle w:val="TAC"/>
              <w:rPr>
                <w:lang w:val="en-US"/>
              </w:rPr>
            </w:pPr>
          </w:p>
        </w:tc>
        <w:tc>
          <w:tcPr>
            <w:tcW w:w="1320" w:type="dxa"/>
            <w:vMerge/>
          </w:tcPr>
          <w:p w14:paraId="5C6CF609" w14:textId="77777777" w:rsidR="00416625" w:rsidRPr="00236B7A" w:rsidRDefault="00416625" w:rsidP="00416625">
            <w:pPr>
              <w:pStyle w:val="TAC"/>
            </w:pPr>
          </w:p>
        </w:tc>
        <w:tc>
          <w:tcPr>
            <w:tcW w:w="1338" w:type="dxa"/>
            <w:shd w:val="clear" w:color="auto" w:fill="auto"/>
            <w:vAlign w:val="center"/>
            <w:hideMark/>
          </w:tcPr>
          <w:p w14:paraId="5B278EDC"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988" w:type="dxa"/>
            <w:shd w:val="clear" w:color="auto" w:fill="auto"/>
            <w:vAlign w:val="center"/>
            <w:hideMark/>
          </w:tcPr>
          <w:p w14:paraId="17A074BA" w14:textId="77777777" w:rsidR="00416625" w:rsidRPr="00236B7A" w:rsidRDefault="00416625" w:rsidP="00416625">
            <w:pPr>
              <w:pStyle w:val="TAC"/>
              <w:rPr>
                <w:lang w:val="en-US"/>
              </w:rPr>
            </w:pPr>
            <w:r w:rsidRPr="00236B7A">
              <w:t>1</w:t>
            </w:r>
          </w:p>
        </w:tc>
        <w:tc>
          <w:tcPr>
            <w:tcW w:w="871" w:type="dxa"/>
            <w:shd w:val="clear" w:color="auto" w:fill="auto"/>
            <w:vAlign w:val="center"/>
            <w:hideMark/>
          </w:tcPr>
          <w:p w14:paraId="01AABF24" w14:textId="77777777" w:rsidR="00416625" w:rsidRPr="00236B7A" w:rsidRDefault="00416625" w:rsidP="00416625">
            <w:pPr>
              <w:pStyle w:val="TAC"/>
              <w:rPr>
                <w:lang w:val="en-US"/>
              </w:rPr>
            </w:pPr>
            <w:r w:rsidRPr="00236B7A">
              <w:t>≥2</w:t>
            </w:r>
          </w:p>
        </w:tc>
        <w:tc>
          <w:tcPr>
            <w:tcW w:w="869" w:type="dxa"/>
            <w:shd w:val="clear" w:color="auto" w:fill="auto"/>
            <w:vAlign w:val="center"/>
            <w:hideMark/>
          </w:tcPr>
          <w:p w14:paraId="0E738B11" w14:textId="77777777" w:rsidR="00416625" w:rsidRPr="00236B7A" w:rsidRDefault="00416625" w:rsidP="00416625">
            <w:pPr>
              <w:pStyle w:val="TAC"/>
              <w:rPr>
                <w:lang w:val="en-US"/>
              </w:rPr>
            </w:pPr>
            <w:r w:rsidRPr="00236B7A">
              <w:t>2</w:t>
            </w:r>
          </w:p>
        </w:tc>
        <w:tc>
          <w:tcPr>
            <w:tcW w:w="761" w:type="dxa"/>
            <w:shd w:val="clear" w:color="auto" w:fill="auto"/>
            <w:vAlign w:val="center"/>
            <w:hideMark/>
          </w:tcPr>
          <w:p w14:paraId="01AACD7E" w14:textId="77777777" w:rsidR="00416625" w:rsidRPr="00236B7A" w:rsidRDefault="00416625" w:rsidP="00416625">
            <w:pPr>
              <w:pStyle w:val="TAC"/>
              <w:rPr>
                <w:lang w:val="en-US"/>
              </w:rPr>
            </w:pPr>
            <w:r w:rsidRPr="00236B7A">
              <w:t>≥ 3</w:t>
            </w:r>
          </w:p>
        </w:tc>
        <w:tc>
          <w:tcPr>
            <w:tcW w:w="886" w:type="dxa"/>
            <w:shd w:val="clear" w:color="auto" w:fill="auto"/>
            <w:vAlign w:val="center"/>
            <w:hideMark/>
          </w:tcPr>
          <w:p w14:paraId="109A1BBD" w14:textId="77777777" w:rsidR="00416625" w:rsidRPr="00236B7A" w:rsidRDefault="00416625" w:rsidP="00416625">
            <w:pPr>
              <w:pStyle w:val="TAC"/>
              <w:rPr>
                <w:lang w:val="en-US"/>
              </w:rPr>
            </w:pPr>
            <w:r w:rsidRPr="00236B7A">
              <w:t xml:space="preserve"> 5-6</w:t>
            </w:r>
          </w:p>
        </w:tc>
        <w:tc>
          <w:tcPr>
            <w:tcW w:w="971" w:type="dxa"/>
            <w:shd w:val="clear" w:color="auto" w:fill="auto"/>
            <w:vAlign w:val="center"/>
            <w:hideMark/>
          </w:tcPr>
          <w:p w14:paraId="0326E7A6" w14:textId="77777777" w:rsidR="00416625" w:rsidRPr="00236B7A" w:rsidRDefault="00416625" w:rsidP="00416625">
            <w:pPr>
              <w:pStyle w:val="TAC"/>
              <w:rPr>
                <w:lang w:val="en-US"/>
              </w:rPr>
            </w:pPr>
            <w:r w:rsidRPr="00236B7A">
              <w:t>≥8</w:t>
            </w:r>
          </w:p>
        </w:tc>
        <w:tc>
          <w:tcPr>
            <w:tcW w:w="915" w:type="dxa"/>
            <w:shd w:val="clear" w:color="auto" w:fill="auto"/>
            <w:noWrap/>
            <w:vAlign w:val="center"/>
            <w:hideMark/>
          </w:tcPr>
          <w:p w14:paraId="06918873" w14:textId="77777777" w:rsidR="00416625" w:rsidRPr="00236B7A" w:rsidRDefault="00416625" w:rsidP="00416625">
            <w:pPr>
              <w:pStyle w:val="TAC"/>
              <w:rPr>
                <w:lang w:val="en-US"/>
              </w:rPr>
            </w:pPr>
            <w:r w:rsidRPr="00236B7A">
              <w:rPr>
                <w:lang w:val="en-US"/>
              </w:rPr>
              <w:t> </w:t>
            </w:r>
          </w:p>
        </w:tc>
        <w:tc>
          <w:tcPr>
            <w:tcW w:w="919" w:type="dxa"/>
            <w:shd w:val="clear" w:color="auto" w:fill="auto"/>
            <w:noWrap/>
            <w:vAlign w:val="center"/>
            <w:hideMark/>
          </w:tcPr>
          <w:p w14:paraId="182C5FA6" w14:textId="77777777" w:rsidR="00416625" w:rsidRPr="00236B7A" w:rsidRDefault="00416625" w:rsidP="00416625">
            <w:pPr>
              <w:pStyle w:val="TAC"/>
              <w:rPr>
                <w:lang w:val="en-US"/>
              </w:rPr>
            </w:pPr>
            <w:r w:rsidRPr="00236B7A">
              <w:rPr>
                <w:lang w:val="en-US"/>
              </w:rPr>
              <w:t> </w:t>
            </w:r>
          </w:p>
        </w:tc>
      </w:tr>
      <w:tr w:rsidR="00416625" w:rsidRPr="00236B7A" w14:paraId="2471445D" w14:textId="77777777" w:rsidTr="00416625">
        <w:trPr>
          <w:trHeight w:val="523"/>
          <w:jc w:val="center"/>
        </w:trPr>
        <w:tc>
          <w:tcPr>
            <w:tcW w:w="1117" w:type="dxa"/>
            <w:vMerge/>
            <w:vAlign w:val="center"/>
            <w:hideMark/>
          </w:tcPr>
          <w:p w14:paraId="2DCF7BFD" w14:textId="77777777" w:rsidR="00416625" w:rsidRPr="00236B7A" w:rsidRDefault="00416625" w:rsidP="00416625">
            <w:pPr>
              <w:pStyle w:val="TAC"/>
              <w:rPr>
                <w:lang w:val="en-US"/>
              </w:rPr>
            </w:pPr>
          </w:p>
        </w:tc>
        <w:tc>
          <w:tcPr>
            <w:tcW w:w="1320" w:type="dxa"/>
            <w:vMerge/>
          </w:tcPr>
          <w:p w14:paraId="0BD459E0" w14:textId="77777777" w:rsidR="00416625" w:rsidRPr="00236B7A" w:rsidRDefault="00416625" w:rsidP="00416625">
            <w:pPr>
              <w:pStyle w:val="TAC"/>
            </w:pPr>
          </w:p>
        </w:tc>
        <w:tc>
          <w:tcPr>
            <w:tcW w:w="1338" w:type="dxa"/>
            <w:shd w:val="clear" w:color="auto" w:fill="auto"/>
            <w:vAlign w:val="center"/>
            <w:hideMark/>
          </w:tcPr>
          <w:p w14:paraId="6C88AC5B" w14:textId="77777777" w:rsidR="00416625" w:rsidRPr="00236B7A" w:rsidRDefault="00416625" w:rsidP="00416625">
            <w:pPr>
              <w:pStyle w:val="TAC"/>
              <w:rPr>
                <w:lang w:val="en-US"/>
              </w:rPr>
            </w:pPr>
            <w:r w:rsidRPr="00236B7A">
              <w:t>A-MPR [dB]</w:t>
            </w:r>
          </w:p>
        </w:tc>
        <w:tc>
          <w:tcPr>
            <w:tcW w:w="988" w:type="dxa"/>
            <w:shd w:val="clear" w:color="auto" w:fill="auto"/>
            <w:vAlign w:val="center"/>
            <w:hideMark/>
          </w:tcPr>
          <w:p w14:paraId="524911EC" w14:textId="77777777" w:rsidR="00416625" w:rsidRPr="00236B7A" w:rsidRDefault="00416625" w:rsidP="00416625">
            <w:pPr>
              <w:pStyle w:val="TAC"/>
              <w:rPr>
                <w:lang w:val="en-US"/>
              </w:rPr>
            </w:pPr>
            <w:r w:rsidRPr="00236B7A">
              <w:t>≤ 11</w:t>
            </w:r>
          </w:p>
        </w:tc>
        <w:tc>
          <w:tcPr>
            <w:tcW w:w="871" w:type="dxa"/>
            <w:shd w:val="clear" w:color="auto" w:fill="auto"/>
            <w:vAlign w:val="center"/>
            <w:hideMark/>
          </w:tcPr>
          <w:p w14:paraId="5841761B" w14:textId="77777777" w:rsidR="00416625" w:rsidRPr="00236B7A" w:rsidRDefault="00416625" w:rsidP="00416625">
            <w:pPr>
              <w:pStyle w:val="TAC"/>
              <w:rPr>
                <w:lang w:val="en-US"/>
              </w:rPr>
            </w:pPr>
            <w:r w:rsidRPr="00236B7A">
              <w:t>≤ 16</w:t>
            </w:r>
          </w:p>
        </w:tc>
        <w:tc>
          <w:tcPr>
            <w:tcW w:w="869" w:type="dxa"/>
            <w:shd w:val="clear" w:color="auto" w:fill="auto"/>
            <w:vAlign w:val="center"/>
            <w:hideMark/>
          </w:tcPr>
          <w:p w14:paraId="625CCECF" w14:textId="77777777" w:rsidR="00416625" w:rsidRPr="00236B7A" w:rsidRDefault="00416625" w:rsidP="00416625">
            <w:pPr>
              <w:pStyle w:val="TAC"/>
              <w:rPr>
                <w:lang w:val="en-US"/>
              </w:rPr>
            </w:pPr>
            <w:r w:rsidRPr="00236B7A">
              <w:t>≤ 9</w:t>
            </w:r>
          </w:p>
        </w:tc>
        <w:tc>
          <w:tcPr>
            <w:tcW w:w="761" w:type="dxa"/>
            <w:shd w:val="clear" w:color="auto" w:fill="auto"/>
            <w:vAlign w:val="center"/>
            <w:hideMark/>
          </w:tcPr>
          <w:p w14:paraId="1D76D5B6" w14:textId="77777777" w:rsidR="00416625" w:rsidRPr="00236B7A" w:rsidRDefault="00416625" w:rsidP="00416625">
            <w:pPr>
              <w:pStyle w:val="TAC"/>
              <w:rPr>
                <w:lang w:val="en-US"/>
              </w:rPr>
            </w:pPr>
            <w:r w:rsidRPr="00236B7A">
              <w:t>≤ 15</w:t>
            </w:r>
          </w:p>
        </w:tc>
        <w:tc>
          <w:tcPr>
            <w:tcW w:w="886" w:type="dxa"/>
            <w:shd w:val="clear" w:color="auto" w:fill="auto"/>
            <w:vAlign w:val="center"/>
            <w:hideMark/>
          </w:tcPr>
          <w:p w14:paraId="72F159EA" w14:textId="77777777" w:rsidR="00416625" w:rsidRPr="00236B7A" w:rsidRDefault="00416625" w:rsidP="00416625">
            <w:pPr>
              <w:pStyle w:val="TAC"/>
              <w:rPr>
                <w:lang w:val="en-US"/>
              </w:rPr>
            </w:pPr>
            <w:r w:rsidRPr="00236B7A">
              <w:t>≤ 12</w:t>
            </w:r>
          </w:p>
        </w:tc>
        <w:tc>
          <w:tcPr>
            <w:tcW w:w="971" w:type="dxa"/>
            <w:shd w:val="clear" w:color="auto" w:fill="auto"/>
            <w:vAlign w:val="center"/>
            <w:hideMark/>
          </w:tcPr>
          <w:p w14:paraId="30136C0E" w14:textId="77777777" w:rsidR="00416625" w:rsidRPr="00236B7A" w:rsidRDefault="00416625" w:rsidP="00416625">
            <w:pPr>
              <w:pStyle w:val="TAC"/>
              <w:rPr>
                <w:lang w:val="en-US"/>
              </w:rPr>
            </w:pPr>
            <w:r w:rsidRPr="00236B7A">
              <w:t>≤ 14</w:t>
            </w:r>
          </w:p>
        </w:tc>
        <w:tc>
          <w:tcPr>
            <w:tcW w:w="915" w:type="dxa"/>
            <w:shd w:val="clear" w:color="auto" w:fill="auto"/>
            <w:noWrap/>
            <w:vAlign w:val="center"/>
            <w:hideMark/>
          </w:tcPr>
          <w:p w14:paraId="74252D46" w14:textId="77777777" w:rsidR="00416625" w:rsidRPr="00236B7A" w:rsidRDefault="00416625" w:rsidP="00416625">
            <w:pPr>
              <w:pStyle w:val="TAC"/>
              <w:rPr>
                <w:lang w:val="en-US"/>
              </w:rPr>
            </w:pPr>
            <w:r w:rsidRPr="00236B7A">
              <w:rPr>
                <w:lang w:val="en-US"/>
              </w:rPr>
              <w:t> </w:t>
            </w:r>
          </w:p>
        </w:tc>
        <w:tc>
          <w:tcPr>
            <w:tcW w:w="919" w:type="dxa"/>
            <w:shd w:val="clear" w:color="auto" w:fill="auto"/>
            <w:noWrap/>
            <w:vAlign w:val="center"/>
            <w:hideMark/>
          </w:tcPr>
          <w:p w14:paraId="5146CE9D" w14:textId="77777777" w:rsidR="00416625" w:rsidRPr="00236B7A" w:rsidRDefault="00416625" w:rsidP="00416625">
            <w:pPr>
              <w:pStyle w:val="TAC"/>
              <w:rPr>
                <w:lang w:val="en-US"/>
              </w:rPr>
            </w:pPr>
            <w:r w:rsidRPr="00236B7A">
              <w:rPr>
                <w:lang w:val="en-US"/>
              </w:rPr>
              <w:t> </w:t>
            </w:r>
          </w:p>
        </w:tc>
      </w:tr>
      <w:tr w:rsidR="00416625" w:rsidRPr="00236B7A" w14:paraId="34BCDAE9" w14:textId="77777777" w:rsidTr="00416625">
        <w:trPr>
          <w:trHeight w:val="327"/>
          <w:jc w:val="center"/>
        </w:trPr>
        <w:tc>
          <w:tcPr>
            <w:tcW w:w="1117" w:type="dxa"/>
            <w:vMerge w:val="restart"/>
            <w:shd w:val="clear" w:color="auto" w:fill="auto"/>
            <w:vAlign w:val="center"/>
            <w:hideMark/>
          </w:tcPr>
          <w:p w14:paraId="285869C5" w14:textId="77777777" w:rsidR="00416625" w:rsidRPr="00236B7A" w:rsidRDefault="00416625" w:rsidP="00416625">
            <w:pPr>
              <w:pStyle w:val="TAC"/>
              <w:rPr>
                <w:lang w:val="en-US"/>
              </w:rPr>
            </w:pPr>
            <w:r w:rsidRPr="00236B7A">
              <w:t>5MHz</w:t>
            </w:r>
          </w:p>
        </w:tc>
        <w:tc>
          <w:tcPr>
            <w:tcW w:w="1320" w:type="dxa"/>
            <w:vMerge w:val="restart"/>
          </w:tcPr>
          <w:p w14:paraId="62DE7711" w14:textId="77777777" w:rsidR="00416625" w:rsidRPr="00236B7A" w:rsidRDefault="00416625" w:rsidP="00416625">
            <w:pPr>
              <w:pStyle w:val="TAC"/>
            </w:pPr>
            <w:r w:rsidRPr="00236B7A">
              <w:t>1429.5 MHz ≤ F</w:t>
            </w:r>
            <w:r w:rsidRPr="00236B7A">
              <w:rPr>
                <w:vertAlign w:val="subscript"/>
              </w:rPr>
              <w:t>C</w:t>
            </w:r>
            <w:r w:rsidRPr="00236B7A">
              <w:rPr>
                <w:bCs/>
                <w:lang w:val="en-US"/>
              </w:rPr>
              <w:t xml:space="preserve"> </w:t>
            </w:r>
            <w:r w:rsidRPr="00236B7A">
              <w:t>≤</w:t>
            </w:r>
            <w:r w:rsidRPr="00236B7A">
              <w:rPr>
                <w:bCs/>
                <w:lang w:val="en-US"/>
              </w:rPr>
              <w:t xml:space="preserve"> </w:t>
            </w:r>
            <w:r w:rsidRPr="00236B7A">
              <w:t>1432 MHz</w:t>
            </w:r>
          </w:p>
        </w:tc>
        <w:tc>
          <w:tcPr>
            <w:tcW w:w="1338" w:type="dxa"/>
            <w:shd w:val="clear" w:color="auto" w:fill="auto"/>
            <w:vAlign w:val="center"/>
            <w:hideMark/>
          </w:tcPr>
          <w:p w14:paraId="0B8AB27A" w14:textId="77777777" w:rsidR="00416625" w:rsidRPr="00236B7A" w:rsidRDefault="00416625" w:rsidP="00416625">
            <w:pPr>
              <w:pStyle w:val="TAC"/>
              <w:rPr>
                <w:lang w:val="en-US"/>
              </w:rPr>
            </w:pPr>
            <w:proofErr w:type="spellStart"/>
            <w:r w:rsidRPr="00236B7A">
              <w:t>RB</w:t>
            </w:r>
            <w:r w:rsidRPr="00236B7A">
              <w:rPr>
                <w:vertAlign w:val="subscript"/>
              </w:rPr>
              <w:t>start</w:t>
            </w:r>
            <w:proofErr w:type="spellEnd"/>
          </w:p>
        </w:tc>
        <w:tc>
          <w:tcPr>
            <w:tcW w:w="1859" w:type="dxa"/>
            <w:gridSpan w:val="2"/>
            <w:shd w:val="clear" w:color="auto" w:fill="auto"/>
            <w:vAlign w:val="center"/>
            <w:hideMark/>
          </w:tcPr>
          <w:p w14:paraId="62EDA9FD" w14:textId="77777777" w:rsidR="00416625" w:rsidRPr="00236B7A" w:rsidRDefault="00416625" w:rsidP="00416625">
            <w:pPr>
              <w:pStyle w:val="TAC"/>
              <w:rPr>
                <w:lang w:val="en-US"/>
              </w:rPr>
            </w:pPr>
            <w:r w:rsidRPr="00236B7A">
              <w:t xml:space="preserve">0 - 1 </w:t>
            </w:r>
          </w:p>
        </w:tc>
        <w:tc>
          <w:tcPr>
            <w:tcW w:w="1630" w:type="dxa"/>
            <w:gridSpan w:val="2"/>
            <w:shd w:val="clear" w:color="auto" w:fill="auto"/>
            <w:vAlign w:val="center"/>
            <w:hideMark/>
          </w:tcPr>
          <w:p w14:paraId="529F4D8A" w14:textId="77777777" w:rsidR="00416625" w:rsidRPr="00236B7A" w:rsidRDefault="00416625" w:rsidP="00416625">
            <w:pPr>
              <w:pStyle w:val="TAC"/>
              <w:rPr>
                <w:lang w:val="en-US"/>
              </w:rPr>
            </w:pPr>
            <w:r w:rsidRPr="00236B7A">
              <w:t>2 – 4</w:t>
            </w:r>
          </w:p>
        </w:tc>
        <w:tc>
          <w:tcPr>
            <w:tcW w:w="1857" w:type="dxa"/>
            <w:gridSpan w:val="2"/>
            <w:shd w:val="clear" w:color="auto" w:fill="auto"/>
            <w:vAlign w:val="center"/>
            <w:hideMark/>
          </w:tcPr>
          <w:p w14:paraId="446E7FEC" w14:textId="77777777" w:rsidR="00416625" w:rsidRPr="00236B7A" w:rsidRDefault="00416625" w:rsidP="00416625">
            <w:pPr>
              <w:pStyle w:val="TAC"/>
              <w:rPr>
                <w:lang w:val="en-US"/>
              </w:rPr>
            </w:pPr>
            <w:r w:rsidRPr="00236B7A">
              <w:t>5 – 7</w:t>
            </w:r>
          </w:p>
        </w:tc>
        <w:tc>
          <w:tcPr>
            <w:tcW w:w="1834" w:type="dxa"/>
            <w:gridSpan w:val="2"/>
            <w:shd w:val="clear" w:color="auto" w:fill="auto"/>
            <w:vAlign w:val="center"/>
            <w:hideMark/>
          </w:tcPr>
          <w:p w14:paraId="5E2E63F0" w14:textId="77777777" w:rsidR="00416625" w:rsidRPr="00236B7A" w:rsidRDefault="00416625" w:rsidP="00416625">
            <w:pPr>
              <w:pStyle w:val="TAC"/>
              <w:rPr>
                <w:lang w:val="en-US"/>
              </w:rPr>
            </w:pPr>
            <w:r w:rsidRPr="00236B7A">
              <w:t>8 – 10</w:t>
            </w:r>
          </w:p>
        </w:tc>
      </w:tr>
      <w:tr w:rsidR="00416625" w:rsidRPr="00236B7A" w14:paraId="24CD3ED5" w14:textId="77777777" w:rsidTr="00416625">
        <w:trPr>
          <w:trHeight w:val="327"/>
          <w:jc w:val="center"/>
        </w:trPr>
        <w:tc>
          <w:tcPr>
            <w:tcW w:w="1117" w:type="dxa"/>
            <w:vMerge/>
            <w:vAlign w:val="center"/>
            <w:hideMark/>
          </w:tcPr>
          <w:p w14:paraId="4C26E5A0" w14:textId="77777777" w:rsidR="00416625" w:rsidRPr="00236B7A" w:rsidRDefault="00416625" w:rsidP="00416625">
            <w:pPr>
              <w:pStyle w:val="TAC"/>
              <w:rPr>
                <w:rFonts w:cs="Arial"/>
                <w:bCs/>
                <w:szCs w:val="18"/>
                <w:lang w:val="en-US"/>
              </w:rPr>
            </w:pPr>
          </w:p>
        </w:tc>
        <w:tc>
          <w:tcPr>
            <w:tcW w:w="1320" w:type="dxa"/>
            <w:vMerge/>
          </w:tcPr>
          <w:p w14:paraId="0B4401D2" w14:textId="77777777" w:rsidR="00416625" w:rsidRPr="00236B7A" w:rsidRDefault="00416625" w:rsidP="00416625">
            <w:pPr>
              <w:pStyle w:val="TAC"/>
            </w:pPr>
          </w:p>
        </w:tc>
        <w:tc>
          <w:tcPr>
            <w:tcW w:w="1338" w:type="dxa"/>
            <w:shd w:val="clear" w:color="auto" w:fill="auto"/>
            <w:vAlign w:val="center"/>
            <w:hideMark/>
          </w:tcPr>
          <w:p w14:paraId="4B068ED5"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988" w:type="dxa"/>
            <w:shd w:val="clear" w:color="auto" w:fill="auto"/>
            <w:vAlign w:val="center"/>
            <w:hideMark/>
          </w:tcPr>
          <w:p w14:paraId="55A26E66" w14:textId="77777777" w:rsidR="00416625" w:rsidRPr="00236B7A" w:rsidRDefault="00416625" w:rsidP="00416625">
            <w:pPr>
              <w:pStyle w:val="TAC"/>
              <w:rPr>
                <w:lang w:val="en-US"/>
              </w:rPr>
            </w:pPr>
            <w:r w:rsidRPr="00236B7A">
              <w:t>2</w:t>
            </w:r>
          </w:p>
        </w:tc>
        <w:tc>
          <w:tcPr>
            <w:tcW w:w="871" w:type="dxa"/>
            <w:shd w:val="clear" w:color="auto" w:fill="auto"/>
            <w:vAlign w:val="center"/>
            <w:hideMark/>
          </w:tcPr>
          <w:p w14:paraId="537223E8" w14:textId="77777777" w:rsidR="00416625" w:rsidRPr="00236B7A" w:rsidRDefault="00416625" w:rsidP="00416625">
            <w:pPr>
              <w:pStyle w:val="TAC"/>
              <w:rPr>
                <w:lang w:val="en-US"/>
              </w:rPr>
            </w:pPr>
            <w:r w:rsidRPr="00236B7A">
              <w:t>≥3</w:t>
            </w:r>
          </w:p>
        </w:tc>
        <w:tc>
          <w:tcPr>
            <w:tcW w:w="869" w:type="dxa"/>
            <w:shd w:val="clear" w:color="auto" w:fill="auto"/>
            <w:vAlign w:val="center"/>
            <w:hideMark/>
          </w:tcPr>
          <w:p w14:paraId="5CD867DA" w14:textId="77777777" w:rsidR="00416625" w:rsidRPr="00236B7A" w:rsidRDefault="00416625" w:rsidP="00416625">
            <w:pPr>
              <w:pStyle w:val="TAC"/>
              <w:rPr>
                <w:lang w:val="en-US"/>
              </w:rPr>
            </w:pPr>
            <w:r w:rsidRPr="00236B7A">
              <w:t xml:space="preserve"> 4-6</w:t>
            </w:r>
          </w:p>
        </w:tc>
        <w:tc>
          <w:tcPr>
            <w:tcW w:w="761" w:type="dxa"/>
            <w:shd w:val="clear" w:color="auto" w:fill="auto"/>
            <w:vAlign w:val="center"/>
            <w:hideMark/>
          </w:tcPr>
          <w:p w14:paraId="7514F799" w14:textId="77777777" w:rsidR="00416625" w:rsidRPr="00236B7A" w:rsidRDefault="00416625" w:rsidP="00416625">
            <w:pPr>
              <w:pStyle w:val="TAC"/>
              <w:rPr>
                <w:lang w:val="en-US"/>
              </w:rPr>
            </w:pPr>
            <w:r w:rsidRPr="00236B7A">
              <w:t>≥ 7</w:t>
            </w:r>
          </w:p>
        </w:tc>
        <w:tc>
          <w:tcPr>
            <w:tcW w:w="886" w:type="dxa"/>
            <w:shd w:val="clear" w:color="auto" w:fill="auto"/>
            <w:vAlign w:val="center"/>
            <w:hideMark/>
          </w:tcPr>
          <w:p w14:paraId="406BADE1" w14:textId="77777777" w:rsidR="00416625" w:rsidRPr="00236B7A" w:rsidRDefault="00416625" w:rsidP="00416625">
            <w:pPr>
              <w:pStyle w:val="TAC"/>
              <w:rPr>
                <w:lang w:val="en-US"/>
              </w:rPr>
            </w:pPr>
            <w:r w:rsidRPr="00236B7A">
              <w:t xml:space="preserve"> 8-10</w:t>
            </w:r>
          </w:p>
        </w:tc>
        <w:tc>
          <w:tcPr>
            <w:tcW w:w="971" w:type="dxa"/>
            <w:shd w:val="clear" w:color="auto" w:fill="auto"/>
            <w:vAlign w:val="center"/>
            <w:hideMark/>
          </w:tcPr>
          <w:p w14:paraId="7DFA6FF8" w14:textId="77777777" w:rsidR="00416625" w:rsidRPr="00236B7A" w:rsidRDefault="00416625" w:rsidP="00416625">
            <w:pPr>
              <w:pStyle w:val="TAC"/>
              <w:rPr>
                <w:lang w:val="en-US"/>
              </w:rPr>
            </w:pPr>
            <w:r w:rsidRPr="00236B7A">
              <w:t>≥11</w:t>
            </w:r>
          </w:p>
        </w:tc>
        <w:tc>
          <w:tcPr>
            <w:tcW w:w="915" w:type="dxa"/>
            <w:shd w:val="clear" w:color="auto" w:fill="auto"/>
            <w:vAlign w:val="center"/>
            <w:hideMark/>
          </w:tcPr>
          <w:p w14:paraId="0BA67821" w14:textId="77777777" w:rsidR="00416625" w:rsidRPr="00236B7A" w:rsidRDefault="00416625" w:rsidP="00416625">
            <w:pPr>
              <w:pStyle w:val="TAC"/>
              <w:rPr>
                <w:lang w:val="en-US"/>
              </w:rPr>
            </w:pPr>
            <w:r w:rsidRPr="00236B7A">
              <w:t>12</w:t>
            </w:r>
          </w:p>
        </w:tc>
        <w:tc>
          <w:tcPr>
            <w:tcW w:w="919" w:type="dxa"/>
            <w:shd w:val="clear" w:color="auto" w:fill="auto"/>
            <w:vAlign w:val="center"/>
            <w:hideMark/>
          </w:tcPr>
          <w:p w14:paraId="0C5B475C" w14:textId="77777777" w:rsidR="00416625" w:rsidRPr="00236B7A" w:rsidRDefault="00416625" w:rsidP="00416625">
            <w:pPr>
              <w:pStyle w:val="TAC"/>
              <w:rPr>
                <w:lang w:val="en-US"/>
              </w:rPr>
            </w:pPr>
            <w:r w:rsidRPr="00236B7A">
              <w:t>≥15</w:t>
            </w:r>
          </w:p>
        </w:tc>
      </w:tr>
      <w:tr w:rsidR="00416625" w:rsidRPr="00236B7A" w14:paraId="3335B95A" w14:textId="77777777" w:rsidTr="00416625">
        <w:trPr>
          <w:trHeight w:val="523"/>
          <w:jc w:val="center"/>
        </w:trPr>
        <w:tc>
          <w:tcPr>
            <w:tcW w:w="1117" w:type="dxa"/>
            <w:vMerge/>
            <w:vAlign w:val="center"/>
            <w:hideMark/>
          </w:tcPr>
          <w:p w14:paraId="70F043DF" w14:textId="77777777" w:rsidR="00416625" w:rsidRPr="00236B7A" w:rsidRDefault="00416625" w:rsidP="00416625">
            <w:pPr>
              <w:pStyle w:val="TAC"/>
              <w:rPr>
                <w:rFonts w:cs="Arial"/>
                <w:bCs/>
                <w:szCs w:val="18"/>
                <w:lang w:val="en-US"/>
              </w:rPr>
            </w:pPr>
          </w:p>
        </w:tc>
        <w:tc>
          <w:tcPr>
            <w:tcW w:w="1320" w:type="dxa"/>
            <w:vMerge/>
          </w:tcPr>
          <w:p w14:paraId="4C68C1B0" w14:textId="77777777" w:rsidR="00416625" w:rsidRPr="00236B7A" w:rsidRDefault="00416625" w:rsidP="00416625">
            <w:pPr>
              <w:pStyle w:val="TAC"/>
            </w:pPr>
          </w:p>
        </w:tc>
        <w:tc>
          <w:tcPr>
            <w:tcW w:w="1338" w:type="dxa"/>
            <w:shd w:val="clear" w:color="auto" w:fill="auto"/>
            <w:vAlign w:val="center"/>
            <w:hideMark/>
          </w:tcPr>
          <w:p w14:paraId="69DB6A8E" w14:textId="77777777" w:rsidR="00416625" w:rsidRPr="00236B7A" w:rsidRDefault="00416625" w:rsidP="00416625">
            <w:pPr>
              <w:pStyle w:val="TAC"/>
              <w:rPr>
                <w:lang w:val="en-US"/>
              </w:rPr>
            </w:pPr>
            <w:r w:rsidRPr="00236B7A">
              <w:t>A-MPR [dB]</w:t>
            </w:r>
          </w:p>
        </w:tc>
        <w:tc>
          <w:tcPr>
            <w:tcW w:w="988" w:type="dxa"/>
            <w:shd w:val="clear" w:color="auto" w:fill="auto"/>
            <w:vAlign w:val="center"/>
            <w:hideMark/>
          </w:tcPr>
          <w:p w14:paraId="2193BFD3" w14:textId="77777777" w:rsidR="00416625" w:rsidRPr="00236B7A" w:rsidRDefault="00416625" w:rsidP="00416625">
            <w:pPr>
              <w:pStyle w:val="TAC"/>
              <w:rPr>
                <w:lang w:val="en-US"/>
              </w:rPr>
            </w:pPr>
            <w:r w:rsidRPr="00236B7A">
              <w:t>≤ 12</w:t>
            </w:r>
          </w:p>
        </w:tc>
        <w:tc>
          <w:tcPr>
            <w:tcW w:w="871" w:type="dxa"/>
            <w:shd w:val="clear" w:color="auto" w:fill="auto"/>
            <w:vAlign w:val="center"/>
            <w:hideMark/>
          </w:tcPr>
          <w:p w14:paraId="3C32CD41" w14:textId="77777777" w:rsidR="00416625" w:rsidRPr="00236B7A" w:rsidRDefault="00416625" w:rsidP="00416625">
            <w:pPr>
              <w:pStyle w:val="TAC"/>
              <w:rPr>
                <w:lang w:val="en-US"/>
              </w:rPr>
            </w:pPr>
            <w:r w:rsidRPr="00236B7A">
              <w:t>≤ 16</w:t>
            </w:r>
          </w:p>
        </w:tc>
        <w:tc>
          <w:tcPr>
            <w:tcW w:w="869" w:type="dxa"/>
            <w:shd w:val="clear" w:color="auto" w:fill="auto"/>
            <w:vAlign w:val="center"/>
            <w:hideMark/>
          </w:tcPr>
          <w:p w14:paraId="03F91B05" w14:textId="77777777" w:rsidR="00416625" w:rsidRPr="00236B7A" w:rsidRDefault="00416625" w:rsidP="00416625">
            <w:pPr>
              <w:pStyle w:val="TAC"/>
              <w:rPr>
                <w:lang w:val="en-US"/>
              </w:rPr>
            </w:pPr>
            <w:r w:rsidRPr="00236B7A">
              <w:t>≤ 13</w:t>
            </w:r>
          </w:p>
        </w:tc>
        <w:tc>
          <w:tcPr>
            <w:tcW w:w="761" w:type="dxa"/>
            <w:shd w:val="clear" w:color="auto" w:fill="auto"/>
            <w:vAlign w:val="center"/>
            <w:hideMark/>
          </w:tcPr>
          <w:p w14:paraId="068E5195" w14:textId="77777777" w:rsidR="00416625" w:rsidRPr="00236B7A" w:rsidRDefault="00416625" w:rsidP="00416625">
            <w:pPr>
              <w:pStyle w:val="TAC"/>
              <w:rPr>
                <w:lang w:val="en-US"/>
              </w:rPr>
            </w:pPr>
            <w:r w:rsidRPr="00236B7A">
              <w:t>≤ 16</w:t>
            </w:r>
          </w:p>
        </w:tc>
        <w:tc>
          <w:tcPr>
            <w:tcW w:w="886" w:type="dxa"/>
            <w:shd w:val="clear" w:color="auto" w:fill="auto"/>
            <w:vAlign w:val="center"/>
            <w:hideMark/>
          </w:tcPr>
          <w:p w14:paraId="1CDC6E8A" w14:textId="77777777" w:rsidR="00416625" w:rsidRPr="00236B7A" w:rsidRDefault="00416625" w:rsidP="00416625">
            <w:pPr>
              <w:pStyle w:val="TAC"/>
              <w:rPr>
                <w:lang w:val="en-US"/>
              </w:rPr>
            </w:pPr>
            <w:r w:rsidRPr="00236B7A">
              <w:t>≤ 12</w:t>
            </w:r>
          </w:p>
        </w:tc>
        <w:tc>
          <w:tcPr>
            <w:tcW w:w="971" w:type="dxa"/>
            <w:shd w:val="clear" w:color="auto" w:fill="auto"/>
            <w:vAlign w:val="center"/>
            <w:hideMark/>
          </w:tcPr>
          <w:p w14:paraId="4F895A75" w14:textId="77777777" w:rsidR="00416625" w:rsidRPr="00236B7A" w:rsidRDefault="00416625" w:rsidP="00416625">
            <w:pPr>
              <w:pStyle w:val="TAC"/>
              <w:rPr>
                <w:lang w:val="en-US"/>
              </w:rPr>
            </w:pPr>
            <w:r w:rsidRPr="00236B7A">
              <w:t>≤ 15</w:t>
            </w:r>
          </w:p>
        </w:tc>
        <w:tc>
          <w:tcPr>
            <w:tcW w:w="915" w:type="dxa"/>
            <w:shd w:val="clear" w:color="auto" w:fill="auto"/>
            <w:vAlign w:val="center"/>
            <w:hideMark/>
          </w:tcPr>
          <w:p w14:paraId="6360086D" w14:textId="77777777" w:rsidR="00416625" w:rsidRPr="00236B7A" w:rsidRDefault="00416625" w:rsidP="00416625">
            <w:pPr>
              <w:pStyle w:val="TAC"/>
              <w:rPr>
                <w:lang w:val="en-US"/>
              </w:rPr>
            </w:pPr>
            <w:r w:rsidRPr="00236B7A">
              <w:t>≤ 10</w:t>
            </w:r>
          </w:p>
        </w:tc>
        <w:tc>
          <w:tcPr>
            <w:tcW w:w="919" w:type="dxa"/>
            <w:shd w:val="clear" w:color="auto" w:fill="auto"/>
            <w:vAlign w:val="center"/>
            <w:hideMark/>
          </w:tcPr>
          <w:p w14:paraId="76303A33" w14:textId="77777777" w:rsidR="00416625" w:rsidRPr="00236B7A" w:rsidRDefault="00416625" w:rsidP="00416625">
            <w:pPr>
              <w:pStyle w:val="TAC"/>
              <w:rPr>
                <w:lang w:val="en-US"/>
              </w:rPr>
            </w:pPr>
            <w:r w:rsidRPr="00236B7A">
              <w:t>≤ 12</w:t>
            </w:r>
          </w:p>
        </w:tc>
      </w:tr>
    </w:tbl>
    <w:p w14:paraId="2F14913B" w14:textId="77777777" w:rsidR="00416625" w:rsidRPr="00236B7A" w:rsidRDefault="00416625" w:rsidP="00416625"/>
    <w:p w14:paraId="43144E9D" w14:textId="77777777" w:rsidR="00416625" w:rsidRPr="00236B7A" w:rsidRDefault="00416625" w:rsidP="00416625">
      <w:pPr>
        <w:pStyle w:val="TH"/>
      </w:pPr>
      <w:r w:rsidRPr="00236B7A">
        <w:t>Table 6.2.4-30b: A-MPR for "NS_40"</w:t>
      </w:r>
    </w:p>
    <w:tbl>
      <w:tblPr>
        <w:tblW w:w="10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077"/>
        <w:gridCol w:w="1197"/>
        <w:gridCol w:w="6734"/>
      </w:tblGrid>
      <w:tr w:rsidR="00416625" w:rsidRPr="00236B7A" w14:paraId="3729CCB0" w14:textId="77777777" w:rsidTr="00416625">
        <w:trPr>
          <w:trHeight w:val="275"/>
          <w:jc w:val="center"/>
        </w:trPr>
        <w:tc>
          <w:tcPr>
            <w:tcW w:w="10124" w:type="dxa"/>
            <w:gridSpan w:val="4"/>
          </w:tcPr>
          <w:p w14:paraId="7D18B021" w14:textId="77777777" w:rsidR="00416625" w:rsidRPr="00236B7A" w:rsidRDefault="00416625" w:rsidP="00416625">
            <w:pPr>
              <w:pStyle w:val="TAH"/>
              <w:rPr>
                <w:lang w:val="en-US"/>
              </w:rPr>
            </w:pPr>
            <w:r w:rsidRPr="00236B7A">
              <w:rPr>
                <w:lang w:val="en-US"/>
              </w:rPr>
              <w:t>Channel bandwidth confined to 1429-1432MHz (B51)</w:t>
            </w:r>
          </w:p>
        </w:tc>
      </w:tr>
      <w:tr w:rsidR="00416625" w:rsidRPr="00236B7A" w14:paraId="29E382B4" w14:textId="77777777" w:rsidTr="00416625">
        <w:trPr>
          <w:trHeight w:val="661"/>
          <w:jc w:val="center"/>
        </w:trPr>
        <w:tc>
          <w:tcPr>
            <w:tcW w:w="978" w:type="dxa"/>
            <w:shd w:val="clear" w:color="auto" w:fill="auto"/>
            <w:vAlign w:val="center"/>
            <w:hideMark/>
          </w:tcPr>
          <w:p w14:paraId="599E4897" w14:textId="77777777" w:rsidR="00416625" w:rsidRPr="00236B7A" w:rsidRDefault="00416625" w:rsidP="00416625">
            <w:pPr>
              <w:pStyle w:val="TAH"/>
              <w:rPr>
                <w:rFonts w:cs="Arial"/>
                <w:szCs w:val="18"/>
                <w:lang w:val="en-US"/>
              </w:rPr>
            </w:pPr>
            <w:r w:rsidRPr="00236B7A">
              <w:rPr>
                <w:rFonts w:cs="Arial"/>
                <w:szCs w:val="18"/>
              </w:rPr>
              <w:t>Channel bandwidth [MHz]</w:t>
            </w:r>
          </w:p>
        </w:tc>
        <w:tc>
          <w:tcPr>
            <w:tcW w:w="1049" w:type="dxa"/>
          </w:tcPr>
          <w:p w14:paraId="28539BBA" w14:textId="77777777" w:rsidR="00416625" w:rsidRPr="00236B7A" w:rsidRDefault="00416625" w:rsidP="00416625">
            <w:pPr>
              <w:pStyle w:val="TAH"/>
              <w:rPr>
                <w:rFonts w:cs="Arial"/>
                <w:szCs w:val="18"/>
                <w:lang w:eastAsia="ja-JP"/>
              </w:rPr>
            </w:pPr>
            <w:r w:rsidRPr="00236B7A">
              <w:rPr>
                <w:rFonts w:cs="Arial"/>
                <w:szCs w:val="18"/>
              </w:rPr>
              <w:t>Carrier centre frequency (F</w:t>
            </w:r>
            <w:r w:rsidRPr="00236B7A">
              <w:rPr>
                <w:rFonts w:cs="Arial"/>
                <w:szCs w:val="18"/>
                <w:vertAlign w:val="subscript"/>
              </w:rPr>
              <w:t>C</w:t>
            </w:r>
            <w:r w:rsidRPr="00236B7A">
              <w:rPr>
                <w:rFonts w:cs="Arial"/>
                <w:szCs w:val="18"/>
              </w:rPr>
              <w:t>)</w:t>
            </w:r>
          </w:p>
          <w:p w14:paraId="2A8A045D" w14:textId="77777777" w:rsidR="00416625" w:rsidRPr="00236B7A" w:rsidRDefault="00416625" w:rsidP="00416625">
            <w:pPr>
              <w:pStyle w:val="TAH"/>
              <w:rPr>
                <w:rFonts w:cs="Arial"/>
                <w:szCs w:val="18"/>
              </w:rPr>
            </w:pPr>
            <w:r w:rsidRPr="00236B7A">
              <w:rPr>
                <w:rFonts w:cs="Arial"/>
                <w:szCs w:val="18"/>
              </w:rPr>
              <w:t>[MHz]</w:t>
            </w:r>
          </w:p>
        </w:tc>
        <w:tc>
          <w:tcPr>
            <w:tcW w:w="1049" w:type="dxa"/>
            <w:shd w:val="clear" w:color="auto" w:fill="auto"/>
            <w:vAlign w:val="center"/>
            <w:hideMark/>
          </w:tcPr>
          <w:p w14:paraId="0BD63CCE" w14:textId="77777777" w:rsidR="00416625" w:rsidRPr="00236B7A" w:rsidRDefault="00416625" w:rsidP="00416625">
            <w:pPr>
              <w:pStyle w:val="TAH"/>
              <w:rPr>
                <w:rFonts w:cs="Arial"/>
                <w:szCs w:val="18"/>
                <w:lang w:val="en-US"/>
              </w:rPr>
            </w:pPr>
            <w:r w:rsidRPr="00236B7A">
              <w:rPr>
                <w:rFonts w:cs="Arial"/>
                <w:szCs w:val="18"/>
              </w:rPr>
              <w:t>Parameters</w:t>
            </w:r>
          </w:p>
        </w:tc>
        <w:tc>
          <w:tcPr>
            <w:tcW w:w="7047" w:type="dxa"/>
            <w:shd w:val="clear" w:color="auto" w:fill="auto"/>
            <w:vAlign w:val="center"/>
            <w:hideMark/>
          </w:tcPr>
          <w:p w14:paraId="34E75638" w14:textId="77777777" w:rsidR="00416625" w:rsidRPr="00236B7A" w:rsidRDefault="00416625" w:rsidP="00416625">
            <w:pPr>
              <w:pStyle w:val="TAH"/>
              <w:rPr>
                <w:rFonts w:cs="Arial"/>
                <w:szCs w:val="18"/>
                <w:lang w:val="en-US"/>
              </w:rPr>
            </w:pPr>
            <w:r w:rsidRPr="00236B7A">
              <w:rPr>
                <w:rFonts w:cs="Arial"/>
                <w:szCs w:val="18"/>
              </w:rPr>
              <w:t>Region A</w:t>
            </w:r>
          </w:p>
        </w:tc>
      </w:tr>
      <w:tr w:rsidR="00416625" w:rsidRPr="00236B7A" w14:paraId="25DB2D61" w14:textId="77777777" w:rsidTr="00416625">
        <w:trPr>
          <w:trHeight w:val="275"/>
          <w:jc w:val="center"/>
        </w:trPr>
        <w:tc>
          <w:tcPr>
            <w:tcW w:w="978" w:type="dxa"/>
            <w:vMerge w:val="restart"/>
            <w:shd w:val="clear" w:color="auto" w:fill="auto"/>
            <w:noWrap/>
            <w:vAlign w:val="center"/>
            <w:hideMark/>
          </w:tcPr>
          <w:p w14:paraId="1819FD7F" w14:textId="77777777" w:rsidR="00416625" w:rsidRPr="00236B7A" w:rsidRDefault="00416625" w:rsidP="00416625">
            <w:pPr>
              <w:pStyle w:val="TAC"/>
              <w:rPr>
                <w:lang w:val="en-US"/>
              </w:rPr>
            </w:pPr>
            <w:r w:rsidRPr="00236B7A">
              <w:rPr>
                <w:lang w:val="en-US"/>
              </w:rPr>
              <w:t>3MHz</w:t>
            </w:r>
          </w:p>
        </w:tc>
        <w:tc>
          <w:tcPr>
            <w:tcW w:w="1049" w:type="dxa"/>
            <w:vMerge w:val="restart"/>
          </w:tcPr>
          <w:p w14:paraId="381EBD44" w14:textId="77777777" w:rsidR="00416625" w:rsidRPr="00236B7A" w:rsidRDefault="00416625" w:rsidP="00416625">
            <w:pPr>
              <w:pStyle w:val="TAC"/>
            </w:pPr>
            <w:r w:rsidRPr="00236B7A">
              <w:t xml:space="preserve">1430.5 MHz </w:t>
            </w:r>
            <w:r>
              <w:t>&lt;</w:t>
            </w:r>
            <w:r w:rsidRPr="00236B7A">
              <w:t xml:space="preserve"> F</w:t>
            </w:r>
            <w:r w:rsidRPr="00236B7A">
              <w:rPr>
                <w:vertAlign w:val="subscript"/>
              </w:rPr>
              <w:t>C</w:t>
            </w:r>
            <w:r w:rsidRPr="00236B7A">
              <w:rPr>
                <w:lang w:val="en-US"/>
              </w:rPr>
              <w:t xml:space="preserve"> </w:t>
            </w:r>
            <w:r w:rsidRPr="00236B7A">
              <w:t xml:space="preserve">≤ </w:t>
            </w:r>
            <w:proofErr w:type="gramStart"/>
            <w:r w:rsidRPr="00236B7A">
              <w:t>1432</w:t>
            </w:r>
            <w:r w:rsidRPr="00236B7A">
              <w:rPr>
                <w:lang w:val="en-US"/>
              </w:rPr>
              <w:t xml:space="preserve">  MHZ</w:t>
            </w:r>
            <w:proofErr w:type="gramEnd"/>
          </w:p>
        </w:tc>
        <w:tc>
          <w:tcPr>
            <w:tcW w:w="1049" w:type="dxa"/>
            <w:shd w:val="clear" w:color="auto" w:fill="auto"/>
            <w:vAlign w:val="center"/>
            <w:hideMark/>
          </w:tcPr>
          <w:p w14:paraId="0E4FA22A" w14:textId="77777777" w:rsidR="00416625" w:rsidRPr="00236B7A" w:rsidRDefault="00416625" w:rsidP="00416625">
            <w:pPr>
              <w:pStyle w:val="TAC"/>
              <w:rPr>
                <w:lang w:val="en-US"/>
              </w:rPr>
            </w:pPr>
            <w:proofErr w:type="spellStart"/>
            <w:r w:rsidRPr="00236B7A">
              <w:t>RB</w:t>
            </w:r>
            <w:r w:rsidRPr="00236B7A">
              <w:rPr>
                <w:vertAlign w:val="subscript"/>
              </w:rPr>
              <w:t>start</w:t>
            </w:r>
            <w:proofErr w:type="spellEnd"/>
          </w:p>
        </w:tc>
        <w:tc>
          <w:tcPr>
            <w:tcW w:w="7047" w:type="dxa"/>
            <w:shd w:val="clear" w:color="auto" w:fill="auto"/>
            <w:vAlign w:val="center"/>
            <w:hideMark/>
          </w:tcPr>
          <w:p w14:paraId="200CCB2C" w14:textId="77777777" w:rsidR="00416625" w:rsidRPr="00236B7A" w:rsidRDefault="00416625" w:rsidP="00416625">
            <w:pPr>
              <w:pStyle w:val="TAC"/>
              <w:rPr>
                <w:lang w:val="en-US"/>
              </w:rPr>
            </w:pPr>
            <w:r w:rsidRPr="00236B7A">
              <w:t>0</w:t>
            </w:r>
          </w:p>
        </w:tc>
      </w:tr>
      <w:tr w:rsidR="00416625" w:rsidRPr="00236B7A" w14:paraId="212D16A7" w14:textId="77777777" w:rsidTr="00416625">
        <w:trPr>
          <w:trHeight w:val="275"/>
          <w:jc w:val="center"/>
        </w:trPr>
        <w:tc>
          <w:tcPr>
            <w:tcW w:w="978" w:type="dxa"/>
            <w:vMerge/>
            <w:vAlign w:val="center"/>
            <w:hideMark/>
          </w:tcPr>
          <w:p w14:paraId="6468A645" w14:textId="77777777" w:rsidR="00416625" w:rsidRPr="00236B7A" w:rsidRDefault="00416625" w:rsidP="00416625">
            <w:pPr>
              <w:pStyle w:val="TAC"/>
              <w:rPr>
                <w:lang w:val="en-US"/>
              </w:rPr>
            </w:pPr>
          </w:p>
        </w:tc>
        <w:tc>
          <w:tcPr>
            <w:tcW w:w="1049" w:type="dxa"/>
            <w:vMerge/>
          </w:tcPr>
          <w:p w14:paraId="1DBFA293" w14:textId="77777777" w:rsidR="00416625" w:rsidRPr="00236B7A" w:rsidRDefault="00416625" w:rsidP="00416625">
            <w:pPr>
              <w:pStyle w:val="TAC"/>
            </w:pPr>
          </w:p>
        </w:tc>
        <w:tc>
          <w:tcPr>
            <w:tcW w:w="1049" w:type="dxa"/>
            <w:shd w:val="clear" w:color="auto" w:fill="auto"/>
            <w:vAlign w:val="center"/>
            <w:hideMark/>
          </w:tcPr>
          <w:p w14:paraId="5BCC9E65"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7047" w:type="dxa"/>
            <w:shd w:val="clear" w:color="auto" w:fill="auto"/>
            <w:vAlign w:val="center"/>
            <w:hideMark/>
          </w:tcPr>
          <w:p w14:paraId="53E55CFC" w14:textId="77777777" w:rsidR="00416625" w:rsidRPr="00236B7A" w:rsidRDefault="00416625" w:rsidP="00416625">
            <w:pPr>
              <w:pStyle w:val="TAC"/>
              <w:rPr>
                <w:lang w:val="en-US"/>
              </w:rPr>
            </w:pPr>
            <w:r w:rsidRPr="00236B7A">
              <w:t>12</w:t>
            </w:r>
          </w:p>
        </w:tc>
      </w:tr>
      <w:tr w:rsidR="00416625" w:rsidRPr="00236B7A" w14:paraId="39F09C19" w14:textId="77777777" w:rsidTr="00416625">
        <w:trPr>
          <w:trHeight w:val="440"/>
          <w:jc w:val="center"/>
        </w:trPr>
        <w:tc>
          <w:tcPr>
            <w:tcW w:w="978" w:type="dxa"/>
            <w:vMerge/>
            <w:vAlign w:val="center"/>
            <w:hideMark/>
          </w:tcPr>
          <w:p w14:paraId="59CAB5BF" w14:textId="77777777" w:rsidR="00416625" w:rsidRPr="00236B7A" w:rsidRDefault="00416625" w:rsidP="00416625">
            <w:pPr>
              <w:pStyle w:val="TAC"/>
              <w:rPr>
                <w:lang w:val="en-US"/>
              </w:rPr>
            </w:pPr>
          </w:p>
        </w:tc>
        <w:tc>
          <w:tcPr>
            <w:tcW w:w="1049" w:type="dxa"/>
            <w:vMerge/>
          </w:tcPr>
          <w:p w14:paraId="50AB3940" w14:textId="77777777" w:rsidR="00416625" w:rsidRPr="00236B7A" w:rsidRDefault="00416625" w:rsidP="00416625">
            <w:pPr>
              <w:pStyle w:val="TAC"/>
            </w:pPr>
          </w:p>
        </w:tc>
        <w:tc>
          <w:tcPr>
            <w:tcW w:w="1049" w:type="dxa"/>
            <w:shd w:val="clear" w:color="auto" w:fill="auto"/>
            <w:vAlign w:val="center"/>
            <w:hideMark/>
          </w:tcPr>
          <w:p w14:paraId="53C0366C" w14:textId="77777777" w:rsidR="00416625" w:rsidRPr="00236B7A" w:rsidRDefault="00416625" w:rsidP="00416625">
            <w:pPr>
              <w:pStyle w:val="TAC"/>
              <w:rPr>
                <w:lang w:val="en-US"/>
              </w:rPr>
            </w:pPr>
            <w:r w:rsidRPr="00236B7A">
              <w:t>A-MPR [dB]</w:t>
            </w:r>
          </w:p>
        </w:tc>
        <w:tc>
          <w:tcPr>
            <w:tcW w:w="7047" w:type="dxa"/>
            <w:shd w:val="clear" w:color="auto" w:fill="auto"/>
            <w:vAlign w:val="center"/>
            <w:hideMark/>
          </w:tcPr>
          <w:p w14:paraId="0FF4B5D6" w14:textId="77777777" w:rsidR="00416625" w:rsidRPr="00236B7A" w:rsidRDefault="00416625" w:rsidP="00416625">
            <w:pPr>
              <w:pStyle w:val="TAC"/>
              <w:rPr>
                <w:lang w:val="en-US"/>
              </w:rPr>
            </w:pPr>
            <w:r w:rsidRPr="00236B7A">
              <w:t>≤ 9</w:t>
            </w:r>
          </w:p>
        </w:tc>
      </w:tr>
    </w:tbl>
    <w:p w14:paraId="5EA13E40" w14:textId="77777777" w:rsidR="00416625" w:rsidRPr="00236B7A" w:rsidRDefault="00416625" w:rsidP="00416625">
      <w:pPr>
        <w:rPr>
          <w:lang w:val="en-US"/>
        </w:rPr>
      </w:pPr>
    </w:p>
    <w:p w14:paraId="6ADE0EEA" w14:textId="77777777" w:rsidR="00416625" w:rsidRPr="00236B7A" w:rsidRDefault="00416625" w:rsidP="00416625">
      <w:pPr>
        <w:pStyle w:val="TH"/>
      </w:pPr>
      <w:r w:rsidRPr="00236B7A">
        <w:lastRenderedPageBreak/>
        <w:t>Table 6.2.4-31: A-MPR for "NS_41"</w:t>
      </w:r>
    </w:p>
    <w:tbl>
      <w:tblPr>
        <w:tblW w:w="11101" w:type="dxa"/>
        <w:jc w:val="center"/>
        <w:tblLook w:val="04A0" w:firstRow="1" w:lastRow="0" w:firstColumn="1" w:lastColumn="0" w:noHBand="0" w:noVBand="1"/>
      </w:tblPr>
      <w:tblGrid>
        <w:gridCol w:w="1116"/>
        <w:gridCol w:w="1197"/>
        <w:gridCol w:w="826"/>
        <w:gridCol w:w="477"/>
        <w:gridCol w:w="417"/>
        <w:gridCol w:w="826"/>
        <w:gridCol w:w="826"/>
        <w:gridCol w:w="826"/>
        <w:gridCol w:w="1614"/>
        <w:gridCol w:w="1488"/>
        <w:gridCol w:w="1488"/>
      </w:tblGrid>
      <w:tr w:rsidR="00416625" w:rsidRPr="00236B7A" w14:paraId="66281229" w14:textId="77777777" w:rsidTr="00416625">
        <w:trPr>
          <w:trHeight w:val="300"/>
          <w:jc w:val="center"/>
        </w:trPr>
        <w:tc>
          <w:tcPr>
            <w:tcW w:w="11101"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F15E6" w14:textId="77777777" w:rsidR="00416625" w:rsidRPr="00236B7A" w:rsidRDefault="00416625" w:rsidP="00416625">
            <w:pPr>
              <w:pStyle w:val="TAH"/>
              <w:rPr>
                <w:lang w:val="en-US"/>
              </w:rPr>
            </w:pPr>
            <w:r w:rsidRPr="00236B7A">
              <w:rPr>
                <w:lang w:val="en-US"/>
              </w:rPr>
              <w:t>Channel bandwidth confined to 1432-1452MHz (B50)</w:t>
            </w:r>
          </w:p>
        </w:tc>
      </w:tr>
      <w:tr w:rsidR="00416625" w:rsidRPr="00236B7A" w14:paraId="17E996E4" w14:textId="77777777" w:rsidTr="00416625">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2A4DA788" w14:textId="77777777" w:rsidR="00416625" w:rsidRPr="00236B7A" w:rsidRDefault="00416625" w:rsidP="00416625">
            <w:pPr>
              <w:pStyle w:val="TAH"/>
              <w:rPr>
                <w:rFonts w:cs="Arial"/>
                <w:szCs w:val="18"/>
                <w:lang w:val="en-US"/>
              </w:rPr>
            </w:pPr>
            <w:r w:rsidRPr="00236B7A">
              <w:rPr>
                <w:rFonts w:cs="Arial"/>
                <w:szCs w:val="18"/>
              </w:rPr>
              <w:t>Channel bandwidth [MHz]</w:t>
            </w:r>
          </w:p>
        </w:tc>
        <w:tc>
          <w:tcPr>
            <w:tcW w:w="1197" w:type="dxa"/>
            <w:tcBorders>
              <w:top w:val="nil"/>
              <w:left w:val="nil"/>
              <w:bottom w:val="single" w:sz="4" w:space="0" w:color="auto"/>
              <w:right w:val="single" w:sz="4" w:space="0" w:color="auto"/>
            </w:tcBorders>
            <w:shd w:val="clear" w:color="auto" w:fill="auto"/>
            <w:vAlign w:val="center"/>
            <w:hideMark/>
          </w:tcPr>
          <w:p w14:paraId="0020D0D2" w14:textId="77777777" w:rsidR="00416625" w:rsidRPr="00236B7A" w:rsidRDefault="00416625" w:rsidP="00416625">
            <w:pPr>
              <w:pStyle w:val="TAH"/>
              <w:rPr>
                <w:rFonts w:cs="Arial"/>
                <w:szCs w:val="18"/>
                <w:lang w:val="en-US"/>
              </w:rPr>
            </w:pPr>
            <w:r w:rsidRPr="00236B7A">
              <w:rPr>
                <w:rFonts w:cs="Arial"/>
                <w:szCs w:val="18"/>
              </w:rPr>
              <w:t>Parameters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5F7B58D" w14:textId="77777777" w:rsidR="00416625" w:rsidRPr="00236B7A" w:rsidRDefault="00416625" w:rsidP="00416625">
            <w:pPr>
              <w:pStyle w:val="TAH"/>
              <w:rPr>
                <w:rFonts w:cs="Arial"/>
                <w:szCs w:val="18"/>
                <w:lang w:val="en-US"/>
              </w:rPr>
            </w:pPr>
            <w:r w:rsidRPr="00236B7A">
              <w:rPr>
                <w:rFonts w:cs="Arial"/>
                <w:szCs w:val="18"/>
              </w:rPr>
              <w:t>Region A</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0AFC8A9D" w14:textId="77777777" w:rsidR="00416625" w:rsidRPr="00236B7A" w:rsidRDefault="00416625" w:rsidP="00416625">
            <w:pPr>
              <w:pStyle w:val="TAH"/>
              <w:rPr>
                <w:rFonts w:cs="Arial"/>
                <w:szCs w:val="18"/>
                <w:lang w:val="en-US"/>
              </w:rPr>
            </w:pPr>
            <w:r w:rsidRPr="00236B7A">
              <w:rPr>
                <w:rFonts w:cs="Arial"/>
                <w:szCs w:val="18"/>
              </w:rPr>
              <w:t>Region 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55E6737" w14:textId="77777777" w:rsidR="00416625" w:rsidRPr="00236B7A" w:rsidRDefault="00416625" w:rsidP="00416625">
            <w:pPr>
              <w:pStyle w:val="TAH"/>
              <w:rPr>
                <w:rFonts w:cs="Arial"/>
                <w:szCs w:val="18"/>
                <w:lang w:val="en-US"/>
              </w:rPr>
            </w:pPr>
            <w:r w:rsidRPr="00236B7A">
              <w:rPr>
                <w:rFonts w:cs="Arial"/>
                <w:szCs w:val="18"/>
              </w:rPr>
              <w:t>Region C</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1AA62C9" w14:textId="77777777" w:rsidR="00416625" w:rsidRPr="00236B7A" w:rsidRDefault="00416625" w:rsidP="00416625">
            <w:pPr>
              <w:pStyle w:val="TAH"/>
              <w:rPr>
                <w:rFonts w:cs="Arial"/>
                <w:szCs w:val="18"/>
                <w:lang w:val="en-US"/>
              </w:rPr>
            </w:pPr>
            <w:r w:rsidRPr="00236B7A">
              <w:rPr>
                <w:rFonts w:cs="Arial"/>
                <w:szCs w:val="18"/>
              </w:rPr>
              <w:t>Region D</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09CAB3F" w14:textId="77777777" w:rsidR="00416625" w:rsidRPr="00236B7A" w:rsidRDefault="00416625" w:rsidP="00416625">
            <w:pPr>
              <w:pStyle w:val="TAH"/>
              <w:rPr>
                <w:rFonts w:cs="Arial"/>
                <w:szCs w:val="18"/>
                <w:lang w:val="en-US"/>
              </w:rPr>
            </w:pPr>
            <w:r w:rsidRPr="00236B7A">
              <w:rPr>
                <w:rFonts w:cs="Arial"/>
                <w:szCs w:val="18"/>
              </w:rPr>
              <w:t>Region E</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5627988" w14:textId="77777777" w:rsidR="00416625" w:rsidRPr="00236B7A" w:rsidRDefault="00416625" w:rsidP="00416625">
            <w:pPr>
              <w:pStyle w:val="TAH"/>
              <w:rPr>
                <w:rFonts w:cs="Arial"/>
                <w:szCs w:val="18"/>
                <w:lang w:val="en-US"/>
              </w:rPr>
            </w:pPr>
            <w:r w:rsidRPr="00236B7A">
              <w:rPr>
                <w:rFonts w:cs="Arial"/>
                <w:szCs w:val="18"/>
              </w:rPr>
              <w:t>Region F</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DDD5AF4" w14:textId="77777777" w:rsidR="00416625" w:rsidRPr="00236B7A" w:rsidRDefault="00416625" w:rsidP="00416625">
            <w:pPr>
              <w:pStyle w:val="TAH"/>
              <w:rPr>
                <w:rFonts w:cs="Arial"/>
                <w:szCs w:val="18"/>
                <w:lang w:val="en-US"/>
              </w:rPr>
            </w:pPr>
            <w:r w:rsidRPr="00236B7A">
              <w:rPr>
                <w:rFonts w:cs="Arial"/>
                <w:szCs w:val="18"/>
              </w:rPr>
              <w:t>Region G</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FF728EC" w14:textId="77777777" w:rsidR="00416625" w:rsidRPr="00236B7A" w:rsidRDefault="00416625" w:rsidP="00416625">
            <w:pPr>
              <w:pStyle w:val="TAH"/>
              <w:rPr>
                <w:rFonts w:cs="Arial"/>
                <w:szCs w:val="18"/>
                <w:lang w:val="en-US"/>
              </w:rPr>
            </w:pPr>
            <w:r w:rsidRPr="00236B7A">
              <w:rPr>
                <w:rFonts w:cs="Arial"/>
                <w:szCs w:val="18"/>
              </w:rPr>
              <w:t>Region H</w:t>
            </w:r>
          </w:p>
        </w:tc>
      </w:tr>
      <w:tr w:rsidR="00416625" w:rsidRPr="00236B7A" w14:paraId="2E7DACCA" w14:textId="77777777" w:rsidTr="00416625">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4E624C" w14:textId="77777777" w:rsidR="00416625" w:rsidRPr="00236B7A" w:rsidRDefault="00416625" w:rsidP="00416625">
            <w:pPr>
              <w:pStyle w:val="TAC"/>
              <w:rPr>
                <w:lang w:val="en-US"/>
              </w:rPr>
            </w:pPr>
            <w:r w:rsidRPr="00236B7A">
              <w:rPr>
                <w:lang w:val="en-US"/>
              </w:rPr>
              <w:t>3MHz</w:t>
            </w:r>
          </w:p>
        </w:tc>
        <w:tc>
          <w:tcPr>
            <w:tcW w:w="1197" w:type="dxa"/>
            <w:tcBorders>
              <w:top w:val="nil"/>
              <w:left w:val="nil"/>
              <w:bottom w:val="single" w:sz="4" w:space="0" w:color="auto"/>
              <w:right w:val="single" w:sz="4" w:space="0" w:color="auto"/>
            </w:tcBorders>
            <w:shd w:val="clear" w:color="auto" w:fill="auto"/>
            <w:vAlign w:val="center"/>
            <w:hideMark/>
          </w:tcPr>
          <w:p w14:paraId="151DE3AA" w14:textId="77777777" w:rsidR="00416625" w:rsidRPr="00236B7A" w:rsidRDefault="00416625" w:rsidP="00416625">
            <w:pPr>
              <w:pStyle w:val="TAC"/>
              <w:rPr>
                <w:lang w:val="en-US"/>
              </w:rPr>
            </w:pPr>
            <w:proofErr w:type="spellStart"/>
            <w:r w:rsidRPr="00236B7A">
              <w:t>RB</w:t>
            </w:r>
            <w:r w:rsidRPr="00236B7A">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6B3B385" w14:textId="77777777" w:rsidR="00416625" w:rsidRPr="00236B7A" w:rsidRDefault="00416625" w:rsidP="00416625">
            <w:pPr>
              <w:pStyle w:val="TAC"/>
              <w:rPr>
                <w:lang w:val="en-US"/>
              </w:rPr>
            </w:pPr>
            <w:r w:rsidRPr="00236B7A">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6FAC917"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E012DAD" w14:textId="77777777" w:rsidR="00416625" w:rsidRPr="00236B7A" w:rsidRDefault="00416625" w:rsidP="00416625">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E423A24"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DBD26F6" w14:textId="77777777" w:rsidR="00416625" w:rsidRPr="00236B7A" w:rsidRDefault="00416625" w:rsidP="00416625">
            <w:pPr>
              <w:pStyle w:val="TAC"/>
              <w:rPr>
                <w:lang w:val="en-US"/>
              </w:rPr>
            </w:pPr>
            <w:r w:rsidRPr="00236B7A">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C8C6176"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083F19E"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0D8F6B7" w14:textId="77777777" w:rsidR="00416625" w:rsidRPr="00236B7A" w:rsidRDefault="00416625" w:rsidP="00416625">
            <w:pPr>
              <w:pStyle w:val="TAC"/>
              <w:rPr>
                <w:lang w:val="en-US"/>
              </w:rPr>
            </w:pPr>
            <w:r w:rsidRPr="00236B7A">
              <w:rPr>
                <w:lang w:val="en-US"/>
              </w:rPr>
              <w:t> </w:t>
            </w:r>
          </w:p>
        </w:tc>
      </w:tr>
      <w:tr w:rsidR="00416625" w:rsidRPr="00236B7A" w14:paraId="66715AFA" w14:textId="77777777" w:rsidTr="00416625">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265A80D9" w14:textId="77777777" w:rsidR="00416625" w:rsidRPr="00236B7A" w:rsidRDefault="00416625" w:rsidP="00416625">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790DD8E6"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346E81E" w14:textId="77777777" w:rsidR="00416625" w:rsidRPr="00236B7A" w:rsidRDefault="00416625" w:rsidP="00416625">
            <w:pPr>
              <w:pStyle w:val="TAC"/>
              <w:rPr>
                <w:lang w:val="en-US"/>
              </w:rPr>
            </w:pPr>
            <w:r w:rsidRPr="00236B7A">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2438469"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33BB538" w14:textId="77777777" w:rsidR="00416625" w:rsidRPr="00236B7A" w:rsidRDefault="00416625" w:rsidP="00416625">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4A3EF99"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02B9AA5" w14:textId="77777777" w:rsidR="00416625" w:rsidRPr="00236B7A" w:rsidRDefault="00416625" w:rsidP="00416625">
            <w:pPr>
              <w:pStyle w:val="TAC"/>
              <w:rPr>
                <w:lang w:val="en-US"/>
              </w:rPr>
            </w:pPr>
            <w:r w:rsidRPr="00236B7A">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3D89286"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679C558"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8949052" w14:textId="77777777" w:rsidR="00416625" w:rsidRPr="00236B7A" w:rsidRDefault="00416625" w:rsidP="00416625">
            <w:pPr>
              <w:pStyle w:val="TAC"/>
              <w:rPr>
                <w:lang w:val="en-US"/>
              </w:rPr>
            </w:pPr>
            <w:r w:rsidRPr="00236B7A">
              <w:rPr>
                <w:lang w:val="en-US"/>
              </w:rPr>
              <w:t> </w:t>
            </w:r>
          </w:p>
        </w:tc>
      </w:tr>
      <w:tr w:rsidR="00416625" w:rsidRPr="00236B7A" w14:paraId="55708B1C" w14:textId="77777777" w:rsidTr="00416625">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25BC03B6" w14:textId="77777777" w:rsidR="00416625" w:rsidRPr="00236B7A" w:rsidRDefault="00416625" w:rsidP="00416625">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38E71D42" w14:textId="77777777" w:rsidR="00416625" w:rsidRPr="00236B7A" w:rsidRDefault="00416625" w:rsidP="00416625">
            <w:pPr>
              <w:pStyle w:val="TAC"/>
              <w:rPr>
                <w:lang w:val="en-US"/>
              </w:rPr>
            </w:pPr>
            <w:r w:rsidRPr="00236B7A">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55A330A" w14:textId="77777777" w:rsidR="00416625" w:rsidRPr="00236B7A" w:rsidRDefault="00416625" w:rsidP="00416625">
            <w:pPr>
              <w:pStyle w:val="TAC"/>
              <w:rPr>
                <w:lang w:val="en-US"/>
              </w:rPr>
            </w:pPr>
            <w:r w:rsidRPr="00236B7A">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064B3BD" w14:textId="77777777" w:rsidR="00416625" w:rsidRPr="00236B7A" w:rsidRDefault="00416625" w:rsidP="00416625">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25040D5" w14:textId="77777777" w:rsidR="00416625" w:rsidRPr="00236B7A" w:rsidRDefault="00416625" w:rsidP="00416625">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BD43028"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6481CE9" w14:textId="77777777" w:rsidR="00416625" w:rsidRPr="00236B7A" w:rsidRDefault="00416625" w:rsidP="00416625">
            <w:pPr>
              <w:pStyle w:val="TAC"/>
              <w:rPr>
                <w:lang w:val="en-US"/>
              </w:rPr>
            </w:pPr>
            <w:r w:rsidRPr="00236B7A">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78A0131"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45C99E2"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F8827EC" w14:textId="77777777" w:rsidR="00416625" w:rsidRPr="00236B7A" w:rsidRDefault="00416625" w:rsidP="00416625">
            <w:pPr>
              <w:pStyle w:val="TAC"/>
              <w:rPr>
                <w:lang w:val="en-US"/>
              </w:rPr>
            </w:pPr>
            <w:r w:rsidRPr="00236B7A">
              <w:rPr>
                <w:lang w:val="en-US"/>
              </w:rPr>
              <w:t> </w:t>
            </w:r>
          </w:p>
        </w:tc>
      </w:tr>
      <w:tr w:rsidR="00416625" w:rsidRPr="00236B7A" w14:paraId="3D0270E8" w14:textId="77777777" w:rsidTr="00416625">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59958D1C" w14:textId="77777777" w:rsidR="00416625" w:rsidRPr="00236B7A" w:rsidRDefault="00416625" w:rsidP="00416625">
            <w:pPr>
              <w:pStyle w:val="TAC"/>
              <w:rPr>
                <w:lang w:val="en-US"/>
              </w:rPr>
            </w:pPr>
            <w:r w:rsidRPr="00236B7A">
              <w:t>5MHz</w:t>
            </w:r>
          </w:p>
        </w:tc>
        <w:tc>
          <w:tcPr>
            <w:tcW w:w="1197" w:type="dxa"/>
            <w:tcBorders>
              <w:top w:val="nil"/>
              <w:left w:val="nil"/>
              <w:bottom w:val="single" w:sz="4" w:space="0" w:color="auto"/>
              <w:right w:val="single" w:sz="4" w:space="0" w:color="auto"/>
            </w:tcBorders>
            <w:shd w:val="clear" w:color="auto" w:fill="auto"/>
            <w:vAlign w:val="center"/>
            <w:hideMark/>
          </w:tcPr>
          <w:p w14:paraId="59534024" w14:textId="77777777" w:rsidR="00416625" w:rsidRPr="00236B7A" w:rsidRDefault="00416625" w:rsidP="00416625">
            <w:pPr>
              <w:pStyle w:val="TAC"/>
              <w:rPr>
                <w:lang w:val="en-US"/>
              </w:rPr>
            </w:pPr>
            <w:proofErr w:type="spellStart"/>
            <w:r w:rsidRPr="00236B7A">
              <w:t>RB</w:t>
            </w:r>
            <w:r w:rsidRPr="00236B7A">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9D07E2A" w14:textId="77777777" w:rsidR="00416625" w:rsidRPr="00236B7A" w:rsidRDefault="00416625" w:rsidP="00416625">
            <w:pPr>
              <w:pStyle w:val="TAC"/>
              <w:rPr>
                <w:lang w:val="en-US"/>
              </w:rPr>
            </w:pPr>
            <w:r w:rsidRPr="00236B7A">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E851055" w14:textId="77777777" w:rsidR="00416625" w:rsidRPr="00236B7A" w:rsidRDefault="00416625" w:rsidP="00416625">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1D08F7A" w14:textId="77777777" w:rsidR="00416625" w:rsidRPr="00236B7A" w:rsidRDefault="00416625" w:rsidP="00416625">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91D2C3D" w14:textId="77777777" w:rsidR="00416625" w:rsidRPr="00236B7A" w:rsidRDefault="00416625" w:rsidP="00416625">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F36EFBB" w14:textId="77777777" w:rsidR="00416625" w:rsidRPr="00236B7A" w:rsidRDefault="00416625" w:rsidP="00416625">
            <w:pPr>
              <w:pStyle w:val="TAC"/>
              <w:rPr>
                <w:lang w:val="en-US"/>
              </w:rPr>
            </w:pPr>
            <w:r w:rsidRPr="00236B7A">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997D563"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0E22BED"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FBC11C5" w14:textId="77777777" w:rsidR="00416625" w:rsidRPr="00236B7A" w:rsidRDefault="00416625" w:rsidP="00416625">
            <w:pPr>
              <w:pStyle w:val="TAC"/>
              <w:rPr>
                <w:lang w:val="en-US"/>
              </w:rPr>
            </w:pPr>
            <w:r w:rsidRPr="00236B7A">
              <w:rPr>
                <w:lang w:val="en-US"/>
              </w:rPr>
              <w:t> </w:t>
            </w:r>
          </w:p>
        </w:tc>
      </w:tr>
      <w:tr w:rsidR="00416625" w:rsidRPr="00236B7A" w14:paraId="0F9145DB" w14:textId="77777777" w:rsidTr="00416625">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21B252EB" w14:textId="77777777" w:rsidR="00416625" w:rsidRPr="00236B7A" w:rsidRDefault="00416625" w:rsidP="00416625">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5123C4A8"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43C3F37" w14:textId="77777777" w:rsidR="00416625" w:rsidRPr="00236B7A" w:rsidRDefault="00416625" w:rsidP="00416625">
            <w:pPr>
              <w:pStyle w:val="TAC"/>
              <w:rPr>
                <w:lang w:val="en-US"/>
              </w:rPr>
            </w:pPr>
            <w:r w:rsidRPr="00236B7A">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652072E"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3EA669F" w14:textId="77777777" w:rsidR="00416625" w:rsidRPr="00236B7A" w:rsidRDefault="00416625" w:rsidP="00416625">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26FC5CB"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503C307" w14:textId="77777777" w:rsidR="00416625" w:rsidRPr="00236B7A" w:rsidRDefault="00416625" w:rsidP="00416625">
            <w:pPr>
              <w:pStyle w:val="TAC"/>
              <w:rPr>
                <w:lang w:val="en-US"/>
              </w:rPr>
            </w:pPr>
            <w:r w:rsidRPr="00236B7A">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C5DCBEB"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564D130"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7B9D79B" w14:textId="77777777" w:rsidR="00416625" w:rsidRPr="00236B7A" w:rsidRDefault="00416625" w:rsidP="00416625">
            <w:pPr>
              <w:pStyle w:val="TAC"/>
              <w:rPr>
                <w:lang w:val="en-US"/>
              </w:rPr>
            </w:pPr>
            <w:r w:rsidRPr="00236B7A">
              <w:rPr>
                <w:lang w:val="en-US"/>
              </w:rPr>
              <w:t> </w:t>
            </w:r>
          </w:p>
        </w:tc>
      </w:tr>
      <w:tr w:rsidR="00416625" w:rsidRPr="00236B7A" w14:paraId="263BE8C2" w14:textId="77777777" w:rsidTr="00416625">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53318F4A" w14:textId="77777777" w:rsidR="00416625" w:rsidRPr="00236B7A" w:rsidRDefault="00416625" w:rsidP="00416625">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2F52F495" w14:textId="77777777" w:rsidR="00416625" w:rsidRPr="00236B7A" w:rsidRDefault="00416625" w:rsidP="00416625">
            <w:pPr>
              <w:pStyle w:val="TAC"/>
              <w:rPr>
                <w:lang w:val="en-US"/>
              </w:rPr>
            </w:pPr>
            <w:r w:rsidRPr="00236B7A">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C7DC4C8" w14:textId="77777777" w:rsidR="00416625" w:rsidRPr="00236B7A" w:rsidRDefault="00416625" w:rsidP="00416625">
            <w:pPr>
              <w:pStyle w:val="TAC"/>
              <w:rPr>
                <w:lang w:val="en-US"/>
              </w:rPr>
            </w:pPr>
            <w:r w:rsidRPr="00236B7A">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FF2FF87" w14:textId="77777777" w:rsidR="00416625" w:rsidRPr="00236B7A" w:rsidRDefault="00416625" w:rsidP="00416625">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841B3D6" w14:textId="77777777" w:rsidR="00416625" w:rsidRPr="00236B7A" w:rsidRDefault="00416625" w:rsidP="00416625">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B9CF1C2"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EF37139" w14:textId="77777777" w:rsidR="00416625" w:rsidRPr="00236B7A" w:rsidRDefault="00416625" w:rsidP="00416625">
            <w:pPr>
              <w:pStyle w:val="TAC"/>
              <w:rPr>
                <w:lang w:val="en-US"/>
              </w:rPr>
            </w:pPr>
            <w:r w:rsidRPr="00236B7A">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C4B7811"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649EE6E"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D4CCC07" w14:textId="77777777" w:rsidR="00416625" w:rsidRPr="00236B7A" w:rsidRDefault="00416625" w:rsidP="00416625">
            <w:pPr>
              <w:pStyle w:val="TAC"/>
              <w:rPr>
                <w:lang w:val="en-US"/>
              </w:rPr>
            </w:pPr>
            <w:r w:rsidRPr="00236B7A">
              <w:rPr>
                <w:lang w:val="en-US"/>
              </w:rPr>
              <w:t> </w:t>
            </w:r>
          </w:p>
        </w:tc>
      </w:tr>
      <w:tr w:rsidR="00416625" w:rsidRPr="00236B7A" w14:paraId="5E522F02" w14:textId="77777777" w:rsidTr="00416625">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5D2780" w14:textId="77777777" w:rsidR="00416625" w:rsidRPr="00236B7A" w:rsidRDefault="00416625" w:rsidP="00416625">
            <w:pPr>
              <w:pStyle w:val="TAC"/>
              <w:rPr>
                <w:lang w:val="en-US"/>
              </w:rPr>
            </w:pPr>
            <w:r w:rsidRPr="00236B7A">
              <w:rPr>
                <w:lang w:val="en-US"/>
              </w:rPr>
              <w:t>10MHz</w:t>
            </w:r>
          </w:p>
        </w:tc>
        <w:tc>
          <w:tcPr>
            <w:tcW w:w="1197" w:type="dxa"/>
            <w:tcBorders>
              <w:top w:val="nil"/>
              <w:left w:val="nil"/>
              <w:bottom w:val="single" w:sz="4" w:space="0" w:color="auto"/>
              <w:right w:val="single" w:sz="4" w:space="0" w:color="auto"/>
            </w:tcBorders>
            <w:shd w:val="clear" w:color="auto" w:fill="auto"/>
            <w:vAlign w:val="center"/>
            <w:hideMark/>
          </w:tcPr>
          <w:p w14:paraId="07C14F37" w14:textId="77777777" w:rsidR="00416625" w:rsidRPr="00236B7A" w:rsidRDefault="00416625" w:rsidP="00416625">
            <w:pPr>
              <w:pStyle w:val="TAC"/>
              <w:rPr>
                <w:lang w:val="en-US"/>
              </w:rPr>
            </w:pPr>
            <w:proofErr w:type="spellStart"/>
            <w:r w:rsidRPr="00236B7A">
              <w:t>RB</w:t>
            </w:r>
            <w:r w:rsidRPr="00236B7A">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E08B22C" w14:textId="77777777" w:rsidR="00416625" w:rsidRPr="00236B7A" w:rsidRDefault="00416625" w:rsidP="00416625">
            <w:pPr>
              <w:pStyle w:val="TAC"/>
              <w:rPr>
                <w:lang w:val="en-US"/>
              </w:rPr>
            </w:pPr>
            <w:r w:rsidRPr="00236B7A">
              <w:t>0 – 4</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EA7F682" w14:textId="77777777" w:rsidR="00416625" w:rsidRPr="00236B7A" w:rsidRDefault="00416625" w:rsidP="00416625">
            <w:pPr>
              <w:pStyle w:val="TAC"/>
              <w:rPr>
                <w:lang w:val="en-US"/>
              </w:rPr>
            </w:pPr>
            <w:r w:rsidRPr="00236B7A">
              <w:t>5 – 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CA8BFBB"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0D02EFF"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DA799BF" w14:textId="77777777" w:rsidR="00416625" w:rsidRPr="00236B7A" w:rsidRDefault="00416625" w:rsidP="00416625">
            <w:pPr>
              <w:pStyle w:val="TAC"/>
              <w:rPr>
                <w:lang w:val="en-US"/>
              </w:rPr>
            </w:pPr>
            <w:r w:rsidRPr="00236B7A">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1C1F533" w14:textId="77777777" w:rsidR="00416625" w:rsidRPr="00236B7A" w:rsidRDefault="00416625" w:rsidP="00416625">
            <w:pPr>
              <w:pStyle w:val="TAC"/>
              <w:rPr>
                <w:lang w:val="en-US"/>
              </w:rPr>
            </w:pPr>
            <w:r w:rsidRPr="00236B7A">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8E883F0" w14:textId="77777777" w:rsidR="00416625" w:rsidRPr="00236B7A" w:rsidRDefault="00416625" w:rsidP="00416625">
            <w:pPr>
              <w:pStyle w:val="TAC"/>
              <w:rPr>
                <w:lang w:val="en-US"/>
              </w:rPr>
            </w:pPr>
            <w:r w:rsidRPr="00236B7A">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B1A62EF" w14:textId="77777777" w:rsidR="00416625" w:rsidRPr="00236B7A" w:rsidRDefault="00416625" w:rsidP="00416625">
            <w:pPr>
              <w:pStyle w:val="TAC"/>
              <w:rPr>
                <w:lang w:val="en-US"/>
              </w:rPr>
            </w:pPr>
            <w:r w:rsidRPr="00236B7A">
              <w:t> </w:t>
            </w:r>
          </w:p>
        </w:tc>
      </w:tr>
      <w:tr w:rsidR="00416625" w:rsidRPr="00236B7A" w14:paraId="3F8C016F" w14:textId="77777777" w:rsidTr="00416625">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11E244CF" w14:textId="77777777" w:rsidR="00416625" w:rsidRPr="00236B7A" w:rsidRDefault="00416625" w:rsidP="00416625">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30766DF3"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A64D852" w14:textId="77777777" w:rsidR="00416625" w:rsidRPr="00236B7A" w:rsidRDefault="00416625" w:rsidP="00416625">
            <w:pPr>
              <w:pStyle w:val="TAC"/>
              <w:rPr>
                <w:lang w:val="en-US"/>
              </w:rPr>
            </w:pPr>
            <w:r w:rsidRPr="00236B7A">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9CBA1DA" w14:textId="77777777" w:rsidR="00416625" w:rsidRPr="00236B7A" w:rsidRDefault="00416625" w:rsidP="00416625">
            <w:pPr>
              <w:pStyle w:val="TAC"/>
              <w:rPr>
                <w:lang w:val="en-US"/>
              </w:rPr>
            </w:pPr>
            <w:r w:rsidRPr="00236B7A">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40CD66D"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B8AF035"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C2E0E93" w14:textId="77777777" w:rsidR="00416625" w:rsidRPr="00236B7A" w:rsidRDefault="00416625" w:rsidP="00416625">
            <w:pPr>
              <w:pStyle w:val="TAC"/>
              <w:rPr>
                <w:lang w:val="en-US"/>
              </w:rPr>
            </w:pPr>
            <w:r w:rsidRPr="00236B7A">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DF1F7D8" w14:textId="77777777" w:rsidR="00416625" w:rsidRPr="00236B7A" w:rsidRDefault="00416625" w:rsidP="00416625">
            <w:pPr>
              <w:pStyle w:val="TAC"/>
              <w:rPr>
                <w:lang w:val="en-US"/>
              </w:rPr>
            </w:pPr>
            <w:r w:rsidRPr="00236B7A">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6BDD629" w14:textId="77777777" w:rsidR="00416625" w:rsidRPr="00236B7A" w:rsidRDefault="00416625" w:rsidP="00416625">
            <w:pPr>
              <w:pStyle w:val="TAC"/>
              <w:rPr>
                <w:lang w:val="en-US"/>
              </w:rPr>
            </w:pPr>
            <w:r w:rsidRPr="00236B7A">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BCDC1AE" w14:textId="77777777" w:rsidR="00416625" w:rsidRPr="00236B7A" w:rsidRDefault="00416625" w:rsidP="00416625">
            <w:pPr>
              <w:pStyle w:val="TAC"/>
              <w:rPr>
                <w:lang w:val="en-US"/>
              </w:rPr>
            </w:pPr>
            <w:r w:rsidRPr="00236B7A">
              <w:t> </w:t>
            </w:r>
          </w:p>
        </w:tc>
      </w:tr>
      <w:tr w:rsidR="00416625" w:rsidRPr="00236B7A" w14:paraId="6B962096" w14:textId="77777777" w:rsidTr="00416625">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791FD544" w14:textId="77777777" w:rsidR="00416625" w:rsidRPr="00236B7A" w:rsidRDefault="00416625" w:rsidP="00416625">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554578A7" w14:textId="77777777" w:rsidR="00416625" w:rsidRPr="00236B7A" w:rsidRDefault="00416625" w:rsidP="00416625">
            <w:pPr>
              <w:pStyle w:val="TAC"/>
              <w:rPr>
                <w:lang w:val="en-US"/>
              </w:rPr>
            </w:pPr>
            <w:r w:rsidRPr="00236B7A">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5328EAF" w14:textId="77777777" w:rsidR="00416625" w:rsidRPr="00236B7A" w:rsidRDefault="00416625" w:rsidP="00416625">
            <w:pPr>
              <w:pStyle w:val="TAC"/>
              <w:rPr>
                <w:lang w:val="en-US"/>
              </w:rPr>
            </w:pPr>
            <w:r w:rsidRPr="00236B7A">
              <w:t>≤ 11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F98BE9E" w14:textId="77777777" w:rsidR="00416625" w:rsidRPr="00236B7A" w:rsidRDefault="00416625" w:rsidP="00416625">
            <w:pPr>
              <w:pStyle w:val="TAC"/>
              <w:rPr>
                <w:lang w:val="en-US"/>
              </w:rPr>
            </w:pPr>
            <w:r w:rsidRPr="00236B7A">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1D59496"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9B1E228"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83E040E" w14:textId="77777777" w:rsidR="00416625" w:rsidRPr="00236B7A" w:rsidRDefault="00416625" w:rsidP="00416625">
            <w:pPr>
              <w:pStyle w:val="TAC"/>
              <w:rPr>
                <w:lang w:val="en-US"/>
              </w:rPr>
            </w:pPr>
            <w:r w:rsidRPr="00236B7A">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E2E70AB" w14:textId="77777777" w:rsidR="00416625" w:rsidRPr="00236B7A" w:rsidRDefault="00416625" w:rsidP="00416625">
            <w:pPr>
              <w:pStyle w:val="TAC"/>
              <w:rPr>
                <w:lang w:val="en-US"/>
              </w:rPr>
            </w:pPr>
            <w:r w:rsidRPr="00236B7A">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6A512F6" w14:textId="77777777" w:rsidR="00416625" w:rsidRPr="00236B7A" w:rsidRDefault="00416625" w:rsidP="00416625">
            <w:pPr>
              <w:pStyle w:val="TAC"/>
              <w:rPr>
                <w:lang w:val="en-US"/>
              </w:rPr>
            </w:pPr>
            <w:r w:rsidRPr="00236B7A">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5D51BBE" w14:textId="77777777" w:rsidR="00416625" w:rsidRPr="00236B7A" w:rsidRDefault="00416625" w:rsidP="00416625">
            <w:pPr>
              <w:pStyle w:val="TAC"/>
              <w:rPr>
                <w:lang w:val="en-US"/>
              </w:rPr>
            </w:pPr>
            <w:r w:rsidRPr="00236B7A">
              <w:t> </w:t>
            </w:r>
          </w:p>
        </w:tc>
      </w:tr>
      <w:tr w:rsidR="00416625" w:rsidRPr="00236B7A" w14:paraId="0703E9C9" w14:textId="77777777" w:rsidTr="00416625">
        <w:trPr>
          <w:trHeight w:val="72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6D0F27" w14:textId="77777777" w:rsidR="00416625" w:rsidRPr="00236B7A" w:rsidRDefault="00416625" w:rsidP="00416625">
            <w:pPr>
              <w:pStyle w:val="TAC"/>
              <w:rPr>
                <w:lang w:val="en-US"/>
              </w:rPr>
            </w:pPr>
            <w:r w:rsidRPr="00236B7A">
              <w:rPr>
                <w:lang w:val="en-US"/>
              </w:rPr>
              <w:t>15MHz</w:t>
            </w:r>
          </w:p>
        </w:tc>
        <w:tc>
          <w:tcPr>
            <w:tcW w:w="1197" w:type="dxa"/>
            <w:tcBorders>
              <w:top w:val="nil"/>
              <w:left w:val="nil"/>
              <w:bottom w:val="single" w:sz="4" w:space="0" w:color="auto"/>
              <w:right w:val="single" w:sz="4" w:space="0" w:color="auto"/>
            </w:tcBorders>
            <w:shd w:val="clear" w:color="auto" w:fill="auto"/>
            <w:vAlign w:val="center"/>
            <w:hideMark/>
          </w:tcPr>
          <w:p w14:paraId="67EB4453" w14:textId="77777777" w:rsidR="00416625" w:rsidRPr="00236B7A" w:rsidRDefault="00416625" w:rsidP="00416625">
            <w:pPr>
              <w:pStyle w:val="TAC"/>
              <w:rPr>
                <w:lang w:val="en-US"/>
              </w:rPr>
            </w:pPr>
            <w:proofErr w:type="spellStart"/>
            <w:r w:rsidRPr="00236B7A">
              <w:t>RB</w:t>
            </w:r>
            <w:r w:rsidRPr="00236B7A">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7A9196A" w14:textId="77777777" w:rsidR="00416625" w:rsidRPr="00236B7A" w:rsidRDefault="00416625" w:rsidP="00416625">
            <w:pPr>
              <w:pStyle w:val="TAC"/>
              <w:rPr>
                <w:lang w:val="en-US"/>
              </w:rPr>
            </w:pPr>
            <w:r w:rsidRPr="00236B7A">
              <w:rPr>
                <w:lang w:val="en-US"/>
              </w:rPr>
              <w:t>0-1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D40DB9D" w14:textId="77777777" w:rsidR="00416625" w:rsidRPr="00236B7A" w:rsidRDefault="00416625" w:rsidP="00416625">
            <w:pPr>
              <w:pStyle w:val="TAC"/>
              <w:rPr>
                <w:lang w:val="en-US"/>
              </w:rPr>
            </w:pPr>
            <w:r w:rsidRPr="00236B7A">
              <w:rPr>
                <w:lang w:val="en-US"/>
              </w:rPr>
              <w:t xml:space="preserve"> 02-06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C35E348" w14:textId="77777777" w:rsidR="00416625" w:rsidRPr="00236B7A" w:rsidRDefault="00416625" w:rsidP="00416625">
            <w:pPr>
              <w:pStyle w:val="TAC"/>
              <w:rPr>
                <w:lang w:val="en-US"/>
              </w:rPr>
            </w:pPr>
            <w:r w:rsidRPr="00236B7A">
              <w:rPr>
                <w:lang w:val="en-US"/>
              </w:rPr>
              <w:t xml:space="preserve">  07-11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A5D4BC6" w14:textId="77777777" w:rsidR="00416625" w:rsidRPr="00236B7A" w:rsidRDefault="00416625" w:rsidP="00416625">
            <w:pPr>
              <w:pStyle w:val="TAC"/>
              <w:rPr>
                <w:lang w:val="en-US"/>
              </w:rPr>
            </w:pPr>
            <w:r w:rsidRPr="00236B7A">
              <w:rPr>
                <w:lang w:val="en-US"/>
              </w:rPr>
              <w:t xml:space="preserve">  12-13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830C645" w14:textId="77777777" w:rsidR="00416625" w:rsidRPr="00236B7A" w:rsidRDefault="00416625" w:rsidP="00416625">
            <w:pPr>
              <w:pStyle w:val="TAC"/>
              <w:rPr>
                <w:lang w:val="en-US"/>
              </w:rPr>
            </w:pPr>
            <w:r w:rsidRPr="00236B7A">
              <w:rPr>
                <w:lang w:val="en-US"/>
              </w:rPr>
              <w:t xml:space="preserve">  14-15</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23308A6"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ADFC25D"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5303F93" w14:textId="77777777" w:rsidR="00416625" w:rsidRPr="00236B7A" w:rsidRDefault="00416625" w:rsidP="00416625">
            <w:pPr>
              <w:pStyle w:val="TAC"/>
              <w:rPr>
                <w:lang w:val="en-US"/>
              </w:rPr>
            </w:pPr>
            <w:r w:rsidRPr="00236B7A">
              <w:rPr>
                <w:lang w:val="en-US"/>
              </w:rPr>
              <w:t> </w:t>
            </w:r>
          </w:p>
        </w:tc>
      </w:tr>
      <w:tr w:rsidR="00416625" w:rsidRPr="00236B7A" w14:paraId="0050DCE0" w14:textId="77777777" w:rsidTr="00416625">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3C2C6F67" w14:textId="77777777" w:rsidR="00416625" w:rsidRPr="00236B7A" w:rsidRDefault="00416625" w:rsidP="00416625">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FBAA2C7"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6037667" w14:textId="77777777" w:rsidR="00416625" w:rsidRPr="00236B7A" w:rsidRDefault="00416625" w:rsidP="00416625">
            <w:pPr>
              <w:pStyle w:val="TAC"/>
              <w:rPr>
                <w:lang w:val="en-US"/>
              </w:rPr>
            </w:pPr>
            <w:r w:rsidRPr="00236B7A">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DE1F32E" w14:textId="77777777" w:rsidR="00416625" w:rsidRPr="00236B7A" w:rsidRDefault="00416625" w:rsidP="00416625">
            <w:pPr>
              <w:pStyle w:val="TAC"/>
              <w:rPr>
                <w:lang w:val="en-US"/>
              </w:rPr>
            </w:pPr>
            <w:r w:rsidRPr="00236B7A">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03B1A87" w14:textId="77777777" w:rsidR="00416625" w:rsidRPr="00236B7A" w:rsidRDefault="00416625" w:rsidP="00416625">
            <w:pPr>
              <w:pStyle w:val="TAC"/>
              <w:rPr>
                <w:lang w:val="en-US"/>
              </w:rPr>
            </w:pPr>
            <w:r w:rsidRPr="00236B7A">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6759FAF" w14:textId="77777777" w:rsidR="00416625" w:rsidRPr="00236B7A" w:rsidRDefault="00416625" w:rsidP="00416625">
            <w:pPr>
              <w:pStyle w:val="TAC"/>
              <w:rPr>
                <w:lang w:val="en-US"/>
              </w:rPr>
            </w:pPr>
            <w:r w:rsidRPr="00236B7A">
              <w:rPr>
                <w:lang w:val="en-US"/>
              </w:rPr>
              <w:t>26-40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97BD31F" w14:textId="77777777" w:rsidR="00416625" w:rsidRPr="00236B7A" w:rsidRDefault="00416625" w:rsidP="00416625">
            <w:pPr>
              <w:pStyle w:val="TAC"/>
              <w:rPr>
                <w:lang w:val="en-US"/>
              </w:rPr>
            </w:pPr>
            <w:r w:rsidRPr="00236B7A">
              <w:rPr>
                <w:lang w:val="en-US"/>
              </w:rPr>
              <w:t>≥ 54</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E5EF7DE"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C57F4E9"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55B72D2" w14:textId="77777777" w:rsidR="00416625" w:rsidRPr="00236B7A" w:rsidRDefault="00416625" w:rsidP="00416625">
            <w:pPr>
              <w:pStyle w:val="TAC"/>
              <w:rPr>
                <w:lang w:val="en-US"/>
              </w:rPr>
            </w:pPr>
            <w:r w:rsidRPr="00236B7A">
              <w:rPr>
                <w:lang w:val="en-US"/>
              </w:rPr>
              <w:t> </w:t>
            </w:r>
          </w:p>
        </w:tc>
      </w:tr>
      <w:tr w:rsidR="00416625" w:rsidRPr="00236B7A" w14:paraId="0FE2543F" w14:textId="77777777" w:rsidTr="00416625">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39363725" w14:textId="77777777" w:rsidR="00416625" w:rsidRPr="00236B7A" w:rsidRDefault="00416625" w:rsidP="00416625">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6FEE6201" w14:textId="77777777" w:rsidR="00416625" w:rsidRPr="00236B7A" w:rsidRDefault="00416625" w:rsidP="00416625">
            <w:pPr>
              <w:pStyle w:val="TAC"/>
              <w:rPr>
                <w:lang w:val="en-US"/>
              </w:rPr>
            </w:pPr>
            <w:r w:rsidRPr="00236B7A">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732A73E" w14:textId="77777777" w:rsidR="00416625" w:rsidRPr="00236B7A" w:rsidRDefault="00416625" w:rsidP="00416625">
            <w:pPr>
              <w:pStyle w:val="TAC"/>
              <w:rPr>
                <w:lang w:val="en-US"/>
              </w:rPr>
            </w:pPr>
            <w:r w:rsidRPr="00236B7A">
              <w:t>≤ 12</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D46B822" w14:textId="77777777" w:rsidR="00416625" w:rsidRPr="00236B7A" w:rsidRDefault="00416625" w:rsidP="00416625">
            <w:pPr>
              <w:pStyle w:val="TAC"/>
              <w:rPr>
                <w:lang w:val="en-US"/>
              </w:rPr>
            </w:pPr>
            <w:r w:rsidRPr="00236B7A">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D12DC8B" w14:textId="77777777" w:rsidR="00416625" w:rsidRPr="00236B7A" w:rsidRDefault="00416625" w:rsidP="00416625">
            <w:pPr>
              <w:pStyle w:val="TAC"/>
              <w:rPr>
                <w:lang w:val="en-US"/>
              </w:rPr>
            </w:pPr>
            <w:r w:rsidRPr="00236B7A">
              <w:rPr>
                <w:lang w:val="en-US"/>
              </w:rPr>
              <w:t>≤ 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7A3CBC9" w14:textId="77777777" w:rsidR="00416625" w:rsidRPr="00236B7A" w:rsidRDefault="00416625" w:rsidP="00416625">
            <w:pPr>
              <w:pStyle w:val="TAC"/>
              <w:rPr>
                <w:lang w:val="en-US"/>
              </w:rPr>
            </w:pPr>
            <w:r w:rsidRPr="00236B7A">
              <w:rPr>
                <w:lang w:val="en-US"/>
              </w:rPr>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1CDD1A2" w14:textId="77777777" w:rsidR="00416625" w:rsidRPr="00236B7A" w:rsidRDefault="00416625" w:rsidP="00416625">
            <w:pPr>
              <w:pStyle w:val="TAC"/>
              <w:rPr>
                <w:lang w:val="en-US"/>
              </w:rPr>
            </w:pPr>
            <w:r w:rsidRPr="00236B7A">
              <w:rPr>
                <w:lang w:val="en-US"/>
              </w:rPr>
              <w:t>≤ 10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FF0181C"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8D99F00"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FB578A7" w14:textId="77777777" w:rsidR="00416625" w:rsidRPr="00236B7A" w:rsidRDefault="00416625" w:rsidP="00416625">
            <w:pPr>
              <w:pStyle w:val="TAC"/>
              <w:rPr>
                <w:lang w:val="en-US"/>
              </w:rPr>
            </w:pPr>
            <w:r w:rsidRPr="00236B7A">
              <w:rPr>
                <w:lang w:val="en-US"/>
              </w:rPr>
              <w:t> </w:t>
            </w:r>
          </w:p>
        </w:tc>
      </w:tr>
      <w:tr w:rsidR="00416625" w:rsidRPr="00236B7A" w14:paraId="5989994D" w14:textId="77777777" w:rsidTr="00416625">
        <w:trPr>
          <w:trHeight w:val="48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C6A37D" w14:textId="77777777" w:rsidR="00416625" w:rsidRPr="00236B7A" w:rsidRDefault="00416625" w:rsidP="00416625">
            <w:pPr>
              <w:pStyle w:val="TAC"/>
              <w:rPr>
                <w:lang w:val="en-US"/>
              </w:rPr>
            </w:pPr>
            <w:r w:rsidRPr="00236B7A">
              <w:rPr>
                <w:lang w:val="en-US"/>
              </w:rPr>
              <w:t>20 MHz</w:t>
            </w:r>
          </w:p>
        </w:tc>
        <w:tc>
          <w:tcPr>
            <w:tcW w:w="1197" w:type="dxa"/>
            <w:tcBorders>
              <w:top w:val="nil"/>
              <w:left w:val="nil"/>
              <w:bottom w:val="single" w:sz="4" w:space="0" w:color="auto"/>
              <w:right w:val="single" w:sz="4" w:space="0" w:color="auto"/>
            </w:tcBorders>
            <w:shd w:val="clear" w:color="auto" w:fill="auto"/>
            <w:vAlign w:val="center"/>
            <w:hideMark/>
          </w:tcPr>
          <w:p w14:paraId="777AF1DC" w14:textId="77777777" w:rsidR="00416625" w:rsidRPr="00236B7A" w:rsidRDefault="00416625" w:rsidP="00416625">
            <w:pPr>
              <w:pStyle w:val="TAC"/>
              <w:rPr>
                <w:lang w:val="en-US"/>
              </w:rPr>
            </w:pPr>
            <w:proofErr w:type="spellStart"/>
            <w:r w:rsidRPr="00236B7A">
              <w:t>RB</w:t>
            </w:r>
            <w:r w:rsidRPr="00236B7A">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29D8413" w14:textId="77777777" w:rsidR="00416625" w:rsidRPr="00236B7A" w:rsidRDefault="00416625" w:rsidP="00416625">
            <w:pPr>
              <w:pStyle w:val="TAC"/>
              <w:rPr>
                <w:lang w:val="en-US"/>
              </w:rPr>
            </w:pPr>
            <w:r w:rsidRPr="00236B7A">
              <w:rPr>
                <w:lang w:val="en-US"/>
              </w:rPr>
              <w:t>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FE0B02F" w14:textId="77777777" w:rsidR="00416625" w:rsidRPr="00236B7A" w:rsidRDefault="00416625" w:rsidP="00416625">
            <w:pPr>
              <w:pStyle w:val="TAC"/>
              <w:rPr>
                <w:lang w:val="en-US"/>
              </w:rPr>
            </w:pPr>
            <w:r w:rsidRPr="00236B7A">
              <w:t>1 – 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9D3C866" w14:textId="77777777" w:rsidR="00416625" w:rsidRPr="00236B7A" w:rsidRDefault="00416625" w:rsidP="00416625">
            <w:pPr>
              <w:pStyle w:val="TAC"/>
              <w:rPr>
                <w:lang w:val="en-US"/>
              </w:rPr>
            </w:pPr>
            <w:r w:rsidRPr="00236B7A">
              <w:rPr>
                <w:lang w:val="en-US"/>
              </w:rPr>
              <w:t xml:space="preserve">  5-6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CBBDC47" w14:textId="77777777" w:rsidR="00416625" w:rsidRPr="00236B7A" w:rsidRDefault="00416625" w:rsidP="00416625">
            <w:pPr>
              <w:pStyle w:val="TAC"/>
              <w:rPr>
                <w:lang w:val="en-US"/>
              </w:rPr>
            </w:pPr>
            <w:r w:rsidRPr="00236B7A">
              <w:rPr>
                <w:lang w:val="en-US"/>
              </w:rPr>
              <w:t xml:space="preserve">   7-9</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DFE66DC" w14:textId="77777777" w:rsidR="00416625" w:rsidRPr="00236B7A" w:rsidRDefault="00416625" w:rsidP="00416625">
            <w:pPr>
              <w:pStyle w:val="TAC"/>
              <w:rPr>
                <w:lang w:val="en-US"/>
              </w:rPr>
            </w:pPr>
            <w:r w:rsidRPr="00236B7A">
              <w:t>10 – 11</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3BCE24E" w14:textId="77777777" w:rsidR="00416625" w:rsidRPr="00236B7A" w:rsidRDefault="00416625" w:rsidP="00416625">
            <w:pPr>
              <w:pStyle w:val="TAC"/>
              <w:rPr>
                <w:lang w:val="en-US"/>
              </w:rPr>
            </w:pPr>
            <w:r w:rsidRPr="00236B7A">
              <w:rPr>
                <w:lang w:val="en-US"/>
              </w:rPr>
              <w:t>12 – 16</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042C91D" w14:textId="77777777" w:rsidR="00416625" w:rsidRPr="00236B7A" w:rsidRDefault="00416625" w:rsidP="00416625">
            <w:pPr>
              <w:pStyle w:val="TAC"/>
              <w:rPr>
                <w:lang w:val="en-US"/>
              </w:rPr>
            </w:pPr>
            <w:r w:rsidRPr="00236B7A">
              <w:rPr>
                <w:lang w:val="en-US"/>
              </w:rPr>
              <w:t>17 – 20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D2A4442" w14:textId="77777777" w:rsidR="00416625" w:rsidRPr="00236B7A" w:rsidRDefault="00416625" w:rsidP="00416625">
            <w:pPr>
              <w:pStyle w:val="TAC"/>
              <w:rPr>
                <w:lang w:val="en-US"/>
              </w:rPr>
            </w:pPr>
            <w:r w:rsidRPr="00236B7A">
              <w:rPr>
                <w:lang w:val="en-US"/>
              </w:rPr>
              <w:t>21 – 26</w:t>
            </w:r>
          </w:p>
        </w:tc>
      </w:tr>
      <w:tr w:rsidR="00416625" w:rsidRPr="00236B7A" w14:paraId="273A2588" w14:textId="77777777" w:rsidTr="00416625">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0ECB0C99" w14:textId="77777777" w:rsidR="00416625" w:rsidRPr="00236B7A" w:rsidRDefault="00416625" w:rsidP="00416625">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1EAEF318"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8B0AB52" w14:textId="77777777" w:rsidR="00416625" w:rsidRPr="00236B7A" w:rsidRDefault="00416625" w:rsidP="00416625">
            <w:pPr>
              <w:pStyle w:val="TAC"/>
              <w:rPr>
                <w:lang w:val="en-US"/>
              </w:rPr>
            </w:pPr>
            <w:r w:rsidRPr="00236B7A">
              <w:t>≥ 36</w:t>
            </w:r>
          </w:p>
        </w:tc>
        <w:tc>
          <w:tcPr>
            <w:tcW w:w="477" w:type="dxa"/>
            <w:tcBorders>
              <w:top w:val="nil"/>
              <w:left w:val="nil"/>
              <w:bottom w:val="single" w:sz="4" w:space="0" w:color="auto"/>
              <w:right w:val="single" w:sz="4" w:space="0" w:color="auto"/>
            </w:tcBorders>
            <w:shd w:val="clear" w:color="auto" w:fill="auto"/>
            <w:vAlign w:val="center"/>
            <w:hideMark/>
          </w:tcPr>
          <w:p w14:paraId="6CA94D31" w14:textId="77777777" w:rsidR="00416625" w:rsidRPr="00236B7A" w:rsidRDefault="00416625" w:rsidP="00416625">
            <w:pPr>
              <w:pStyle w:val="TAC"/>
              <w:rPr>
                <w:lang w:val="en-US"/>
              </w:rPr>
            </w:pPr>
            <w:r w:rsidRPr="00236B7A">
              <w:t xml:space="preserve"> 45-53</w:t>
            </w:r>
          </w:p>
        </w:tc>
        <w:tc>
          <w:tcPr>
            <w:tcW w:w="417" w:type="dxa"/>
            <w:tcBorders>
              <w:top w:val="nil"/>
              <w:left w:val="nil"/>
              <w:bottom w:val="single" w:sz="4" w:space="0" w:color="auto"/>
              <w:right w:val="single" w:sz="4" w:space="0" w:color="auto"/>
            </w:tcBorders>
            <w:shd w:val="clear" w:color="auto" w:fill="auto"/>
            <w:vAlign w:val="center"/>
            <w:hideMark/>
          </w:tcPr>
          <w:p w14:paraId="360339ED" w14:textId="77777777" w:rsidR="00416625" w:rsidRPr="00236B7A" w:rsidRDefault="00416625" w:rsidP="00416625">
            <w:pPr>
              <w:pStyle w:val="TAC"/>
              <w:rPr>
                <w:lang w:val="en-US"/>
              </w:rPr>
            </w:pPr>
            <w:r w:rsidRPr="00236B7A">
              <w:t>≥ 54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4D20CF2" w14:textId="77777777" w:rsidR="00416625" w:rsidRPr="00236B7A" w:rsidRDefault="00416625" w:rsidP="00416625">
            <w:pPr>
              <w:pStyle w:val="TAC"/>
              <w:rPr>
                <w:lang w:val="en-US"/>
              </w:rPr>
            </w:pPr>
            <w:r w:rsidRPr="00236B7A">
              <w:rPr>
                <w:lang w:val="en-US"/>
              </w:rPr>
              <w:t>≥ 33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9475D34" w14:textId="77777777" w:rsidR="00416625" w:rsidRPr="00236B7A" w:rsidRDefault="00416625" w:rsidP="00416625">
            <w:pPr>
              <w:pStyle w:val="TAC"/>
              <w:rPr>
                <w:lang w:val="en-US"/>
              </w:rPr>
            </w:pPr>
            <w:r w:rsidRPr="00236B7A">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1CF840F" w14:textId="77777777" w:rsidR="00416625" w:rsidRPr="00236B7A" w:rsidRDefault="00416625" w:rsidP="00416625">
            <w:pPr>
              <w:pStyle w:val="TAC"/>
              <w:rPr>
                <w:lang w:val="en-US"/>
              </w:rPr>
            </w:pPr>
            <w:r w:rsidRPr="00236B7A">
              <w:t>≥ 50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10A0A24" w14:textId="77777777" w:rsidR="00416625" w:rsidRPr="00236B7A" w:rsidRDefault="00416625" w:rsidP="00416625">
            <w:pPr>
              <w:pStyle w:val="TAC"/>
              <w:rPr>
                <w:lang w:val="en-US"/>
              </w:rPr>
            </w:pPr>
            <w:r w:rsidRPr="00236B7A">
              <w:rPr>
                <w:lang w:val="en-US"/>
              </w:rPr>
              <w:t>≥ 60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933E6FD" w14:textId="77777777" w:rsidR="00416625" w:rsidRPr="00236B7A" w:rsidRDefault="00416625" w:rsidP="00416625">
            <w:pPr>
              <w:pStyle w:val="TAC"/>
              <w:rPr>
                <w:lang w:val="en-US"/>
              </w:rPr>
            </w:pPr>
            <w:r w:rsidRPr="00236B7A">
              <w:rPr>
                <w:lang w:val="en-US"/>
              </w:rPr>
              <w:t>≥ 64</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7313E92" w14:textId="77777777" w:rsidR="00416625" w:rsidRPr="00236B7A" w:rsidRDefault="00416625" w:rsidP="00416625">
            <w:pPr>
              <w:pStyle w:val="TAC"/>
              <w:rPr>
                <w:lang w:val="en-US"/>
              </w:rPr>
            </w:pPr>
            <w:r w:rsidRPr="00236B7A">
              <w:rPr>
                <w:lang w:val="en-US"/>
              </w:rPr>
              <w:t>≥ 64</w:t>
            </w:r>
          </w:p>
        </w:tc>
      </w:tr>
      <w:tr w:rsidR="00416625" w:rsidRPr="00236B7A" w14:paraId="3D059BFE" w14:textId="77777777" w:rsidTr="00416625">
        <w:trPr>
          <w:trHeight w:val="1200"/>
          <w:jc w:val="center"/>
        </w:trPr>
        <w:tc>
          <w:tcPr>
            <w:tcW w:w="1116" w:type="dxa"/>
            <w:vMerge/>
            <w:tcBorders>
              <w:top w:val="nil"/>
              <w:left w:val="single" w:sz="4" w:space="0" w:color="auto"/>
              <w:bottom w:val="single" w:sz="4" w:space="0" w:color="auto"/>
              <w:right w:val="single" w:sz="4" w:space="0" w:color="auto"/>
            </w:tcBorders>
            <w:vAlign w:val="center"/>
            <w:hideMark/>
          </w:tcPr>
          <w:p w14:paraId="7CBE989C" w14:textId="77777777" w:rsidR="00416625" w:rsidRPr="00236B7A" w:rsidRDefault="00416625" w:rsidP="00416625">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36F1A071" w14:textId="77777777" w:rsidR="00416625" w:rsidRPr="00236B7A" w:rsidRDefault="00416625" w:rsidP="00416625">
            <w:pPr>
              <w:pStyle w:val="TAC"/>
              <w:rPr>
                <w:lang w:val="en-US"/>
              </w:rPr>
            </w:pPr>
            <w:r w:rsidRPr="00236B7A">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EA4EDFB" w14:textId="77777777" w:rsidR="00416625" w:rsidRPr="00236B7A" w:rsidRDefault="00416625" w:rsidP="00416625">
            <w:pPr>
              <w:pStyle w:val="TAC"/>
              <w:rPr>
                <w:lang w:val="en-US"/>
              </w:rPr>
            </w:pPr>
            <w:r w:rsidRPr="00236B7A">
              <w:t>≤ 12</w:t>
            </w:r>
          </w:p>
        </w:tc>
        <w:tc>
          <w:tcPr>
            <w:tcW w:w="477" w:type="dxa"/>
            <w:tcBorders>
              <w:top w:val="nil"/>
              <w:left w:val="nil"/>
              <w:bottom w:val="single" w:sz="4" w:space="0" w:color="auto"/>
              <w:right w:val="single" w:sz="4" w:space="0" w:color="auto"/>
            </w:tcBorders>
            <w:shd w:val="clear" w:color="auto" w:fill="auto"/>
            <w:vAlign w:val="center"/>
            <w:hideMark/>
          </w:tcPr>
          <w:p w14:paraId="484ABBB5" w14:textId="77777777" w:rsidR="00416625" w:rsidRPr="00236B7A" w:rsidRDefault="00416625" w:rsidP="00416625">
            <w:pPr>
              <w:pStyle w:val="TAC"/>
              <w:rPr>
                <w:lang w:val="en-US"/>
              </w:rPr>
            </w:pPr>
            <w:r w:rsidRPr="00236B7A">
              <w:t>≤ 11</w:t>
            </w:r>
          </w:p>
        </w:tc>
        <w:tc>
          <w:tcPr>
            <w:tcW w:w="417" w:type="dxa"/>
            <w:tcBorders>
              <w:top w:val="nil"/>
              <w:left w:val="nil"/>
              <w:bottom w:val="single" w:sz="4" w:space="0" w:color="auto"/>
              <w:right w:val="single" w:sz="4" w:space="0" w:color="auto"/>
            </w:tcBorders>
            <w:shd w:val="clear" w:color="auto" w:fill="auto"/>
            <w:vAlign w:val="center"/>
            <w:hideMark/>
          </w:tcPr>
          <w:p w14:paraId="760FDC9A" w14:textId="77777777" w:rsidR="00416625" w:rsidRPr="00236B7A" w:rsidRDefault="00416625" w:rsidP="00416625">
            <w:pPr>
              <w:pStyle w:val="TAC"/>
              <w:rPr>
                <w:lang w:val="en-US"/>
              </w:rPr>
            </w:pPr>
            <w:r w:rsidRPr="00236B7A">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98EF595" w14:textId="77777777" w:rsidR="00416625" w:rsidRPr="00236B7A" w:rsidRDefault="00416625" w:rsidP="00416625">
            <w:pPr>
              <w:pStyle w:val="TAC"/>
              <w:rPr>
                <w:lang w:val="en-US"/>
              </w:rPr>
            </w:pPr>
            <w:r w:rsidRPr="00236B7A">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C7035DC" w14:textId="77777777" w:rsidR="00416625" w:rsidRPr="00236B7A" w:rsidRDefault="00416625" w:rsidP="00416625">
            <w:pPr>
              <w:pStyle w:val="TAC"/>
              <w:rPr>
                <w:lang w:val="en-US"/>
              </w:rPr>
            </w:pPr>
            <w:r w:rsidRPr="00236B7A">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7CF25DE" w14:textId="77777777" w:rsidR="00416625" w:rsidRPr="00236B7A" w:rsidRDefault="00416625" w:rsidP="00416625">
            <w:pPr>
              <w:pStyle w:val="TAC"/>
              <w:rPr>
                <w:lang w:val="en-US"/>
              </w:rPr>
            </w:pPr>
            <w:r w:rsidRPr="00236B7A">
              <w:t>≤ 12</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0EC9389" w14:textId="77777777" w:rsidR="00416625" w:rsidRPr="00236B7A" w:rsidRDefault="00416625" w:rsidP="00416625">
            <w:pPr>
              <w:pStyle w:val="TAC"/>
              <w:rPr>
                <w:lang w:val="en-US"/>
              </w:rPr>
            </w:pPr>
            <w:r w:rsidRPr="00236B7A">
              <w:rPr>
                <w:lang w:val="en-US"/>
              </w:rPr>
              <w:t>≤ 12</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EE4B919" w14:textId="77777777" w:rsidR="00416625" w:rsidRPr="00236B7A" w:rsidRDefault="00416625" w:rsidP="00416625">
            <w:pPr>
              <w:pStyle w:val="TAC"/>
              <w:rPr>
                <w:lang w:val="en-US"/>
              </w:rPr>
            </w:pPr>
            <w:r w:rsidRPr="00236B7A">
              <w:rPr>
                <w:lang w:val="en-US"/>
              </w:rPr>
              <w:t>≤ 11</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79DD51D" w14:textId="77777777" w:rsidR="00416625" w:rsidRPr="00236B7A" w:rsidRDefault="00416625" w:rsidP="00416625">
            <w:pPr>
              <w:pStyle w:val="TAC"/>
              <w:rPr>
                <w:lang w:val="en-US"/>
              </w:rPr>
            </w:pPr>
            <w:r w:rsidRPr="00236B7A">
              <w:rPr>
                <w:lang w:val="en-US"/>
              </w:rPr>
              <w:t>≤ 10</w:t>
            </w:r>
          </w:p>
        </w:tc>
      </w:tr>
    </w:tbl>
    <w:p w14:paraId="1B3E2CAD" w14:textId="77777777" w:rsidR="00416625" w:rsidRPr="00236B7A" w:rsidRDefault="00416625" w:rsidP="00416625"/>
    <w:p w14:paraId="3B44B4AD" w14:textId="77777777" w:rsidR="00416625" w:rsidRPr="00236B7A" w:rsidRDefault="00416625" w:rsidP="00416625">
      <w:pPr>
        <w:pStyle w:val="TH"/>
      </w:pPr>
      <w:r w:rsidRPr="00236B7A">
        <w:lastRenderedPageBreak/>
        <w:t>Table 6.2.4-32: A-MPR for “NS_42”</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326"/>
        <w:gridCol w:w="1238"/>
        <w:gridCol w:w="796"/>
        <w:gridCol w:w="796"/>
        <w:gridCol w:w="796"/>
        <w:gridCol w:w="796"/>
        <w:gridCol w:w="796"/>
        <w:gridCol w:w="796"/>
        <w:gridCol w:w="707"/>
        <w:gridCol w:w="619"/>
        <w:gridCol w:w="619"/>
        <w:gridCol w:w="658"/>
      </w:tblGrid>
      <w:tr w:rsidR="00416625" w:rsidRPr="00236B7A" w14:paraId="36A230F4" w14:textId="77777777" w:rsidTr="00416625">
        <w:trPr>
          <w:trHeight w:val="804"/>
          <w:jc w:val="center"/>
        </w:trPr>
        <w:tc>
          <w:tcPr>
            <w:tcW w:w="1149" w:type="dxa"/>
            <w:shd w:val="clear" w:color="auto" w:fill="auto"/>
            <w:vAlign w:val="center"/>
            <w:hideMark/>
          </w:tcPr>
          <w:p w14:paraId="55D423CB" w14:textId="77777777" w:rsidR="00416625" w:rsidRPr="00236B7A" w:rsidRDefault="00416625" w:rsidP="00416625">
            <w:pPr>
              <w:pStyle w:val="TAH"/>
              <w:rPr>
                <w:rFonts w:cs="Arial"/>
                <w:szCs w:val="18"/>
                <w:lang w:val="en-US"/>
              </w:rPr>
            </w:pPr>
            <w:r w:rsidRPr="00236B7A">
              <w:rPr>
                <w:rFonts w:cs="Arial"/>
                <w:szCs w:val="18"/>
              </w:rPr>
              <w:t>Channel bandwidth [MHz]</w:t>
            </w:r>
          </w:p>
        </w:tc>
        <w:tc>
          <w:tcPr>
            <w:tcW w:w="1326" w:type="dxa"/>
          </w:tcPr>
          <w:p w14:paraId="466DFF82" w14:textId="77777777" w:rsidR="00416625" w:rsidRPr="00236B7A" w:rsidRDefault="00416625" w:rsidP="00416625">
            <w:pPr>
              <w:pStyle w:val="TAH"/>
              <w:rPr>
                <w:rFonts w:cs="Arial"/>
                <w:szCs w:val="18"/>
                <w:lang w:eastAsia="ja-JP"/>
              </w:rPr>
            </w:pPr>
            <w:r w:rsidRPr="00236B7A">
              <w:rPr>
                <w:rFonts w:cs="Arial"/>
                <w:szCs w:val="18"/>
              </w:rPr>
              <w:t>Carrier centre frequency (F</w:t>
            </w:r>
            <w:r w:rsidRPr="00236B7A">
              <w:rPr>
                <w:rFonts w:cs="Arial"/>
                <w:szCs w:val="18"/>
                <w:vertAlign w:val="subscript"/>
              </w:rPr>
              <w:t>C</w:t>
            </w:r>
            <w:r w:rsidRPr="00236B7A">
              <w:rPr>
                <w:rFonts w:cs="Arial"/>
                <w:szCs w:val="18"/>
              </w:rPr>
              <w:t>)</w:t>
            </w:r>
          </w:p>
          <w:p w14:paraId="04EFF320" w14:textId="77777777" w:rsidR="00416625" w:rsidRPr="00236B7A" w:rsidRDefault="00416625" w:rsidP="00416625">
            <w:pPr>
              <w:pStyle w:val="TAH"/>
              <w:rPr>
                <w:rFonts w:cs="Arial"/>
                <w:szCs w:val="18"/>
              </w:rPr>
            </w:pPr>
            <w:r w:rsidRPr="00236B7A">
              <w:rPr>
                <w:rFonts w:cs="Arial"/>
                <w:szCs w:val="18"/>
              </w:rPr>
              <w:t>[MHz]</w:t>
            </w:r>
          </w:p>
        </w:tc>
        <w:tc>
          <w:tcPr>
            <w:tcW w:w="1238" w:type="dxa"/>
            <w:shd w:val="clear" w:color="auto" w:fill="auto"/>
            <w:vAlign w:val="center"/>
            <w:hideMark/>
          </w:tcPr>
          <w:p w14:paraId="044EBE63" w14:textId="77777777" w:rsidR="00416625" w:rsidRPr="00236B7A" w:rsidRDefault="00416625" w:rsidP="00416625">
            <w:pPr>
              <w:pStyle w:val="TAH"/>
              <w:rPr>
                <w:rFonts w:cs="Arial"/>
                <w:szCs w:val="18"/>
                <w:lang w:val="en-US"/>
              </w:rPr>
            </w:pPr>
            <w:r w:rsidRPr="00236B7A">
              <w:rPr>
                <w:rFonts w:cs="Arial"/>
                <w:szCs w:val="18"/>
              </w:rPr>
              <w:t>Parameters</w:t>
            </w:r>
          </w:p>
        </w:tc>
        <w:tc>
          <w:tcPr>
            <w:tcW w:w="1592" w:type="dxa"/>
            <w:gridSpan w:val="2"/>
            <w:shd w:val="clear" w:color="auto" w:fill="auto"/>
            <w:vAlign w:val="center"/>
            <w:hideMark/>
          </w:tcPr>
          <w:p w14:paraId="5BEA9270" w14:textId="77777777" w:rsidR="00416625" w:rsidRPr="00236B7A" w:rsidRDefault="00416625" w:rsidP="00416625">
            <w:pPr>
              <w:pStyle w:val="TAH"/>
              <w:rPr>
                <w:rFonts w:cs="Arial"/>
                <w:szCs w:val="18"/>
                <w:lang w:val="en-US"/>
              </w:rPr>
            </w:pPr>
            <w:r w:rsidRPr="00236B7A">
              <w:rPr>
                <w:rFonts w:cs="Arial"/>
                <w:szCs w:val="18"/>
              </w:rPr>
              <w:t>Region A</w:t>
            </w:r>
          </w:p>
        </w:tc>
        <w:tc>
          <w:tcPr>
            <w:tcW w:w="1592" w:type="dxa"/>
            <w:gridSpan w:val="2"/>
            <w:shd w:val="clear" w:color="auto" w:fill="auto"/>
            <w:vAlign w:val="center"/>
            <w:hideMark/>
          </w:tcPr>
          <w:p w14:paraId="5100AE8D" w14:textId="77777777" w:rsidR="00416625" w:rsidRPr="00236B7A" w:rsidRDefault="00416625" w:rsidP="00416625">
            <w:pPr>
              <w:pStyle w:val="TAH"/>
              <w:rPr>
                <w:rFonts w:cs="Arial"/>
                <w:szCs w:val="18"/>
                <w:lang w:val="en-US"/>
              </w:rPr>
            </w:pPr>
            <w:r w:rsidRPr="00236B7A">
              <w:rPr>
                <w:rFonts w:cs="Arial"/>
                <w:szCs w:val="18"/>
              </w:rPr>
              <w:t>Region B</w:t>
            </w:r>
          </w:p>
        </w:tc>
        <w:tc>
          <w:tcPr>
            <w:tcW w:w="1592" w:type="dxa"/>
            <w:gridSpan w:val="2"/>
            <w:shd w:val="clear" w:color="auto" w:fill="auto"/>
            <w:vAlign w:val="center"/>
            <w:hideMark/>
          </w:tcPr>
          <w:p w14:paraId="2235253A" w14:textId="77777777" w:rsidR="00416625" w:rsidRPr="00236B7A" w:rsidRDefault="00416625" w:rsidP="00416625">
            <w:pPr>
              <w:pStyle w:val="TAH"/>
              <w:rPr>
                <w:rFonts w:cs="Arial"/>
                <w:szCs w:val="18"/>
                <w:lang w:val="en-US"/>
              </w:rPr>
            </w:pPr>
            <w:r w:rsidRPr="00236B7A">
              <w:rPr>
                <w:rFonts w:cs="Arial"/>
                <w:szCs w:val="18"/>
              </w:rPr>
              <w:t>Region C</w:t>
            </w:r>
          </w:p>
        </w:tc>
        <w:tc>
          <w:tcPr>
            <w:tcW w:w="1326" w:type="dxa"/>
            <w:gridSpan w:val="2"/>
            <w:shd w:val="clear" w:color="auto" w:fill="auto"/>
            <w:vAlign w:val="center"/>
            <w:hideMark/>
          </w:tcPr>
          <w:p w14:paraId="6BE1D8EA" w14:textId="77777777" w:rsidR="00416625" w:rsidRPr="00236B7A" w:rsidRDefault="00416625" w:rsidP="00416625">
            <w:pPr>
              <w:pStyle w:val="TAH"/>
              <w:rPr>
                <w:rFonts w:cs="Arial"/>
                <w:szCs w:val="18"/>
                <w:lang w:val="en-US"/>
              </w:rPr>
            </w:pPr>
            <w:r w:rsidRPr="00236B7A">
              <w:rPr>
                <w:rFonts w:cs="Arial"/>
                <w:szCs w:val="18"/>
              </w:rPr>
              <w:t>Region D</w:t>
            </w:r>
          </w:p>
        </w:tc>
        <w:tc>
          <w:tcPr>
            <w:tcW w:w="1277" w:type="dxa"/>
            <w:gridSpan w:val="2"/>
            <w:shd w:val="clear" w:color="auto" w:fill="auto"/>
            <w:noWrap/>
            <w:vAlign w:val="center"/>
            <w:hideMark/>
          </w:tcPr>
          <w:p w14:paraId="524B87B6" w14:textId="77777777" w:rsidR="00416625" w:rsidRPr="00236B7A" w:rsidRDefault="00416625" w:rsidP="00416625">
            <w:pPr>
              <w:pStyle w:val="TAH"/>
              <w:rPr>
                <w:rFonts w:cs="Arial"/>
                <w:szCs w:val="18"/>
                <w:lang w:val="en-US"/>
              </w:rPr>
            </w:pPr>
            <w:r w:rsidRPr="00236B7A">
              <w:rPr>
                <w:rFonts w:cs="Arial"/>
                <w:szCs w:val="18"/>
              </w:rPr>
              <w:t>Region E</w:t>
            </w:r>
          </w:p>
        </w:tc>
      </w:tr>
      <w:tr w:rsidR="00416625" w:rsidRPr="00236B7A" w14:paraId="76C5AC56" w14:textId="77777777" w:rsidTr="00416625">
        <w:trPr>
          <w:trHeight w:val="304"/>
          <w:jc w:val="center"/>
        </w:trPr>
        <w:tc>
          <w:tcPr>
            <w:tcW w:w="1149" w:type="dxa"/>
            <w:vMerge w:val="restart"/>
            <w:shd w:val="clear" w:color="auto" w:fill="auto"/>
            <w:vAlign w:val="center"/>
            <w:hideMark/>
          </w:tcPr>
          <w:p w14:paraId="073CC055" w14:textId="77777777" w:rsidR="00416625" w:rsidRPr="00236B7A" w:rsidRDefault="00416625" w:rsidP="00416625">
            <w:pPr>
              <w:pStyle w:val="TAC"/>
              <w:rPr>
                <w:lang w:val="en-US"/>
              </w:rPr>
            </w:pPr>
            <w:r w:rsidRPr="00236B7A">
              <w:rPr>
                <w:lang w:val="en-US"/>
              </w:rPr>
              <w:t>3MHz</w:t>
            </w:r>
          </w:p>
        </w:tc>
        <w:tc>
          <w:tcPr>
            <w:tcW w:w="1326" w:type="dxa"/>
            <w:vMerge w:val="restart"/>
          </w:tcPr>
          <w:p w14:paraId="40AB3F7E" w14:textId="77777777" w:rsidR="00416625" w:rsidRPr="00236B7A" w:rsidRDefault="00416625" w:rsidP="00416625">
            <w:pPr>
              <w:pStyle w:val="TAC"/>
            </w:pPr>
            <w:r w:rsidRPr="00236B7A">
              <w:t>1512.5 MHz ≤ F</w:t>
            </w:r>
            <w:r w:rsidRPr="00236B7A">
              <w:rPr>
                <w:vertAlign w:val="subscript"/>
              </w:rPr>
              <w:t>C</w:t>
            </w:r>
            <w:r w:rsidRPr="00236B7A">
              <w:rPr>
                <w:lang w:val="en-US"/>
              </w:rPr>
              <w:t xml:space="preserve"> </w:t>
            </w:r>
            <w:r w:rsidRPr="00236B7A">
              <w:t>≤</w:t>
            </w:r>
            <w:r w:rsidRPr="00236B7A">
              <w:rPr>
                <w:lang w:val="en-US"/>
              </w:rPr>
              <w:t xml:space="preserve"> 1515.5 MHZ</w:t>
            </w:r>
          </w:p>
        </w:tc>
        <w:tc>
          <w:tcPr>
            <w:tcW w:w="1238" w:type="dxa"/>
            <w:shd w:val="clear" w:color="auto" w:fill="auto"/>
            <w:vAlign w:val="center"/>
            <w:hideMark/>
          </w:tcPr>
          <w:p w14:paraId="04AF8A9C" w14:textId="77777777" w:rsidR="00416625" w:rsidRPr="00236B7A" w:rsidRDefault="00416625" w:rsidP="00416625">
            <w:pPr>
              <w:pStyle w:val="TAC"/>
              <w:rPr>
                <w:lang w:val="en-US"/>
              </w:rPr>
            </w:pPr>
            <w:proofErr w:type="spellStart"/>
            <w:r w:rsidRPr="00236B7A">
              <w:t>RB</w:t>
            </w:r>
            <w:r w:rsidRPr="00236B7A">
              <w:rPr>
                <w:vertAlign w:val="subscript"/>
              </w:rPr>
              <w:t>start</w:t>
            </w:r>
            <w:proofErr w:type="spellEnd"/>
          </w:p>
        </w:tc>
        <w:tc>
          <w:tcPr>
            <w:tcW w:w="1592" w:type="dxa"/>
            <w:gridSpan w:val="2"/>
            <w:shd w:val="clear" w:color="auto" w:fill="auto"/>
            <w:vAlign w:val="center"/>
            <w:hideMark/>
          </w:tcPr>
          <w:p w14:paraId="5D65413C" w14:textId="77777777" w:rsidR="00416625" w:rsidRPr="00236B7A" w:rsidRDefault="00416625" w:rsidP="00416625">
            <w:pPr>
              <w:pStyle w:val="TAC"/>
              <w:rPr>
                <w:lang w:val="en-US"/>
              </w:rPr>
            </w:pPr>
            <w:r w:rsidRPr="00236B7A">
              <w:t>0 – 3</w:t>
            </w:r>
          </w:p>
        </w:tc>
        <w:tc>
          <w:tcPr>
            <w:tcW w:w="1592" w:type="dxa"/>
            <w:gridSpan w:val="2"/>
            <w:shd w:val="clear" w:color="auto" w:fill="auto"/>
            <w:vAlign w:val="center"/>
            <w:hideMark/>
          </w:tcPr>
          <w:p w14:paraId="10848E57" w14:textId="77777777" w:rsidR="00416625" w:rsidRPr="00236B7A" w:rsidRDefault="00416625" w:rsidP="00416625">
            <w:pPr>
              <w:pStyle w:val="TAC"/>
              <w:rPr>
                <w:lang w:val="en-US"/>
              </w:rPr>
            </w:pPr>
            <w:r w:rsidRPr="00236B7A">
              <w:t>4 – 7</w:t>
            </w:r>
          </w:p>
        </w:tc>
        <w:tc>
          <w:tcPr>
            <w:tcW w:w="1592" w:type="dxa"/>
            <w:gridSpan w:val="2"/>
            <w:shd w:val="clear" w:color="auto" w:fill="auto"/>
            <w:vAlign w:val="center"/>
            <w:hideMark/>
          </w:tcPr>
          <w:p w14:paraId="48555687" w14:textId="77777777" w:rsidR="00416625" w:rsidRPr="00236B7A" w:rsidRDefault="00416625" w:rsidP="00416625">
            <w:pPr>
              <w:pStyle w:val="TAC"/>
              <w:rPr>
                <w:lang w:val="en-US"/>
              </w:rPr>
            </w:pPr>
            <w:r w:rsidRPr="00236B7A">
              <w:t xml:space="preserve"> 8-10</w:t>
            </w:r>
          </w:p>
        </w:tc>
        <w:tc>
          <w:tcPr>
            <w:tcW w:w="1326" w:type="dxa"/>
            <w:gridSpan w:val="2"/>
            <w:shd w:val="clear" w:color="auto" w:fill="auto"/>
            <w:vAlign w:val="center"/>
            <w:hideMark/>
          </w:tcPr>
          <w:p w14:paraId="0CE5585B" w14:textId="77777777" w:rsidR="00416625" w:rsidRPr="00236B7A" w:rsidRDefault="00416625" w:rsidP="00416625">
            <w:pPr>
              <w:pStyle w:val="TAC"/>
              <w:rPr>
                <w:lang w:val="en-US"/>
              </w:rPr>
            </w:pPr>
            <w:r w:rsidRPr="00236B7A">
              <w:t xml:space="preserve"> 11-14</w:t>
            </w:r>
          </w:p>
        </w:tc>
        <w:tc>
          <w:tcPr>
            <w:tcW w:w="1277" w:type="dxa"/>
            <w:gridSpan w:val="2"/>
            <w:shd w:val="clear" w:color="auto" w:fill="auto"/>
            <w:vAlign w:val="center"/>
            <w:hideMark/>
          </w:tcPr>
          <w:p w14:paraId="557B5055" w14:textId="77777777" w:rsidR="00416625" w:rsidRPr="00236B7A" w:rsidRDefault="00416625" w:rsidP="00416625">
            <w:pPr>
              <w:pStyle w:val="TAC"/>
              <w:rPr>
                <w:lang w:val="en-US"/>
              </w:rPr>
            </w:pPr>
            <w:r w:rsidRPr="00236B7A">
              <w:rPr>
                <w:lang w:val="en-US"/>
              </w:rPr>
              <w:t> </w:t>
            </w:r>
          </w:p>
        </w:tc>
      </w:tr>
      <w:tr w:rsidR="00416625" w:rsidRPr="00236B7A" w14:paraId="57DEFC4D" w14:textId="77777777" w:rsidTr="00416625">
        <w:trPr>
          <w:trHeight w:val="304"/>
          <w:jc w:val="center"/>
        </w:trPr>
        <w:tc>
          <w:tcPr>
            <w:tcW w:w="1149" w:type="dxa"/>
            <w:vMerge/>
            <w:vAlign w:val="center"/>
            <w:hideMark/>
          </w:tcPr>
          <w:p w14:paraId="187148D2" w14:textId="77777777" w:rsidR="00416625" w:rsidRPr="00236B7A" w:rsidRDefault="00416625" w:rsidP="00416625">
            <w:pPr>
              <w:pStyle w:val="TAC"/>
              <w:rPr>
                <w:lang w:val="en-US"/>
              </w:rPr>
            </w:pPr>
          </w:p>
        </w:tc>
        <w:tc>
          <w:tcPr>
            <w:tcW w:w="1326" w:type="dxa"/>
            <w:vMerge/>
          </w:tcPr>
          <w:p w14:paraId="4D035137" w14:textId="77777777" w:rsidR="00416625" w:rsidRPr="00236B7A" w:rsidRDefault="00416625" w:rsidP="00416625">
            <w:pPr>
              <w:pStyle w:val="TAC"/>
            </w:pPr>
          </w:p>
        </w:tc>
        <w:tc>
          <w:tcPr>
            <w:tcW w:w="1238" w:type="dxa"/>
            <w:shd w:val="clear" w:color="auto" w:fill="auto"/>
            <w:vAlign w:val="center"/>
            <w:hideMark/>
          </w:tcPr>
          <w:p w14:paraId="134F9C46"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796" w:type="dxa"/>
            <w:shd w:val="clear" w:color="auto" w:fill="auto"/>
            <w:vAlign w:val="center"/>
            <w:hideMark/>
          </w:tcPr>
          <w:p w14:paraId="702AF57B" w14:textId="77777777" w:rsidR="00416625" w:rsidRPr="00236B7A" w:rsidRDefault="00416625" w:rsidP="00416625">
            <w:pPr>
              <w:pStyle w:val="TAC"/>
              <w:rPr>
                <w:lang w:val="en-US"/>
              </w:rPr>
            </w:pPr>
            <w:r w:rsidRPr="00236B7A">
              <w:t xml:space="preserve"> 8-11</w:t>
            </w:r>
          </w:p>
        </w:tc>
        <w:tc>
          <w:tcPr>
            <w:tcW w:w="796" w:type="dxa"/>
            <w:shd w:val="clear" w:color="auto" w:fill="auto"/>
            <w:vAlign w:val="center"/>
            <w:hideMark/>
          </w:tcPr>
          <w:p w14:paraId="3B185789" w14:textId="77777777" w:rsidR="00416625" w:rsidRPr="00236B7A" w:rsidRDefault="00416625" w:rsidP="00416625">
            <w:pPr>
              <w:pStyle w:val="TAC"/>
              <w:rPr>
                <w:lang w:val="en-US"/>
              </w:rPr>
            </w:pPr>
            <w:r w:rsidRPr="00236B7A">
              <w:t>≥ 12</w:t>
            </w:r>
          </w:p>
        </w:tc>
        <w:tc>
          <w:tcPr>
            <w:tcW w:w="1592" w:type="dxa"/>
            <w:gridSpan w:val="2"/>
            <w:shd w:val="clear" w:color="auto" w:fill="auto"/>
            <w:vAlign w:val="center"/>
            <w:hideMark/>
          </w:tcPr>
          <w:p w14:paraId="2FE2F352" w14:textId="77777777" w:rsidR="00416625" w:rsidRPr="00236B7A" w:rsidRDefault="00416625" w:rsidP="00416625">
            <w:pPr>
              <w:pStyle w:val="TAC"/>
              <w:rPr>
                <w:lang w:val="en-US"/>
              </w:rPr>
            </w:pPr>
            <w:r w:rsidRPr="00236B7A">
              <w:t>≥ 8</w:t>
            </w:r>
          </w:p>
        </w:tc>
        <w:tc>
          <w:tcPr>
            <w:tcW w:w="1592" w:type="dxa"/>
            <w:gridSpan w:val="2"/>
            <w:shd w:val="clear" w:color="auto" w:fill="auto"/>
            <w:vAlign w:val="center"/>
            <w:hideMark/>
          </w:tcPr>
          <w:p w14:paraId="309D4E62" w14:textId="77777777" w:rsidR="00416625" w:rsidRPr="00236B7A" w:rsidRDefault="00416625" w:rsidP="00416625">
            <w:pPr>
              <w:pStyle w:val="TAC"/>
              <w:rPr>
                <w:lang w:val="en-US"/>
              </w:rPr>
            </w:pPr>
            <w:r w:rsidRPr="00236B7A">
              <w:t>≥ 3</w:t>
            </w:r>
          </w:p>
        </w:tc>
        <w:tc>
          <w:tcPr>
            <w:tcW w:w="1326" w:type="dxa"/>
            <w:gridSpan w:val="2"/>
            <w:shd w:val="clear" w:color="auto" w:fill="auto"/>
            <w:vAlign w:val="center"/>
            <w:hideMark/>
          </w:tcPr>
          <w:p w14:paraId="1DD4C4EB" w14:textId="77777777" w:rsidR="00416625" w:rsidRPr="00236B7A" w:rsidRDefault="00416625" w:rsidP="00416625">
            <w:pPr>
              <w:pStyle w:val="TAC"/>
              <w:rPr>
                <w:lang w:val="en-US"/>
              </w:rPr>
            </w:pPr>
            <w:r w:rsidRPr="00236B7A">
              <w:t>≥ 1</w:t>
            </w:r>
          </w:p>
        </w:tc>
        <w:tc>
          <w:tcPr>
            <w:tcW w:w="1277" w:type="dxa"/>
            <w:gridSpan w:val="2"/>
            <w:shd w:val="clear" w:color="auto" w:fill="auto"/>
            <w:vAlign w:val="center"/>
            <w:hideMark/>
          </w:tcPr>
          <w:p w14:paraId="06933182" w14:textId="77777777" w:rsidR="00416625" w:rsidRPr="00236B7A" w:rsidRDefault="00416625" w:rsidP="00416625">
            <w:pPr>
              <w:pStyle w:val="TAC"/>
              <w:rPr>
                <w:lang w:val="en-US"/>
              </w:rPr>
            </w:pPr>
            <w:r w:rsidRPr="00236B7A">
              <w:rPr>
                <w:lang w:val="en-US"/>
              </w:rPr>
              <w:t> </w:t>
            </w:r>
          </w:p>
        </w:tc>
      </w:tr>
      <w:tr w:rsidR="00416625" w:rsidRPr="00236B7A" w14:paraId="227840C7" w14:textId="77777777" w:rsidTr="00416625">
        <w:trPr>
          <w:trHeight w:val="487"/>
          <w:jc w:val="center"/>
        </w:trPr>
        <w:tc>
          <w:tcPr>
            <w:tcW w:w="1149" w:type="dxa"/>
            <w:vMerge/>
            <w:vAlign w:val="center"/>
            <w:hideMark/>
          </w:tcPr>
          <w:p w14:paraId="2081F908" w14:textId="77777777" w:rsidR="00416625" w:rsidRPr="00236B7A" w:rsidRDefault="00416625" w:rsidP="00416625">
            <w:pPr>
              <w:pStyle w:val="TAC"/>
              <w:rPr>
                <w:lang w:val="en-US"/>
              </w:rPr>
            </w:pPr>
          </w:p>
        </w:tc>
        <w:tc>
          <w:tcPr>
            <w:tcW w:w="1326" w:type="dxa"/>
            <w:vMerge/>
          </w:tcPr>
          <w:p w14:paraId="353B6054" w14:textId="77777777" w:rsidR="00416625" w:rsidRPr="00236B7A" w:rsidRDefault="00416625" w:rsidP="00416625">
            <w:pPr>
              <w:pStyle w:val="TAC"/>
            </w:pPr>
          </w:p>
        </w:tc>
        <w:tc>
          <w:tcPr>
            <w:tcW w:w="1238" w:type="dxa"/>
            <w:shd w:val="clear" w:color="auto" w:fill="auto"/>
            <w:vAlign w:val="center"/>
            <w:hideMark/>
          </w:tcPr>
          <w:p w14:paraId="41EB47BD" w14:textId="77777777" w:rsidR="00416625" w:rsidRPr="00236B7A" w:rsidRDefault="00416625" w:rsidP="00416625">
            <w:pPr>
              <w:pStyle w:val="TAC"/>
              <w:rPr>
                <w:lang w:val="en-US"/>
              </w:rPr>
            </w:pPr>
            <w:r w:rsidRPr="00236B7A">
              <w:t>A-MPR [dB]</w:t>
            </w:r>
          </w:p>
        </w:tc>
        <w:tc>
          <w:tcPr>
            <w:tcW w:w="796" w:type="dxa"/>
            <w:shd w:val="clear" w:color="auto" w:fill="auto"/>
            <w:vAlign w:val="center"/>
            <w:hideMark/>
          </w:tcPr>
          <w:p w14:paraId="7A2BF39A" w14:textId="77777777" w:rsidR="00416625" w:rsidRPr="00236B7A" w:rsidRDefault="00416625" w:rsidP="00416625">
            <w:pPr>
              <w:pStyle w:val="TAC"/>
              <w:rPr>
                <w:lang w:val="en-US"/>
              </w:rPr>
            </w:pPr>
            <w:r w:rsidRPr="00236B7A">
              <w:t>≤ 3</w:t>
            </w:r>
          </w:p>
        </w:tc>
        <w:tc>
          <w:tcPr>
            <w:tcW w:w="796" w:type="dxa"/>
            <w:shd w:val="clear" w:color="auto" w:fill="auto"/>
            <w:vAlign w:val="center"/>
            <w:hideMark/>
          </w:tcPr>
          <w:p w14:paraId="032D41E7" w14:textId="77777777" w:rsidR="00416625" w:rsidRPr="00236B7A" w:rsidRDefault="00416625" w:rsidP="00416625">
            <w:pPr>
              <w:pStyle w:val="TAC"/>
              <w:rPr>
                <w:lang w:val="en-US"/>
              </w:rPr>
            </w:pPr>
            <w:r w:rsidRPr="00236B7A">
              <w:t>≤ 5</w:t>
            </w:r>
          </w:p>
        </w:tc>
        <w:tc>
          <w:tcPr>
            <w:tcW w:w="1592" w:type="dxa"/>
            <w:gridSpan w:val="2"/>
            <w:shd w:val="clear" w:color="auto" w:fill="auto"/>
            <w:vAlign w:val="center"/>
            <w:hideMark/>
          </w:tcPr>
          <w:p w14:paraId="7A45DE35" w14:textId="77777777" w:rsidR="00416625" w:rsidRPr="00236B7A" w:rsidRDefault="00416625" w:rsidP="00416625">
            <w:pPr>
              <w:pStyle w:val="TAC"/>
              <w:rPr>
                <w:lang w:val="en-US"/>
              </w:rPr>
            </w:pPr>
            <w:r w:rsidRPr="00236B7A">
              <w:t>≤ 6</w:t>
            </w:r>
          </w:p>
        </w:tc>
        <w:tc>
          <w:tcPr>
            <w:tcW w:w="1592" w:type="dxa"/>
            <w:gridSpan w:val="2"/>
            <w:shd w:val="clear" w:color="auto" w:fill="auto"/>
            <w:vAlign w:val="center"/>
            <w:hideMark/>
          </w:tcPr>
          <w:p w14:paraId="656A864C" w14:textId="77777777" w:rsidR="00416625" w:rsidRPr="00236B7A" w:rsidRDefault="00416625" w:rsidP="00416625">
            <w:pPr>
              <w:pStyle w:val="TAC"/>
              <w:rPr>
                <w:lang w:val="en-US"/>
              </w:rPr>
            </w:pPr>
            <w:r w:rsidRPr="00236B7A">
              <w:t>≤ 3</w:t>
            </w:r>
          </w:p>
        </w:tc>
        <w:tc>
          <w:tcPr>
            <w:tcW w:w="1326" w:type="dxa"/>
            <w:gridSpan w:val="2"/>
            <w:shd w:val="clear" w:color="auto" w:fill="auto"/>
            <w:vAlign w:val="center"/>
            <w:hideMark/>
          </w:tcPr>
          <w:p w14:paraId="42AF09DF" w14:textId="77777777" w:rsidR="00416625" w:rsidRPr="00236B7A" w:rsidRDefault="00416625" w:rsidP="00416625">
            <w:pPr>
              <w:pStyle w:val="TAC"/>
              <w:rPr>
                <w:lang w:val="en-US"/>
              </w:rPr>
            </w:pPr>
            <w:r w:rsidRPr="00236B7A">
              <w:t>≤ 3</w:t>
            </w:r>
          </w:p>
        </w:tc>
        <w:tc>
          <w:tcPr>
            <w:tcW w:w="1277" w:type="dxa"/>
            <w:gridSpan w:val="2"/>
            <w:shd w:val="clear" w:color="auto" w:fill="auto"/>
            <w:vAlign w:val="center"/>
            <w:hideMark/>
          </w:tcPr>
          <w:p w14:paraId="501A77F1" w14:textId="77777777" w:rsidR="00416625" w:rsidRPr="00236B7A" w:rsidRDefault="00416625" w:rsidP="00416625">
            <w:pPr>
              <w:pStyle w:val="TAC"/>
              <w:rPr>
                <w:lang w:val="en-US"/>
              </w:rPr>
            </w:pPr>
            <w:r w:rsidRPr="00236B7A">
              <w:rPr>
                <w:lang w:val="en-US"/>
              </w:rPr>
              <w:t> </w:t>
            </w:r>
          </w:p>
        </w:tc>
      </w:tr>
      <w:tr w:rsidR="00416625" w:rsidRPr="00236B7A" w14:paraId="7D40BB23" w14:textId="77777777" w:rsidTr="00416625">
        <w:trPr>
          <w:trHeight w:val="304"/>
          <w:jc w:val="center"/>
        </w:trPr>
        <w:tc>
          <w:tcPr>
            <w:tcW w:w="1149" w:type="dxa"/>
            <w:vMerge w:val="restart"/>
            <w:shd w:val="clear" w:color="auto" w:fill="auto"/>
            <w:vAlign w:val="center"/>
            <w:hideMark/>
          </w:tcPr>
          <w:p w14:paraId="7A59DF2B" w14:textId="77777777" w:rsidR="00416625" w:rsidRPr="00236B7A" w:rsidRDefault="00416625" w:rsidP="00416625">
            <w:pPr>
              <w:pStyle w:val="TAC"/>
              <w:rPr>
                <w:lang w:val="en-US"/>
              </w:rPr>
            </w:pPr>
            <w:r w:rsidRPr="00236B7A">
              <w:rPr>
                <w:lang w:val="en-US"/>
              </w:rPr>
              <w:t>3MHz</w:t>
            </w:r>
          </w:p>
        </w:tc>
        <w:tc>
          <w:tcPr>
            <w:tcW w:w="1326" w:type="dxa"/>
            <w:vMerge w:val="restart"/>
          </w:tcPr>
          <w:p w14:paraId="64D35C65" w14:textId="77777777" w:rsidR="00416625" w:rsidRPr="00236B7A" w:rsidRDefault="00416625" w:rsidP="00416625">
            <w:pPr>
              <w:pStyle w:val="TAC"/>
            </w:pPr>
            <w:r w:rsidRPr="00236B7A">
              <w:t>1511 MHz ≤ F</w:t>
            </w:r>
            <w:r w:rsidRPr="00236B7A">
              <w:rPr>
                <w:vertAlign w:val="subscript"/>
              </w:rPr>
              <w:t>C</w:t>
            </w:r>
            <w:r w:rsidRPr="00236B7A">
              <w:rPr>
                <w:lang w:val="en-US"/>
              </w:rPr>
              <w:t xml:space="preserve"> </w:t>
            </w:r>
            <w:r>
              <w:t>&lt;</w:t>
            </w:r>
            <w:r w:rsidRPr="00236B7A">
              <w:rPr>
                <w:lang w:val="en-US"/>
              </w:rPr>
              <w:t xml:space="preserve"> </w:t>
            </w:r>
            <w:r w:rsidRPr="00236B7A">
              <w:t>1512.5 MHz</w:t>
            </w:r>
          </w:p>
        </w:tc>
        <w:tc>
          <w:tcPr>
            <w:tcW w:w="1238" w:type="dxa"/>
            <w:shd w:val="clear" w:color="auto" w:fill="auto"/>
            <w:vAlign w:val="center"/>
            <w:hideMark/>
          </w:tcPr>
          <w:p w14:paraId="1B8C7E90" w14:textId="77777777" w:rsidR="00416625" w:rsidRPr="00236B7A" w:rsidRDefault="00416625" w:rsidP="00416625">
            <w:pPr>
              <w:pStyle w:val="TAC"/>
              <w:rPr>
                <w:lang w:val="en-US"/>
              </w:rPr>
            </w:pPr>
            <w:proofErr w:type="spellStart"/>
            <w:r w:rsidRPr="00236B7A">
              <w:t>RB</w:t>
            </w:r>
            <w:r w:rsidRPr="00236B7A">
              <w:rPr>
                <w:vertAlign w:val="subscript"/>
              </w:rPr>
              <w:t>start</w:t>
            </w:r>
            <w:proofErr w:type="spellEnd"/>
          </w:p>
        </w:tc>
        <w:tc>
          <w:tcPr>
            <w:tcW w:w="1592" w:type="dxa"/>
            <w:gridSpan w:val="2"/>
            <w:shd w:val="clear" w:color="auto" w:fill="auto"/>
            <w:vAlign w:val="center"/>
            <w:hideMark/>
          </w:tcPr>
          <w:p w14:paraId="77E0150E" w14:textId="77777777" w:rsidR="00416625" w:rsidRPr="00236B7A" w:rsidRDefault="00416625" w:rsidP="00416625">
            <w:pPr>
              <w:pStyle w:val="TAC"/>
              <w:rPr>
                <w:lang w:val="en-US"/>
              </w:rPr>
            </w:pPr>
            <w:r w:rsidRPr="00236B7A">
              <w:t>0</w:t>
            </w:r>
          </w:p>
        </w:tc>
        <w:tc>
          <w:tcPr>
            <w:tcW w:w="1592" w:type="dxa"/>
            <w:gridSpan w:val="2"/>
            <w:shd w:val="clear" w:color="auto" w:fill="auto"/>
            <w:vAlign w:val="center"/>
            <w:hideMark/>
          </w:tcPr>
          <w:p w14:paraId="6A94A382" w14:textId="77777777" w:rsidR="00416625" w:rsidRPr="00236B7A" w:rsidRDefault="00416625" w:rsidP="00416625">
            <w:pPr>
              <w:pStyle w:val="TAC"/>
              <w:rPr>
                <w:lang w:val="en-US"/>
              </w:rPr>
            </w:pPr>
            <w:r w:rsidRPr="00236B7A">
              <w:t> </w:t>
            </w:r>
          </w:p>
        </w:tc>
        <w:tc>
          <w:tcPr>
            <w:tcW w:w="1592" w:type="dxa"/>
            <w:gridSpan w:val="2"/>
            <w:shd w:val="clear" w:color="auto" w:fill="auto"/>
            <w:vAlign w:val="center"/>
            <w:hideMark/>
          </w:tcPr>
          <w:p w14:paraId="6351A1F1" w14:textId="77777777" w:rsidR="00416625" w:rsidRPr="00236B7A" w:rsidRDefault="00416625" w:rsidP="00416625">
            <w:pPr>
              <w:pStyle w:val="TAC"/>
              <w:rPr>
                <w:lang w:val="en-US"/>
              </w:rPr>
            </w:pPr>
            <w:r w:rsidRPr="00236B7A">
              <w:t> </w:t>
            </w:r>
          </w:p>
        </w:tc>
        <w:tc>
          <w:tcPr>
            <w:tcW w:w="1326" w:type="dxa"/>
            <w:gridSpan w:val="2"/>
            <w:shd w:val="clear" w:color="auto" w:fill="auto"/>
            <w:vAlign w:val="center"/>
            <w:hideMark/>
          </w:tcPr>
          <w:p w14:paraId="4DBE9415" w14:textId="77777777" w:rsidR="00416625" w:rsidRPr="00236B7A" w:rsidRDefault="00416625" w:rsidP="00416625">
            <w:pPr>
              <w:pStyle w:val="TAC"/>
              <w:rPr>
                <w:lang w:val="en-US"/>
              </w:rPr>
            </w:pPr>
            <w:r w:rsidRPr="00236B7A">
              <w:rPr>
                <w:lang w:val="en-US"/>
              </w:rPr>
              <w:t> </w:t>
            </w:r>
          </w:p>
        </w:tc>
        <w:tc>
          <w:tcPr>
            <w:tcW w:w="1277" w:type="dxa"/>
            <w:gridSpan w:val="2"/>
            <w:shd w:val="clear" w:color="auto" w:fill="auto"/>
            <w:vAlign w:val="center"/>
            <w:hideMark/>
          </w:tcPr>
          <w:p w14:paraId="2343DB4C" w14:textId="77777777" w:rsidR="00416625" w:rsidRPr="00236B7A" w:rsidRDefault="00416625" w:rsidP="00416625">
            <w:pPr>
              <w:pStyle w:val="TAC"/>
              <w:rPr>
                <w:lang w:val="en-US"/>
              </w:rPr>
            </w:pPr>
            <w:r w:rsidRPr="00236B7A">
              <w:rPr>
                <w:lang w:val="en-US"/>
              </w:rPr>
              <w:t> </w:t>
            </w:r>
          </w:p>
        </w:tc>
      </w:tr>
      <w:tr w:rsidR="00416625" w:rsidRPr="00236B7A" w14:paraId="7A119BEE" w14:textId="77777777" w:rsidTr="00416625">
        <w:trPr>
          <w:trHeight w:val="304"/>
          <w:jc w:val="center"/>
        </w:trPr>
        <w:tc>
          <w:tcPr>
            <w:tcW w:w="1149" w:type="dxa"/>
            <w:vMerge/>
            <w:vAlign w:val="center"/>
            <w:hideMark/>
          </w:tcPr>
          <w:p w14:paraId="37582753" w14:textId="77777777" w:rsidR="00416625" w:rsidRPr="00236B7A" w:rsidRDefault="00416625" w:rsidP="00416625">
            <w:pPr>
              <w:pStyle w:val="TAC"/>
              <w:rPr>
                <w:lang w:val="en-US"/>
              </w:rPr>
            </w:pPr>
          </w:p>
        </w:tc>
        <w:tc>
          <w:tcPr>
            <w:tcW w:w="1326" w:type="dxa"/>
            <w:vMerge/>
          </w:tcPr>
          <w:p w14:paraId="4BE96D80" w14:textId="77777777" w:rsidR="00416625" w:rsidRPr="00236B7A" w:rsidRDefault="00416625" w:rsidP="00416625">
            <w:pPr>
              <w:pStyle w:val="TAC"/>
            </w:pPr>
          </w:p>
        </w:tc>
        <w:tc>
          <w:tcPr>
            <w:tcW w:w="1238" w:type="dxa"/>
            <w:shd w:val="clear" w:color="auto" w:fill="auto"/>
            <w:vAlign w:val="center"/>
            <w:hideMark/>
          </w:tcPr>
          <w:p w14:paraId="551A92E0"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1592" w:type="dxa"/>
            <w:gridSpan w:val="2"/>
            <w:shd w:val="clear" w:color="auto" w:fill="auto"/>
            <w:vAlign w:val="center"/>
            <w:hideMark/>
          </w:tcPr>
          <w:p w14:paraId="7781913C" w14:textId="77777777" w:rsidR="00416625" w:rsidRPr="00236B7A" w:rsidRDefault="00416625" w:rsidP="00416625">
            <w:pPr>
              <w:pStyle w:val="TAC"/>
              <w:rPr>
                <w:lang w:val="en-US"/>
              </w:rPr>
            </w:pPr>
            <w:r w:rsidRPr="00236B7A">
              <w:t>12</w:t>
            </w:r>
          </w:p>
        </w:tc>
        <w:tc>
          <w:tcPr>
            <w:tcW w:w="1592" w:type="dxa"/>
            <w:gridSpan w:val="2"/>
            <w:shd w:val="clear" w:color="auto" w:fill="auto"/>
            <w:vAlign w:val="center"/>
            <w:hideMark/>
          </w:tcPr>
          <w:p w14:paraId="40ADA049" w14:textId="77777777" w:rsidR="00416625" w:rsidRPr="00236B7A" w:rsidRDefault="00416625" w:rsidP="00416625">
            <w:pPr>
              <w:pStyle w:val="TAC"/>
              <w:rPr>
                <w:lang w:val="en-US"/>
              </w:rPr>
            </w:pPr>
            <w:r w:rsidRPr="00236B7A">
              <w:t> </w:t>
            </w:r>
          </w:p>
        </w:tc>
        <w:tc>
          <w:tcPr>
            <w:tcW w:w="1592" w:type="dxa"/>
            <w:gridSpan w:val="2"/>
            <w:shd w:val="clear" w:color="auto" w:fill="auto"/>
            <w:vAlign w:val="center"/>
            <w:hideMark/>
          </w:tcPr>
          <w:p w14:paraId="5FEAE32A" w14:textId="77777777" w:rsidR="00416625" w:rsidRPr="00236B7A" w:rsidRDefault="00416625" w:rsidP="00416625">
            <w:pPr>
              <w:pStyle w:val="TAC"/>
              <w:rPr>
                <w:lang w:val="en-US"/>
              </w:rPr>
            </w:pPr>
            <w:r w:rsidRPr="00236B7A">
              <w:t> </w:t>
            </w:r>
          </w:p>
        </w:tc>
        <w:tc>
          <w:tcPr>
            <w:tcW w:w="1326" w:type="dxa"/>
            <w:gridSpan w:val="2"/>
            <w:shd w:val="clear" w:color="auto" w:fill="auto"/>
            <w:vAlign w:val="center"/>
            <w:hideMark/>
          </w:tcPr>
          <w:p w14:paraId="5119A982" w14:textId="77777777" w:rsidR="00416625" w:rsidRPr="00236B7A" w:rsidRDefault="00416625" w:rsidP="00416625">
            <w:pPr>
              <w:pStyle w:val="TAC"/>
              <w:rPr>
                <w:lang w:val="en-US"/>
              </w:rPr>
            </w:pPr>
            <w:r w:rsidRPr="00236B7A">
              <w:rPr>
                <w:lang w:val="en-US"/>
              </w:rPr>
              <w:t> </w:t>
            </w:r>
          </w:p>
        </w:tc>
        <w:tc>
          <w:tcPr>
            <w:tcW w:w="1277" w:type="dxa"/>
            <w:gridSpan w:val="2"/>
            <w:shd w:val="clear" w:color="auto" w:fill="auto"/>
            <w:vAlign w:val="center"/>
            <w:hideMark/>
          </w:tcPr>
          <w:p w14:paraId="6088C59A" w14:textId="77777777" w:rsidR="00416625" w:rsidRPr="00236B7A" w:rsidRDefault="00416625" w:rsidP="00416625">
            <w:pPr>
              <w:pStyle w:val="TAC"/>
              <w:rPr>
                <w:lang w:val="en-US"/>
              </w:rPr>
            </w:pPr>
            <w:r w:rsidRPr="00236B7A">
              <w:rPr>
                <w:lang w:val="en-US"/>
              </w:rPr>
              <w:t> </w:t>
            </w:r>
          </w:p>
        </w:tc>
      </w:tr>
      <w:tr w:rsidR="00416625" w:rsidRPr="00236B7A" w14:paraId="2CA76092" w14:textId="77777777" w:rsidTr="00416625">
        <w:trPr>
          <w:trHeight w:val="304"/>
          <w:jc w:val="center"/>
        </w:trPr>
        <w:tc>
          <w:tcPr>
            <w:tcW w:w="1149" w:type="dxa"/>
            <w:vMerge/>
            <w:vAlign w:val="center"/>
            <w:hideMark/>
          </w:tcPr>
          <w:p w14:paraId="1097E463" w14:textId="77777777" w:rsidR="00416625" w:rsidRPr="00236B7A" w:rsidRDefault="00416625" w:rsidP="00416625">
            <w:pPr>
              <w:pStyle w:val="TAC"/>
              <w:rPr>
                <w:lang w:val="en-US"/>
              </w:rPr>
            </w:pPr>
          </w:p>
        </w:tc>
        <w:tc>
          <w:tcPr>
            <w:tcW w:w="1326" w:type="dxa"/>
            <w:vMerge/>
          </w:tcPr>
          <w:p w14:paraId="2E21653C" w14:textId="77777777" w:rsidR="00416625" w:rsidRPr="00236B7A" w:rsidRDefault="00416625" w:rsidP="00416625">
            <w:pPr>
              <w:pStyle w:val="TAC"/>
            </w:pPr>
          </w:p>
        </w:tc>
        <w:tc>
          <w:tcPr>
            <w:tcW w:w="1238" w:type="dxa"/>
            <w:shd w:val="clear" w:color="auto" w:fill="auto"/>
            <w:vAlign w:val="center"/>
            <w:hideMark/>
          </w:tcPr>
          <w:p w14:paraId="52357C46" w14:textId="77777777" w:rsidR="00416625" w:rsidRPr="00236B7A" w:rsidRDefault="00416625" w:rsidP="00416625">
            <w:pPr>
              <w:pStyle w:val="TAC"/>
              <w:rPr>
                <w:lang w:val="en-US"/>
              </w:rPr>
            </w:pPr>
            <w:r w:rsidRPr="00236B7A">
              <w:t>A-MPR [dB]</w:t>
            </w:r>
          </w:p>
        </w:tc>
        <w:tc>
          <w:tcPr>
            <w:tcW w:w="1592" w:type="dxa"/>
            <w:gridSpan w:val="2"/>
            <w:shd w:val="clear" w:color="auto" w:fill="auto"/>
            <w:vAlign w:val="center"/>
            <w:hideMark/>
          </w:tcPr>
          <w:p w14:paraId="68ED5C39" w14:textId="77777777" w:rsidR="00416625" w:rsidRPr="00236B7A" w:rsidRDefault="00416625" w:rsidP="00416625">
            <w:pPr>
              <w:pStyle w:val="TAC"/>
              <w:rPr>
                <w:lang w:val="en-US"/>
              </w:rPr>
            </w:pPr>
            <w:r w:rsidRPr="00236B7A">
              <w:t>≤ 1</w:t>
            </w:r>
          </w:p>
        </w:tc>
        <w:tc>
          <w:tcPr>
            <w:tcW w:w="1592" w:type="dxa"/>
            <w:gridSpan w:val="2"/>
            <w:shd w:val="clear" w:color="auto" w:fill="auto"/>
            <w:vAlign w:val="center"/>
            <w:hideMark/>
          </w:tcPr>
          <w:p w14:paraId="74F7EBE4" w14:textId="77777777" w:rsidR="00416625" w:rsidRPr="00236B7A" w:rsidRDefault="00416625" w:rsidP="00416625">
            <w:pPr>
              <w:pStyle w:val="TAC"/>
              <w:rPr>
                <w:lang w:val="en-US"/>
              </w:rPr>
            </w:pPr>
            <w:r w:rsidRPr="00236B7A">
              <w:t> </w:t>
            </w:r>
          </w:p>
        </w:tc>
        <w:tc>
          <w:tcPr>
            <w:tcW w:w="1592" w:type="dxa"/>
            <w:gridSpan w:val="2"/>
            <w:shd w:val="clear" w:color="auto" w:fill="auto"/>
            <w:vAlign w:val="center"/>
            <w:hideMark/>
          </w:tcPr>
          <w:p w14:paraId="66218D53" w14:textId="77777777" w:rsidR="00416625" w:rsidRPr="00236B7A" w:rsidRDefault="00416625" w:rsidP="00416625">
            <w:pPr>
              <w:pStyle w:val="TAC"/>
              <w:rPr>
                <w:lang w:val="en-US"/>
              </w:rPr>
            </w:pPr>
            <w:r w:rsidRPr="00236B7A">
              <w:t> </w:t>
            </w:r>
          </w:p>
        </w:tc>
        <w:tc>
          <w:tcPr>
            <w:tcW w:w="1326" w:type="dxa"/>
            <w:gridSpan w:val="2"/>
            <w:shd w:val="clear" w:color="auto" w:fill="auto"/>
            <w:vAlign w:val="center"/>
            <w:hideMark/>
          </w:tcPr>
          <w:p w14:paraId="3037A0F7" w14:textId="77777777" w:rsidR="00416625" w:rsidRPr="00236B7A" w:rsidRDefault="00416625" w:rsidP="00416625">
            <w:pPr>
              <w:pStyle w:val="TAC"/>
              <w:rPr>
                <w:lang w:val="en-US"/>
              </w:rPr>
            </w:pPr>
            <w:r w:rsidRPr="00236B7A">
              <w:rPr>
                <w:lang w:val="en-US"/>
              </w:rPr>
              <w:t> </w:t>
            </w:r>
          </w:p>
        </w:tc>
        <w:tc>
          <w:tcPr>
            <w:tcW w:w="1277" w:type="dxa"/>
            <w:gridSpan w:val="2"/>
            <w:shd w:val="clear" w:color="auto" w:fill="auto"/>
            <w:vAlign w:val="center"/>
            <w:hideMark/>
          </w:tcPr>
          <w:p w14:paraId="6126E837" w14:textId="77777777" w:rsidR="00416625" w:rsidRPr="00236B7A" w:rsidRDefault="00416625" w:rsidP="00416625">
            <w:pPr>
              <w:pStyle w:val="TAC"/>
              <w:rPr>
                <w:lang w:val="en-US"/>
              </w:rPr>
            </w:pPr>
            <w:r w:rsidRPr="00236B7A">
              <w:rPr>
                <w:lang w:val="en-US"/>
              </w:rPr>
              <w:t> </w:t>
            </w:r>
          </w:p>
        </w:tc>
      </w:tr>
      <w:tr w:rsidR="00416625" w:rsidRPr="00236B7A" w14:paraId="077C8236" w14:textId="77777777" w:rsidTr="00416625">
        <w:trPr>
          <w:trHeight w:val="304"/>
          <w:jc w:val="center"/>
        </w:trPr>
        <w:tc>
          <w:tcPr>
            <w:tcW w:w="1149" w:type="dxa"/>
            <w:vMerge w:val="restart"/>
            <w:shd w:val="clear" w:color="auto" w:fill="auto"/>
            <w:vAlign w:val="center"/>
            <w:hideMark/>
          </w:tcPr>
          <w:p w14:paraId="2C308BAB" w14:textId="77777777" w:rsidR="00416625" w:rsidRPr="00236B7A" w:rsidRDefault="00416625" w:rsidP="00416625">
            <w:pPr>
              <w:pStyle w:val="TAC"/>
              <w:rPr>
                <w:lang w:val="en-US"/>
              </w:rPr>
            </w:pPr>
            <w:r w:rsidRPr="00236B7A">
              <w:t>5MHz</w:t>
            </w:r>
          </w:p>
        </w:tc>
        <w:tc>
          <w:tcPr>
            <w:tcW w:w="1326" w:type="dxa"/>
            <w:vMerge w:val="restart"/>
          </w:tcPr>
          <w:p w14:paraId="5D6AF5A9" w14:textId="77777777" w:rsidR="00416625" w:rsidRPr="00236B7A" w:rsidRDefault="00416625" w:rsidP="00416625">
            <w:pPr>
              <w:pStyle w:val="TAC"/>
            </w:pPr>
            <w:r w:rsidRPr="00236B7A">
              <w:t>15</w:t>
            </w:r>
            <w:r>
              <w:t>07</w:t>
            </w:r>
            <w:r w:rsidRPr="00236B7A">
              <w:t xml:space="preserve"> MHz ≤ F</w:t>
            </w:r>
            <w:r w:rsidRPr="00236B7A">
              <w:rPr>
                <w:vertAlign w:val="subscript"/>
              </w:rPr>
              <w:t>C</w:t>
            </w:r>
            <w:r w:rsidRPr="00236B7A">
              <w:rPr>
                <w:lang w:val="en-US"/>
              </w:rPr>
              <w:t xml:space="preserve"> </w:t>
            </w:r>
            <w:r w:rsidRPr="00236B7A">
              <w:t>≤ 1514.5 MHz</w:t>
            </w:r>
          </w:p>
        </w:tc>
        <w:tc>
          <w:tcPr>
            <w:tcW w:w="1238" w:type="dxa"/>
            <w:shd w:val="clear" w:color="auto" w:fill="auto"/>
            <w:vAlign w:val="center"/>
            <w:hideMark/>
          </w:tcPr>
          <w:p w14:paraId="6B5F4CBA" w14:textId="77777777" w:rsidR="00416625" w:rsidRPr="00236B7A" w:rsidRDefault="00416625" w:rsidP="00416625">
            <w:pPr>
              <w:pStyle w:val="TAC"/>
              <w:rPr>
                <w:lang w:val="en-US"/>
              </w:rPr>
            </w:pPr>
            <w:proofErr w:type="spellStart"/>
            <w:r w:rsidRPr="00236B7A">
              <w:t>RB</w:t>
            </w:r>
            <w:r w:rsidRPr="00236B7A">
              <w:rPr>
                <w:vertAlign w:val="subscript"/>
              </w:rPr>
              <w:t>start</w:t>
            </w:r>
            <w:proofErr w:type="spellEnd"/>
          </w:p>
        </w:tc>
        <w:tc>
          <w:tcPr>
            <w:tcW w:w="1592" w:type="dxa"/>
            <w:gridSpan w:val="2"/>
            <w:shd w:val="clear" w:color="auto" w:fill="auto"/>
            <w:vAlign w:val="center"/>
            <w:hideMark/>
          </w:tcPr>
          <w:p w14:paraId="420F70D5" w14:textId="77777777" w:rsidR="00416625" w:rsidRPr="00236B7A" w:rsidRDefault="00416625" w:rsidP="00416625">
            <w:pPr>
              <w:pStyle w:val="TAC"/>
              <w:rPr>
                <w:lang w:val="en-US"/>
              </w:rPr>
            </w:pPr>
            <w:r w:rsidRPr="00236B7A">
              <w:t>0 – 5</w:t>
            </w:r>
          </w:p>
        </w:tc>
        <w:tc>
          <w:tcPr>
            <w:tcW w:w="1592" w:type="dxa"/>
            <w:gridSpan w:val="2"/>
            <w:shd w:val="clear" w:color="auto" w:fill="auto"/>
            <w:vAlign w:val="center"/>
            <w:hideMark/>
          </w:tcPr>
          <w:p w14:paraId="65687F8E" w14:textId="77777777" w:rsidR="00416625" w:rsidRPr="00236B7A" w:rsidRDefault="00416625" w:rsidP="00416625">
            <w:pPr>
              <w:pStyle w:val="TAC"/>
              <w:rPr>
                <w:lang w:val="en-US"/>
              </w:rPr>
            </w:pPr>
            <w:r w:rsidRPr="00236B7A">
              <w:t>6 – 11</w:t>
            </w:r>
          </w:p>
        </w:tc>
        <w:tc>
          <w:tcPr>
            <w:tcW w:w="1592" w:type="dxa"/>
            <w:gridSpan w:val="2"/>
            <w:shd w:val="clear" w:color="auto" w:fill="auto"/>
            <w:vAlign w:val="center"/>
            <w:hideMark/>
          </w:tcPr>
          <w:p w14:paraId="74F2652A" w14:textId="77777777" w:rsidR="00416625" w:rsidRPr="00236B7A" w:rsidRDefault="00416625" w:rsidP="00416625">
            <w:pPr>
              <w:pStyle w:val="TAC"/>
              <w:rPr>
                <w:lang w:val="en-US"/>
              </w:rPr>
            </w:pPr>
            <w:r w:rsidRPr="00236B7A">
              <w:t xml:space="preserve"> 12-16</w:t>
            </w:r>
          </w:p>
        </w:tc>
        <w:tc>
          <w:tcPr>
            <w:tcW w:w="1326" w:type="dxa"/>
            <w:gridSpan w:val="2"/>
            <w:shd w:val="clear" w:color="auto" w:fill="auto"/>
            <w:vAlign w:val="center"/>
            <w:hideMark/>
          </w:tcPr>
          <w:p w14:paraId="122002C2" w14:textId="77777777" w:rsidR="00416625" w:rsidRPr="00236B7A" w:rsidRDefault="00416625" w:rsidP="00416625">
            <w:pPr>
              <w:pStyle w:val="TAC"/>
              <w:rPr>
                <w:lang w:val="en-US"/>
              </w:rPr>
            </w:pPr>
            <w:r w:rsidRPr="00236B7A">
              <w:t>17-24</w:t>
            </w:r>
          </w:p>
        </w:tc>
        <w:tc>
          <w:tcPr>
            <w:tcW w:w="1277" w:type="dxa"/>
            <w:gridSpan w:val="2"/>
            <w:shd w:val="clear" w:color="auto" w:fill="auto"/>
            <w:vAlign w:val="center"/>
            <w:hideMark/>
          </w:tcPr>
          <w:p w14:paraId="711681BF" w14:textId="77777777" w:rsidR="00416625" w:rsidRPr="00236B7A" w:rsidRDefault="00416625" w:rsidP="00416625">
            <w:pPr>
              <w:pStyle w:val="TAC"/>
              <w:rPr>
                <w:lang w:val="en-US"/>
              </w:rPr>
            </w:pPr>
            <w:r w:rsidRPr="00236B7A">
              <w:rPr>
                <w:lang w:val="en-US"/>
              </w:rPr>
              <w:t> </w:t>
            </w:r>
          </w:p>
        </w:tc>
      </w:tr>
      <w:tr w:rsidR="00416625" w:rsidRPr="00236B7A" w14:paraId="4FE7D232" w14:textId="77777777" w:rsidTr="00416625">
        <w:trPr>
          <w:trHeight w:val="304"/>
          <w:jc w:val="center"/>
        </w:trPr>
        <w:tc>
          <w:tcPr>
            <w:tcW w:w="1149" w:type="dxa"/>
            <w:vMerge/>
            <w:vAlign w:val="center"/>
            <w:hideMark/>
          </w:tcPr>
          <w:p w14:paraId="4E9C14FA" w14:textId="77777777" w:rsidR="00416625" w:rsidRPr="00236B7A" w:rsidRDefault="00416625" w:rsidP="00416625">
            <w:pPr>
              <w:pStyle w:val="TAC"/>
              <w:rPr>
                <w:lang w:val="en-US"/>
              </w:rPr>
            </w:pPr>
          </w:p>
        </w:tc>
        <w:tc>
          <w:tcPr>
            <w:tcW w:w="1326" w:type="dxa"/>
            <w:vMerge/>
          </w:tcPr>
          <w:p w14:paraId="54DD9FF9" w14:textId="77777777" w:rsidR="00416625" w:rsidRPr="00236B7A" w:rsidRDefault="00416625" w:rsidP="00416625">
            <w:pPr>
              <w:pStyle w:val="TAC"/>
            </w:pPr>
          </w:p>
        </w:tc>
        <w:tc>
          <w:tcPr>
            <w:tcW w:w="1238" w:type="dxa"/>
            <w:shd w:val="clear" w:color="auto" w:fill="auto"/>
            <w:vAlign w:val="center"/>
            <w:hideMark/>
          </w:tcPr>
          <w:p w14:paraId="554EF58A"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796" w:type="dxa"/>
            <w:shd w:val="clear" w:color="auto" w:fill="auto"/>
            <w:vAlign w:val="center"/>
            <w:hideMark/>
          </w:tcPr>
          <w:p w14:paraId="512E800E" w14:textId="77777777" w:rsidR="00416625" w:rsidRPr="00236B7A" w:rsidRDefault="00416625" w:rsidP="00416625">
            <w:pPr>
              <w:pStyle w:val="TAC"/>
              <w:rPr>
                <w:lang w:val="en-US"/>
              </w:rPr>
            </w:pPr>
            <w:r w:rsidRPr="00236B7A">
              <w:t xml:space="preserve"> 12-16</w:t>
            </w:r>
          </w:p>
        </w:tc>
        <w:tc>
          <w:tcPr>
            <w:tcW w:w="796" w:type="dxa"/>
            <w:shd w:val="clear" w:color="auto" w:fill="auto"/>
            <w:vAlign w:val="center"/>
            <w:hideMark/>
          </w:tcPr>
          <w:p w14:paraId="7FF37984" w14:textId="77777777" w:rsidR="00416625" w:rsidRPr="00236B7A" w:rsidRDefault="00416625" w:rsidP="00416625">
            <w:pPr>
              <w:pStyle w:val="TAC"/>
              <w:rPr>
                <w:lang w:val="en-US"/>
              </w:rPr>
            </w:pPr>
            <w:r w:rsidRPr="00236B7A">
              <w:t>≥ 17</w:t>
            </w:r>
          </w:p>
        </w:tc>
        <w:tc>
          <w:tcPr>
            <w:tcW w:w="796" w:type="dxa"/>
            <w:shd w:val="clear" w:color="auto" w:fill="auto"/>
            <w:vAlign w:val="center"/>
            <w:hideMark/>
          </w:tcPr>
          <w:p w14:paraId="3A89B464" w14:textId="77777777" w:rsidR="00416625" w:rsidRPr="00236B7A" w:rsidRDefault="00416625" w:rsidP="00416625">
            <w:pPr>
              <w:pStyle w:val="TAC"/>
              <w:rPr>
                <w:lang w:val="en-US"/>
              </w:rPr>
            </w:pPr>
            <w:r w:rsidRPr="00236B7A">
              <w:t xml:space="preserve"> 9-12</w:t>
            </w:r>
          </w:p>
        </w:tc>
        <w:tc>
          <w:tcPr>
            <w:tcW w:w="796" w:type="dxa"/>
            <w:shd w:val="clear" w:color="auto" w:fill="auto"/>
            <w:vAlign w:val="center"/>
            <w:hideMark/>
          </w:tcPr>
          <w:p w14:paraId="4FDA287C" w14:textId="77777777" w:rsidR="00416625" w:rsidRPr="00236B7A" w:rsidRDefault="00416625" w:rsidP="00416625">
            <w:pPr>
              <w:pStyle w:val="TAC"/>
              <w:rPr>
                <w:lang w:val="en-US"/>
              </w:rPr>
            </w:pPr>
            <w:r w:rsidRPr="00236B7A">
              <w:t>≥ 13</w:t>
            </w:r>
          </w:p>
        </w:tc>
        <w:tc>
          <w:tcPr>
            <w:tcW w:w="796" w:type="dxa"/>
            <w:shd w:val="clear" w:color="auto" w:fill="auto"/>
            <w:vAlign w:val="center"/>
            <w:hideMark/>
          </w:tcPr>
          <w:p w14:paraId="7F4FF3CF" w14:textId="77777777" w:rsidR="00416625" w:rsidRPr="00236B7A" w:rsidRDefault="00416625" w:rsidP="00416625">
            <w:pPr>
              <w:pStyle w:val="TAC"/>
              <w:rPr>
                <w:lang w:val="en-US"/>
              </w:rPr>
            </w:pPr>
            <w:r w:rsidRPr="00236B7A">
              <w:t xml:space="preserve"> 5-8</w:t>
            </w:r>
          </w:p>
        </w:tc>
        <w:tc>
          <w:tcPr>
            <w:tcW w:w="796" w:type="dxa"/>
            <w:shd w:val="clear" w:color="auto" w:fill="auto"/>
            <w:vAlign w:val="center"/>
            <w:hideMark/>
          </w:tcPr>
          <w:p w14:paraId="39495971" w14:textId="77777777" w:rsidR="00416625" w:rsidRPr="00236B7A" w:rsidRDefault="00416625" w:rsidP="00416625">
            <w:pPr>
              <w:pStyle w:val="TAC"/>
              <w:rPr>
                <w:lang w:val="en-US"/>
              </w:rPr>
            </w:pPr>
            <w:r w:rsidRPr="00236B7A">
              <w:t>≥ 9</w:t>
            </w:r>
          </w:p>
        </w:tc>
        <w:tc>
          <w:tcPr>
            <w:tcW w:w="707" w:type="dxa"/>
            <w:shd w:val="clear" w:color="auto" w:fill="auto"/>
            <w:vAlign w:val="center"/>
            <w:hideMark/>
          </w:tcPr>
          <w:p w14:paraId="4DF906A9" w14:textId="77777777" w:rsidR="00416625" w:rsidRPr="00236B7A" w:rsidRDefault="00416625" w:rsidP="00416625">
            <w:pPr>
              <w:pStyle w:val="TAC"/>
              <w:rPr>
                <w:lang w:val="en-US"/>
              </w:rPr>
            </w:pPr>
            <w:r w:rsidRPr="00236B7A">
              <w:t xml:space="preserve"> 1-6</w:t>
            </w:r>
          </w:p>
        </w:tc>
        <w:tc>
          <w:tcPr>
            <w:tcW w:w="619" w:type="dxa"/>
            <w:shd w:val="clear" w:color="auto" w:fill="auto"/>
            <w:vAlign w:val="center"/>
            <w:hideMark/>
          </w:tcPr>
          <w:p w14:paraId="65816D97" w14:textId="77777777" w:rsidR="00416625" w:rsidRPr="00236B7A" w:rsidRDefault="00416625" w:rsidP="00416625">
            <w:pPr>
              <w:pStyle w:val="TAC"/>
              <w:rPr>
                <w:lang w:val="en-US"/>
              </w:rPr>
            </w:pPr>
            <w:r w:rsidRPr="00236B7A">
              <w:t>≥ 7</w:t>
            </w:r>
          </w:p>
        </w:tc>
        <w:tc>
          <w:tcPr>
            <w:tcW w:w="1277" w:type="dxa"/>
            <w:gridSpan w:val="2"/>
            <w:shd w:val="clear" w:color="auto" w:fill="auto"/>
            <w:vAlign w:val="center"/>
            <w:hideMark/>
          </w:tcPr>
          <w:p w14:paraId="31561EC9" w14:textId="77777777" w:rsidR="00416625" w:rsidRPr="00236B7A" w:rsidRDefault="00416625" w:rsidP="00416625">
            <w:pPr>
              <w:pStyle w:val="TAC"/>
              <w:rPr>
                <w:lang w:val="en-US"/>
              </w:rPr>
            </w:pPr>
            <w:r w:rsidRPr="00236B7A">
              <w:rPr>
                <w:lang w:val="en-US"/>
              </w:rPr>
              <w:t> </w:t>
            </w:r>
          </w:p>
        </w:tc>
      </w:tr>
      <w:tr w:rsidR="00416625" w:rsidRPr="00236B7A" w14:paraId="6C5BF237" w14:textId="77777777" w:rsidTr="00416625">
        <w:trPr>
          <w:trHeight w:val="304"/>
          <w:jc w:val="center"/>
        </w:trPr>
        <w:tc>
          <w:tcPr>
            <w:tcW w:w="1149" w:type="dxa"/>
            <w:vMerge/>
            <w:vAlign w:val="center"/>
            <w:hideMark/>
          </w:tcPr>
          <w:p w14:paraId="0B77A574" w14:textId="77777777" w:rsidR="00416625" w:rsidRPr="00236B7A" w:rsidRDefault="00416625" w:rsidP="00416625">
            <w:pPr>
              <w:pStyle w:val="TAC"/>
              <w:rPr>
                <w:lang w:val="en-US"/>
              </w:rPr>
            </w:pPr>
          </w:p>
        </w:tc>
        <w:tc>
          <w:tcPr>
            <w:tcW w:w="1326" w:type="dxa"/>
            <w:vMerge/>
          </w:tcPr>
          <w:p w14:paraId="08130C17" w14:textId="77777777" w:rsidR="00416625" w:rsidRPr="00236B7A" w:rsidRDefault="00416625" w:rsidP="00416625">
            <w:pPr>
              <w:pStyle w:val="TAC"/>
            </w:pPr>
          </w:p>
        </w:tc>
        <w:tc>
          <w:tcPr>
            <w:tcW w:w="1238" w:type="dxa"/>
            <w:shd w:val="clear" w:color="auto" w:fill="auto"/>
            <w:vAlign w:val="center"/>
            <w:hideMark/>
          </w:tcPr>
          <w:p w14:paraId="5DC383A1" w14:textId="77777777" w:rsidR="00416625" w:rsidRPr="00236B7A" w:rsidRDefault="00416625" w:rsidP="00416625">
            <w:pPr>
              <w:pStyle w:val="TAC"/>
              <w:rPr>
                <w:lang w:val="en-US"/>
              </w:rPr>
            </w:pPr>
            <w:r w:rsidRPr="00236B7A">
              <w:t>A-MPR [dB]</w:t>
            </w:r>
          </w:p>
        </w:tc>
        <w:tc>
          <w:tcPr>
            <w:tcW w:w="796" w:type="dxa"/>
            <w:shd w:val="clear" w:color="auto" w:fill="auto"/>
            <w:vAlign w:val="center"/>
            <w:hideMark/>
          </w:tcPr>
          <w:p w14:paraId="309D96F3" w14:textId="77777777" w:rsidR="00416625" w:rsidRPr="00236B7A" w:rsidRDefault="00416625" w:rsidP="00416625">
            <w:pPr>
              <w:pStyle w:val="TAC"/>
              <w:rPr>
                <w:lang w:val="en-US"/>
              </w:rPr>
            </w:pPr>
            <w:r w:rsidRPr="00236B7A">
              <w:t>≤ 5</w:t>
            </w:r>
          </w:p>
        </w:tc>
        <w:tc>
          <w:tcPr>
            <w:tcW w:w="796" w:type="dxa"/>
            <w:shd w:val="clear" w:color="auto" w:fill="auto"/>
            <w:vAlign w:val="center"/>
            <w:hideMark/>
          </w:tcPr>
          <w:p w14:paraId="28B4AB7D" w14:textId="77777777" w:rsidR="00416625" w:rsidRPr="00236B7A" w:rsidRDefault="00416625" w:rsidP="00416625">
            <w:pPr>
              <w:pStyle w:val="TAC"/>
              <w:rPr>
                <w:lang w:val="en-US"/>
              </w:rPr>
            </w:pPr>
            <w:r w:rsidRPr="00236B7A">
              <w:t>≤ 9</w:t>
            </w:r>
          </w:p>
        </w:tc>
        <w:tc>
          <w:tcPr>
            <w:tcW w:w="796" w:type="dxa"/>
            <w:shd w:val="clear" w:color="auto" w:fill="auto"/>
            <w:vAlign w:val="center"/>
            <w:hideMark/>
          </w:tcPr>
          <w:p w14:paraId="3623B1A1" w14:textId="77777777" w:rsidR="00416625" w:rsidRPr="00236B7A" w:rsidRDefault="00416625" w:rsidP="00416625">
            <w:pPr>
              <w:pStyle w:val="TAC"/>
              <w:rPr>
                <w:lang w:val="en-US"/>
              </w:rPr>
            </w:pPr>
            <w:r w:rsidRPr="00236B7A">
              <w:t>≤ 6</w:t>
            </w:r>
          </w:p>
        </w:tc>
        <w:tc>
          <w:tcPr>
            <w:tcW w:w="796" w:type="dxa"/>
            <w:shd w:val="clear" w:color="auto" w:fill="auto"/>
            <w:vAlign w:val="center"/>
            <w:hideMark/>
          </w:tcPr>
          <w:p w14:paraId="12623174" w14:textId="77777777" w:rsidR="00416625" w:rsidRPr="00236B7A" w:rsidRDefault="00416625" w:rsidP="00416625">
            <w:pPr>
              <w:pStyle w:val="TAC"/>
              <w:rPr>
                <w:lang w:val="en-US"/>
              </w:rPr>
            </w:pPr>
            <w:r w:rsidRPr="00236B7A">
              <w:t>≤ 10</w:t>
            </w:r>
          </w:p>
        </w:tc>
        <w:tc>
          <w:tcPr>
            <w:tcW w:w="796" w:type="dxa"/>
            <w:shd w:val="clear" w:color="auto" w:fill="auto"/>
            <w:vAlign w:val="center"/>
            <w:hideMark/>
          </w:tcPr>
          <w:p w14:paraId="5C0FD8F3" w14:textId="77777777" w:rsidR="00416625" w:rsidRPr="00236B7A" w:rsidRDefault="00416625" w:rsidP="00416625">
            <w:pPr>
              <w:pStyle w:val="TAC"/>
              <w:rPr>
                <w:lang w:val="en-US"/>
              </w:rPr>
            </w:pPr>
            <w:r w:rsidRPr="00236B7A">
              <w:t>≤ 4</w:t>
            </w:r>
          </w:p>
        </w:tc>
        <w:tc>
          <w:tcPr>
            <w:tcW w:w="796" w:type="dxa"/>
            <w:shd w:val="clear" w:color="auto" w:fill="auto"/>
            <w:vAlign w:val="center"/>
            <w:hideMark/>
          </w:tcPr>
          <w:p w14:paraId="6702C9C0" w14:textId="77777777" w:rsidR="00416625" w:rsidRPr="00236B7A" w:rsidRDefault="00416625" w:rsidP="00416625">
            <w:pPr>
              <w:pStyle w:val="TAC"/>
              <w:rPr>
                <w:lang w:val="en-US"/>
              </w:rPr>
            </w:pPr>
            <w:r w:rsidRPr="00236B7A">
              <w:t>≤ 9</w:t>
            </w:r>
          </w:p>
        </w:tc>
        <w:tc>
          <w:tcPr>
            <w:tcW w:w="707" w:type="dxa"/>
            <w:shd w:val="clear" w:color="auto" w:fill="auto"/>
            <w:vAlign w:val="center"/>
            <w:hideMark/>
          </w:tcPr>
          <w:p w14:paraId="7102C508" w14:textId="77777777" w:rsidR="00416625" w:rsidRPr="00236B7A" w:rsidRDefault="00416625" w:rsidP="00416625">
            <w:pPr>
              <w:pStyle w:val="TAC"/>
              <w:rPr>
                <w:lang w:val="en-US"/>
              </w:rPr>
            </w:pPr>
            <w:r w:rsidRPr="00236B7A">
              <w:t>≤ 4</w:t>
            </w:r>
          </w:p>
        </w:tc>
        <w:tc>
          <w:tcPr>
            <w:tcW w:w="619" w:type="dxa"/>
            <w:shd w:val="clear" w:color="auto" w:fill="auto"/>
            <w:vAlign w:val="center"/>
            <w:hideMark/>
          </w:tcPr>
          <w:p w14:paraId="124DAE88" w14:textId="77777777" w:rsidR="00416625" w:rsidRPr="00236B7A" w:rsidRDefault="00416625" w:rsidP="00416625">
            <w:pPr>
              <w:pStyle w:val="TAC"/>
              <w:rPr>
                <w:lang w:val="en-US"/>
              </w:rPr>
            </w:pPr>
            <w:r w:rsidRPr="00236B7A">
              <w:t>≤ 6</w:t>
            </w:r>
          </w:p>
        </w:tc>
        <w:tc>
          <w:tcPr>
            <w:tcW w:w="1277" w:type="dxa"/>
            <w:gridSpan w:val="2"/>
            <w:shd w:val="clear" w:color="auto" w:fill="auto"/>
            <w:vAlign w:val="center"/>
            <w:hideMark/>
          </w:tcPr>
          <w:p w14:paraId="492D5D2A" w14:textId="77777777" w:rsidR="00416625" w:rsidRPr="00236B7A" w:rsidRDefault="00416625" w:rsidP="00416625">
            <w:pPr>
              <w:pStyle w:val="TAC"/>
              <w:rPr>
                <w:lang w:val="en-US"/>
              </w:rPr>
            </w:pPr>
            <w:r w:rsidRPr="00236B7A">
              <w:rPr>
                <w:lang w:val="en-US"/>
              </w:rPr>
              <w:t> </w:t>
            </w:r>
          </w:p>
        </w:tc>
      </w:tr>
      <w:tr w:rsidR="00416625" w:rsidRPr="00236B7A" w14:paraId="78C273D7" w14:textId="77777777" w:rsidTr="00416625">
        <w:trPr>
          <w:trHeight w:val="304"/>
          <w:jc w:val="center"/>
        </w:trPr>
        <w:tc>
          <w:tcPr>
            <w:tcW w:w="1149" w:type="dxa"/>
            <w:vMerge w:val="restart"/>
            <w:shd w:val="clear" w:color="auto" w:fill="auto"/>
            <w:vAlign w:val="center"/>
            <w:hideMark/>
          </w:tcPr>
          <w:p w14:paraId="1E681FA5" w14:textId="77777777" w:rsidR="00416625" w:rsidRPr="00236B7A" w:rsidRDefault="00416625" w:rsidP="00416625">
            <w:pPr>
              <w:pStyle w:val="TAC"/>
              <w:rPr>
                <w:lang w:val="en-US"/>
              </w:rPr>
            </w:pPr>
            <w:r w:rsidRPr="00236B7A">
              <w:rPr>
                <w:lang w:val="en-US"/>
              </w:rPr>
              <w:t>10MHz</w:t>
            </w:r>
          </w:p>
        </w:tc>
        <w:tc>
          <w:tcPr>
            <w:tcW w:w="1326" w:type="dxa"/>
            <w:vMerge w:val="restart"/>
          </w:tcPr>
          <w:p w14:paraId="1B92B391" w14:textId="77777777" w:rsidR="00416625" w:rsidRPr="00236B7A" w:rsidRDefault="00416625" w:rsidP="00416625">
            <w:pPr>
              <w:pStyle w:val="TAC"/>
            </w:pPr>
            <w:r w:rsidRPr="00236B7A">
              <w:t>1502 MHz ≤ F</w:t>
            </w:r>
            <w:r w:rsidRPr="00236B7A">
              <w:rPr>
                <w:vertAlign w:val="subscript"/>
              </w:rPr>
              <w:t>C</w:t>
            </w:r>
            <w:r w:rsidRPr="00236B7A">
              <w:rPr>
                <w:lang w:val="en-US"/>
              </w:rPr>
              <w:t xml:space="preserve"> </w:t>
            </w:r>
            <w:r w:rsidRPr="00236B7A">
              <w:t>≤</w:t>
            </w:r>
            <w:r w:rsidRPr="00236B7A">
              <w:rPr>
                <w:lang w:val="en-US"/>
              </w:rPr>
              <w:t xml:space="preserve"> </w:t>
            </w:r>
            <w:r w:rsidRPr="00236B7A">
              <w:t>1512 MHz</w:t>
            </w:r>
          </w:p>
        </w:tc>
        <w:tc>
          <w:tcPr>
            <w:tcW w:w="1238" w:type="dxa"/>
            <w:shd w:val="clear" w:color="auto" w:fill="auto"/>
            <w:vAlign w:val="center"/>
            <w:hideMark/>
          </w:tcPr>
          <w:p w14:paraId="65FF851C" w14:textId="77777777" w:rsidR="00416625" w:rsidRPr="00236B7A" w:rsidRDefault="00416625" w:rsidP="00416625">
            <w:pPr>
              <w:pStyle w:val="TAC"/>
              <w:rPr>
                <w:lang w:val="en-US"/>
              </w:rPr>
            </w:pPr>
            <w:proofErr w:type="spellStart"/>
            <w:r w:rsidRPr="00236B7A">
              <w:t>RB</w:t>
            </w:r>
            <w:r w:rsidRPr="00236B7A">
              <w:rPr>
                <w:vertAlign w:val="subscript"/>
              </w:rPr>
              <w:t>start</w:t>
            </w:r>
            <w:proofErr w:type="spellEnd"/>
          </w:p>
        </w:tc>
        <w:tc>
          <w:tcPr>
            <w:tcW w:w="1592" w:type="dxa"/>
            <w:gridSpan w:val="2"/>
            <w:shd w:val="clear" w:color="auto" w:fill="auto"/>
            <w:vAlign w:val="center"/>
            <w:hideMark/>
          </w:tcPr>
          <w:p w14:paraId="16A26F4C" w14:textId="77777777" w:rsidR="00416625" w:rsidRPr="00236B7A" w:rsidRDefault="00416625" w:rsidP="00416625">
            <w:pPr>
              <w:pStyle w:val="TAC"/>
              <w:rPr>
                <w:lang w:val="en-US"/>
              </w:rPr>
            </w:pPr>
            <w:r w:rsidRPr="00236B7A">
              <w:t>0 – 22</w:t>
            </w:r>
          </w:p>
        </w:tc>
        <w:tc>
          <w:tcPr>
            <w:tcW w:w="1592" w:type="dxa"/>
            <w:gridSpan w:val="2"/>
            <w:shd w:val="clear" w:color="auto" w:fill="auto"/>
            <w:vAlign w:val="center"/>
            <w:hideMark/>
          </w:tcPr>
          <w:p w14:paraId="70946E34" w14:textId="77777777" w:rsidR="00416625" w:rsidRPr="00236B7A" w:rsidRDefault="00416625" w:rsidP="00416625">
            <w:pPr>
              <w:pStyle w:val="TAC"/>
              <w:rPr>
                <w:lang w:val="en-US"/>
              </w:rPr>
            </w:pPr>
            <w:r w:rsidRPr="00236B7A">
              <w:t>23 – 27</w:t>
            </w:r>
          </w:p>
        </w:tc>
        <w:tc>
          <w:tcPr>
            <w:tcW w:w="1592" w:type="dxa"/>
            <w:gridSpan w:val="2"/>
            <w:shd w:val="clear" w:color="auto" w:fill="auto"/>
            <w:vAlign w:val="center"/>
            <w:hideMark/>
          </w:tcPr>
          <w:p w14:paraId="0954B88E" w14:textId="77777777" w:rsidR="00416625" w:rsidRPr="00236B7A" w:rsidRDefault="00416625" w:rsidP="00416625">
            <w:pPr>
              <w:pStyle w:val="TAC"/>
              <w:rPr>
                <w:lang w:val="en-US"/>
              </w:rPr>
            </w:pPr>
            <w:r w:rsidRPr="00236B7A">
              <w:t>28-35</w:t>
            </w:r>
          </w:p>
        </w:tc>
        <w:tc>
          <w:tcPr>
            <w:tcW w:w="1326" w:type="dxa"/>
            <w:gridSpan w:val="2"/>
            <w:shd w:val="clear" w:color="auto" w:fill="auto"/>
            <w:vAlign w:val="center"/>
            <w:hideMark/>
          </w:tcPr>
          <w:p w14:paraId="1238D636" w14:textId="77777777" w:rsidR="00416625" w:rsidRPr="00236B7A" w:rsidRDefault="00416625" w:rsidP="00416625">
            <w:pPr>
              <w:pStyle w:val="TAC"/>
              <w:rPr>
                <w:lang w:val="en-US"/>
              </w:rPr>
            </w:pPr>
            <w:r w:rsidRPr="00236B7A">
              <w:t>36-49</w:t>
            </w:r>
          </w:p>
        </w:tc>
        <w:tc>
          <w:tcPr>
            <w:tcW w:w="1277" w:type="dxa"/>
            <w:gridSpan w:val="2"/>
            <w:shd w:val="clear" w:color="auto" w:fill="auto"/>
            <w:vAlign w:val="center"/>
            <w:hideMark/>
          </w:tcPr>
          <w:p w14:paraId="297E990E" w14:textId="77777777" w:rsidR="00416625" w:rsidRPr="00236B7A" w:rsidRDefault="00416625" w:rsidP="00416625">
            <w:pPr>
              <w:pStyle w:val="TAC"/>
              <w:rPr>
                <w:lang w:val="en-US"/>
              </w:rPr>
            </w:pPr>
            <w:r w:rsidRPr="00236B7A">
              <w:rPr>
                <w:lang w:val="en-US"/>
              </w:rPr>
              <w:t> </w:t>
            </w:r>
          </w:p>
        </w:tc>
      </w:tr>
      <w:tr w:rsidR="00416625" w:rsidRPr="00236B7A" w14:paraId="7836913A" w14:textId="77777777" w:rsidTr="00416625">
        <w:trPr>
          <w:trHeight w:val="304"/>
          <w:jc w:val="center"/>
        </w:trPr>
        <w:tc>
          <w:tcPr>
            <w:tcW w:w="1149" w:type="dxa"/>
            <w:vMerge/>
            <w:vAlign w:val="center"/>
            <w:hideMark/>
          </w:tcPr>
          <w:p w14:paraId="56E3036E" w14:textId="77777777" w:rsidR="00416625" w:rsidRPr="00236B7A" w:rsidRDefault="00416625" w:rsidP="00416625">
            <w:pPr>
              <w:pStyle w:val="TAC"/>
              <w:rPr>
                <w:lang w:val="en-US"/>
              </w:rPr>
            </w:pPr>
          </w:p>
        </w:tc>
        <w:tc>
          <w:tcPr>
            <w:tcW w:w="1326" w:type="dxa"/>
            <w:vMerge/>
          </w:tcPr>
          <w:p w14:paraId="5E076468" w14:textId="77777777" w:rsidR="00416625" w:rsidRPr="00236B7A" w:rsidRDefault="00416625" w:rsidP="00416625">
            <w:pPr>
              <w:pStyle w:val="TAC"/>
            </w:pPr>
          </w:p>
        </w:tc>
        <w:tc>
          <w:tcPr>
            <w:tcW w:w="1238" w:type="dxa"/>
            <w:shd w:val="clear" w:color="auto" w:fill="auto"/>
            <w:vAlign w:val="center"/>
            <w:hideMark/>
          </w:tcPr>
          <w:p w14:paraId="5CA3D4A1"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1592" w:type="dxa"/>
            <w:gridSpan w:val="2"/>
            <w:shd w:val="clear" w:color="auto" w:fill="auto"/>
            <w:vAlign w:val="center"/>
            <w:hideMark/>
          </w:tcPr>
          <w:p w14:paraId="1420FF14" w14:textId="77777777" w:rsidR="00416625" w:rsidRPr="00236B7A" w:rsidRDefault="00416625" w:rsidP="00416625">
            <w:pPr>
              <w:pStyle w:val="TAC"/>
              <w:rPr>
                <w:lang w:val="en-US"/>
              </w:rPr>
            </w:pPr>
            <w:r w:rsidRPr="00236B7A">
              <w:t>≥ 20</w:t>
            </w:r>
          </w:p>
        </w:tc>
        <w:tc>
          <w:tcPr>
            <w:tcW w:w="796" w:type="dxa"/>
            <w:shd w:val="clear" w:color="auto" w:fill="auto"/>
            <w:vAlign w:val="center"/>
            <w:hideMark/>
          </w:tcPr>
          <w:p w14:paraId="50E66CE5" w14:textId="77777777" w:rsidR="00416625" w:rsidRPr="00236B7A" w:rsidRDefault="00416625" w:rsidP="00416625">
            <w:pPr>
              <w:pStyle w:val="TAC"/>
              <w:rPr>
                <w:lang w:val="en-US"/>
              </w:rPr>
            </w:pPr>
            <w:r w:rsidRPr="00236B7A">
              <w:t>15-19</w:t>
            </w:r>
          </w:p>
        </w:tc>
        <w:tc>
          <w:tcPr>
            <w:tcW w:w="796" w:type="dxa"/>
            <w:shd w:val="clear" w:color="auto" w:fill="auto"/>
            <w:vAlign w:val="center"/>
            <w:hideMark/>
          </w:tcPr>
          <w:p w14:paraId="32EC63BC" w14:textId="77777777" w:rsidR="00416625" w:rsidRPr="00236B7A" w:rsidRDefault="00416625" w:rsidP="00416625">
            <w:pPr>
              <w:pStyle w:val="TAC"/>
              <w:rPr>
                <w:lang w:val="en-US"/>
              </w:rPr>
            </w:pPr>
            <w:r w:rsidRPr="00236B7A">
              <w:t>≥ 20</w:t>
            </w:r>
          </w:p>
        </w:tc>
        <w:tc>
          <w:tcPr>
            <w:tcW w:w="796" w:type="dxa"/>
            <w:shd w:val="clear" w:color="auto" w:fill="auto"/>
            <w:vAlign w:val="center"/>
            <w:hideMark/>
          </w:tcPr>
          <w:p w14:paraId="31BAF545" w14:textId="77777777" w:rsidR="00416625" w:rsidRPr="00236B7A" w:rsidRDefault="00416625" w:rsidP="00416625">
            <w:pPr>
              <w:pStyle w:val="TAC"/>
              <w:rPr>
                <w:lang w:val="en-US"/>
              </w:rPr>
            </w:pPr>
            <w:r w:rsidRPr="00236B7A">
              <w:t xml:space="preserve"> 3-14</w:t>
            </w:r>
          </w:p>
        </w:tc>
        <w:tc>
          <w:tcPr>
            <w:tcW w:w="796" w:type="dxa"/>
            <w:shd w:val="clear" w:color="auto" w:fill="auto"/>
            <w:vAlign w:val="center"/>
            <w:hideMark/>
          </w:tcPr>
          <w:p w14:paraId="6C6026F7" w14:textId="77777777" w:rsidR="00416625" w:rsidRPr="00236B7A" w:rsidRDefault="00416625" w:rsidP="00416625">
            <w:pPr>
              <w:pStyle w:val="TAC"/>
              <w:rPr>
                <w:lang w:val="en-US"/>
              </w:rPr>
            </w:pPr>
            <w:r w:rsidRPr="00236B7A">
              <w:t>≥ 15</w:t>
            </w:r>
          </w:p>
        </w:tc>
        <w:tc>
          <w:tcPr>
            <w:tcW w:w="707" w:type="dxa"/>
            <w:shd w:val="clear" w:color="auto" w:fill="auto"/>
            <w:vAlign w:val="center"/>
            <w:hideMark/>
          </w:tcPr>
          <w:p w14:paraId="3FC3B5D6" w14:textId="77777777" w:rsidR="00416625" w:rsidRPr="00236B7A" w:rsidRDefault="00416625" w:rsidP="00416625">
            <w:pPr>
              <w:pStyle w:val="TAC"/>
              <w:rPr>
                <w:lang w:val="en-US"/>
              </w:rPr>
            </w:pPr>
            <w:r w:rsidRPr="00236B7A">
              <w:t xml:space="preserve"> 1-9</w:t>
            </w:r>
          </w:p>
        </w:tc>
        <w:tc>
          <w:tcPr>
            <w:tcW w:w="619" w:type="dxa"/>
            <w:shd w:val="clear" w:color="auto" w:fill="auto"/>
            <w:vAlign w:val="center"/>
            <w:hideMark/>
          </w:tcPr>
          <w:p w14:paraId="52239FFE" w14:textId="77777777" w:rsidR="00416625" w:rsidRPr="00236B7A" w:rsidRDefault="00416625" w:rsidP="00416625">
            <w:pPr>
              <w:pStyle w:val="TAC"/>
              <w:rPr>
                <w:lang w:val="en-US"/>
              </w:rPr>
            </w:pPr>
            <w:r w:rsidRPr="00236B7A">
              <w:t>≥ 10</w:t>
            </w:r>
          </w:p>
        </w:tc>
        <w:tc>
          <w:tcPr>
            <w:tcW w:w="1277" w:type="dxa"/>
            <w:gridSpan w:val="2"/>
            <w:shd w:val="clear" w:color="auto" w:fill="auto"/>
            <w:vAlign w:val="center"/>
            <w:hideMark/>
          </w:tcPr>
          <w:p w14:paraId="3BBDB787" w14:textId="77777777" w:rsidR="00416625" w:rsidRPr="00236B7A" w:rsidRDefault="00416625" w:rsidP="00416625">
            <w:pPr>
              <w:pStyle w:val="TAC"/>
              <w:rPr>
                <w:lang w:val="en-US"/>
              </w:rPr>
            </w:pPr>
            <w:r w:rsidRPr="00236B7A">
              <w:rPr>
                <w:lang w:val="en-US"/>
              </w:rPr>
              <w:t> </w:t>
            </w:r>
          </w:p>
        </w:tc>
      </w:tr>
      <w:tr w:rsidR="00416625" w:rsidRPr="00236B7A" w14:paraId="7F4D9EFA" w14:textId="77777777" w:rsidTr="00416625">
        <w:trPr>
          <w:trHeight w:val="304"/>
          <w:jc w:val="center"/>
        </w:trPr>
        <w:tc>
          <w:tcPr>
            <w:tcW w:w="1149" w:type="dxa"/>
            <w:vMerge/>
            <w:vAlign w:val="center"/>
            <w:hideMark/>
          </w:tcPr>
          <w:p w14:paraId="606E6072" w14:textId="77777777" w:rsidR="00416625" w:rsidRPr="00236B7A" w:rsidRDefault="00416625" w:rsidP="00416625">
            <w:pPr>
              <w:pStyle w:val="TAC"/>
              <w:rPr>
                <w:lang w:val="en-US"/>
              </w:rPr>
            </w:pPr>
          </w:p>
        </w:tc>
        <w:tc>
          <w:tcPr>
            <w:tcW w:w="1326" w:type="dxa"/>
            <w:vMerge/>
          </w:tcPr>
          <w:p w14:paraId="0576D15B" w14:textId="77777777" w:rsidR="00416625" w:rsidRPr="00236B7A" w:rsidRDefault="00416625" w:rsidP="00416625">
            <w:pPr>
              <w:pStyle w:val="TAC"/>
            </w:pPr>
          </w:p>
        </w:tc>
        <w:tc>
          <w:tcPr>
            <w:tcW w:w="1238" w:type="dxa"/>
            <w:shd w:val="clear" w:color="auto" w:fill="auto"/>
            <w:vAlign w:val="center"/>
            <w:hideMark/>
          </w:tcPr>
          <w:p w14:paraId="3A4A3EAA" w14:textId="77777777" w:rsidR="00416625" w:rsidRPr="00236B7A" w:rsidRDefault="00416625" w:rsidP="00416625">
            <w:pPr>
              <w:pStyle w:val="TAC"/>
              <w:rPr>
                <w:lang w:val="en-US"/>
              </w:rPr>
            </w:pPr>
            <w:r w:rsidRPr="00236B7A">
              <w:t>A-MPR [dB]</w:t>
            </w:r>
          </w:p>
        </w:tc>
        <w:tc>
          <w:tcPr>
            <w:tcW w:w="1592" w:type="dxa"/>
            <w:gridSpan w:val="2"/>
            <w:shd w:val="clear" w:color="auto" w:fill="auto"/>
            <w:vAlign w:val="center"/>
            <w:hideMark/>
          </w:tcPr>
          <w:p w14:paraId="4D52D8D9" w14:textId="77777777" w:rsidR="00416625" w:rsidRPr="00236B7A" w:rsidRDefault="00416625" w:rsidP="00416625">
            <w:pPr>
              <w:pStyle w:val="TAC"/>
              <w:rPr>
                <w:lang w:val="en-US"/>
              </w:rPr>
            </w:pPr>
            <w:r w:rsidRPr="00236B7A">
              <w:t>≤ 4</w:t>
            </w:r>
          </w:p>
        </w:tc>
        <w:tc>
          <w:tcPr>
            <w:tcW w:w="796" w:type="dxa"/>
            <w:shd w:val="clear" w:color="auto" w:fill="auto"/>
            <w:vAlign w:val="center"/>
            <w:hideMark/>
          </w:tcPr>
          <w:p w14:paraId="7E55D58B" w14:textId="77777777" w:rsidR="00416625" w:rsidRPr="00236B7A" w:rsidRDefault="00416625" w:rsidP="00416625">
            <w:pPr>
              <w:pStyle w:val="TAC"/>
              <w:rPr>
                <w:lang w:val="en-US"/>
              </w:rPr>
            </w:pPr>
            <w:r w:rsidRPr="00236B7A">
              <w:t>≤ 4</w:t>
            </w:r>
          </w:p>
        </w:tc>
        <w:tc>
          <w:tcPr>
            <w:tcW w:w="796" w:type="dxa"/>
            <w:shd w:val="clear" w:color="auto" w:fill="auto"/>
            <w:vAlign w:val="center"/>
            <w:hideMark/>
          </w:tcPr>
          <w:p w14:paraId="3DEE3819" w14:textId="77777777" w:rsidR="00416625" w:rsidRPr="00236B7A" w:rsidRDefault="00416625" w:rsidP="00416625">
            <w:pPr>
              <w:pStyle w:val="TAC"/>
              <w:rPr>
                <w:lang w:val="en-US"/>
              </w:rPr>
            </w:pPr>
            <w:r w:rsidRPr="00236B7A">
              <w:t>≤ 9</w:t>
            </w:r>
          </w:p>
        </w:tc>
        <w:tc>
          <w:tcPr>
            <w:tcW w:w="796" w:type="dxa"/>
            <w:shd w:val="clear" w:color="auto" w:fill="auto"/>
            <w:vAlign w:val="center"/>
            <w:hideMark/>
          </w:tcPr>
          <w:p w14:paraId="76EAE1A2" w14:textId="77777777" w:rsidR="00416625" w:rsidRPr="00236B7A" w:rsidRDefault="00416625" w:rsidP="00416625">
            <w:pPr>
              <w:pStyle w:val="TAC"/>
              <w:rPr>
                <w:lang w:val="en-US"/>
              </w:rPr>
            </w:pPr>
            <w:r w:rsidRPr="00236B7A">
              <w:t>≤ 4</w:t>
            </w:r>
          </w:p>
        </w:tc>
        <w:tc>
          <w:tcPr>
            <w:tcW w:w="796" w:type="dxa"/>
            <w:shd w:val="clear" w:color="auto" w:fill="auto"/>
            <w:vAlign w:val="center"/>
            <w:hideMark/>
          </w:tcPr>
          <w:p w14:paraId="2BDEF9CA" w14:textId="77777777" w:rsidR="00416625" w:rsidRPr="00236B7A" w:rsidRDefault="00416625" w:rsidP="00416625">
            <w:pPr>
              <w:pStyle w:val="TAC"/>
              <w:rPr>
                <w:lang w:val="en-US"/>
              </w:rPr>
            </w:pPr>
            <w:r w:rsidRPr="00236B7A">
              <w:t>≤ 10</w:t>
            </w:r>
          </w:p>
        </w:tc>
        <w:tc>
          <w:tcPr>
            <w:tcW w:w="707" w:type="dxa"/>
            <w:shd w:val="clear" w:color="auto" w:fill="auto"/>
            <w:vAlign w:val="center"/>
            <w:hideMark/>
          </w:tcPr>
          <w:p w14:paraId="242190A1" w14:textId="77777777" w:rsidR="00416625" w:rsidRPr="00236B7A" w:rsidRDefault="00416625" w:rsidP="00416625">
            <w:pPr>
              <w:pStyle w:val="TAC"/>
              <w:rPr>
                <w:lang w:val="en-US"/>
              </w:rPr>
            </w:pPr>
            <w:r w:rsidRPr="00236B7A">
              <w:t>≤ 3</w:t>
            </w:r>
          </w:p>
        </w:tc>
        <w:tc>
          <w:tcPr>
            <w:tcW w:w="619" w:type="dxa"/>
            <w:shd w:val="clear" w:color="auto" w:fill="auto"/>
            <w:vAlign w:val="center"/>
            <w:hideMark/>
          </w:tcPr>
          <w:p w14:paraId="36B62696" w14:textId="77777777" w:rsidR="00416625" w:rsidRPr="00236B7A" w:rsidRDefault="00416625" w:rsidP="00416625">
            <w:pPr>
              <w:pStyle w:val="TAC"/>
              <w:rPr>
                <w:lang w:val="en-US"/>
              </w:rPr>
            </w:pPr>
            <w:r w:rsidRPr="00236B7A">
              <w:t>≤ 8</w:t>
            </w:r>
          </w:p>
        </w:tc>
        <w:tc>
          <w:tcPr>
            <w:tcW w:w="1277" w:type="dxa"/>
            <w:gridSpan w:val="2"/>
            <w:shd w:val="clear" w:color="auto" w:fill="auto"/>
            <w:vAlign w:val="center"/>
            <w:hideMark/>
          </w:tcPr>
          <w:p w14:paraId="04F327E1" w14:textId="77777777" w:rsidR="00416625" w:rsidRPr="00236B7A" w:rsidRDefault="00416625" w:rsidP="00416625">
            <w:pPr>
              <w:pStyle w:val="TAC"/>
              <w:rPr>
                <w:lang w:val="en-US"/>
              </w:rPr>
            </w:pPr>
            <w:r w:rsidRPr="00236B7A">
              <w:rPr>
                <w:lang w:val="en-US"/>
              </w:rPr>
              <w:t> </w:t>
            </w:r>
          </w:p>
        </w:tc>
      </w:tr>
      <w:tr w:rsidR="00416625" w:rsidRPr="00236B7A" w14:paraId="73527613" w14:textId="77777777" w:rsidTr="00416625">
        <w:trPr>
          <w:trHeight w:val="304"/>
          <w:jc w:val="center"/>
        </w:trPr>
        <w:tc>
          <w:tcPr>
            <w:tcW w:w="1149" w:type="dxa"/>
            <w:vMerge w:val="restart"/>
            <w:shd w:val="clear" w:color="auto" w:fill="auto"/>
            <w:vAlign w:val="center"/>
            <w:hideMark/>
          </w:tcPr>
          <w:p w14:paraId="5FD8DE85" w14:textId="77777777" w:rsidR="00416625" w:rsidRPr="00236B7A" w:rsidRDefault="00416625" w:rsidP="00416625">
            <w:pPr>
              <w:pStyle w:val="TAC"/>
              <w:rPr>
                <w:lang w:val="en-US"/>
              </w:rPr>
            </w:pPr>
            <w:r w:rsidRPr="00236B7A">
              <w:t>10MHz</w:t>
            </w:r>
          </w:p>
        </w:tc>
        <w:tc>
          <w:tcPr>
            <w:tcW w:w="1326" w:type="dxa"/>
            <w:vMerge w:val="restart"/>
          </w:tcPr>
          <w:p w14:paraId="1DDD7E58" w14:textId="77777777" w:rsidR="00416625" w:rsidRPr="00236B7A" w:rsidRDefault="00416625" w:rsidP="00416625">
            <w:pPr>
              <w:pStyle w:val="TAC"/>
            </w:pPr>
            <w:r w:rsidRPr="00236B7A">
              <w:t>1497 MHz ≤ F</w:t>
            </w:r>
            <w:r w:rsidRPr="00236B7A">
              <w:rPr>
                <w:vertAlign w:val="subscript"/>
              </w:rPr>
              <w:t>C</w:t>
            </w:r>
            <w:r w:rsidRPr="00236B7A">
              <w:rPr>
                <w:lang w:val="en-US"/>
              </w:rPr>
              <w:t xml:space="preserve"> </w:t>
            </w:r>
            <w:r>
              <w:t>&lt;</w:t>
            </w:r>
            <w:r w:rsidRPr="00236B7A">
              <w:rPr>
                <w:lang w:val="en-US"/>
              </w:rPr>
              <w:t xml:space="preserve"> </w:t>
            </w:r>
            <w:r w:rsidRPr="00236B7A">
              <w:t>1502 MHz</w:t>
            </w:r>
          </w:p>
        </w:tc>
        <w:tc>
          <w:tcPr>
            <w:tcW w:w="1238" w:type="dxa"/>
            <w:shd w:val="clear" w:color="auto" w:fill="auto"/>
            <w:vAlign w:val="center"/>
            <w:hideMark/>
          </w:tcPr>
          <w:p w14:paraId="5544AA45" w14:textId="77777777" w:rsidR="00416625" w:rsidRPr="00236B7A" w:rsidRDefault="00416625" w:rsidP="00416625">
            <w:pPr>
              <w:pStyle w:val="TAC"/>
              <w:rPr>
                <w:lang w:val="en-US"/>
              </w:rPr>
            </w:pPr>
            <w:proofErr w:type="spellStart"/>
            <w:r w:rsidRPr="00236B7A">
              <w:t>RB</w:t>
            </w:r>
            <w:r w:rsidRPr="00236B7A">
              <w:rPr>
                <w:vertAlign w:val="subscript"/>
              </w:rPr>
              <w:t>start</w:t>
            </w:r>
            <w:proofErr w:type="spellEnd"/>
          </w:p>
        </w:tc>
        <w:tc>
          <w:tcPr>
            <w:tcW w:w="1592" w:type="dxa"/>
            <w:gridSpan w:val="2"/>
            <w:shd w:val="clear" w:color="auto" w:fill="auto"/>
            <w:vAlign w:val="center"/>
            <w:hideMark/>
          </w:tcPr>
          <w:p w14:paraId="4644EAAA" w14:textId="77777777" w:rsidR="00416625" w:rsidRPr="00236B7A" w:rsidRDefault="00416625" w:rsidP="00416625">
            <w:pPr>
              <w:pStyle w:val="TAC"/>
              <w:rPr>
                <w:lang w:val="en-US"/>
              </w:rPr>
            </w:pPr>
            <w:r w:rsidRPr="00236B7A">
              <w:t>0 – 5</w:t>
            </w:r>
          </w:p>
        </w:tc>
        <w:tc>
          <w:tcPr>
            <w:tcW w:w="1592" w:type="dxa"/>
            <w:gridSpan w:val="2"/>
            <w:shd w:val="clear" w:color="auto" w:fill="auto"/>
            <w:vAlign w:val="center"/>
            <w:hideMark/>
          </w:tcPr>
          <w:p w14:paraId="5CEB4E2D" w14:textId="77777777" w:rsidR="00416625" w:rsidRPr="00236B7A" w:rsidRDefault="00416625" w:rsidP="00416625">
            <w:pPr>
              <w:pStyle w:val="TAC"/>
              <w:rPr>
                <w:lang w:val="en-US"/>
              </w:rPr>
            </w:pPr>
            <w:r w:rsidRPr="00236B7A">
              <w:t> </w:t>
            </w:r>
          </w:p>
        </w:tc>
        <w:tc>
          <w:tcPr>
            <w:tcW w:w="1592" w:type="dxa"/>
            <w:gridSpan w:val="2"/>
            <w:shd w:val="clear" w:color="auto" w:fill="auto"/>
            <w:vAlign w:val="center"/>
            <w:hideMark/>
          </w:tcPr>
          <w:p w14:paraId="4A230D0F" w14:textId="77777777" w:rsidR="00416625" w:rsidRPr="00236B7A" w:rsidRDefault="00416625" w:rsidP="00416625">
            <w:pPr>
              <w:pStyle w:val="TAC"/>
              <w:rPr>
                <w:lang w:val="en-US"/>
              </w:rPr>
            </w:pPr>
            <w:r w:rsidRPr="00236B7A">
              <w:t> </w:t>
            </w:r>
          </w:p>
        </w:tc>
        <w:tc>
          <w:tcPr>
            <w:tcW w:w="1326" w:type="dxa"/>
            <w:gridSpan w:val="2"/>
            <w:shd w:val="clear" w:color="auto" w:fill="auto"/>
            <w:vAlign w:val="center"/>
            <w:hideMark/>
          </w:tcPr>
          <w:p w14:paraId="3DB8C3D4" w14:textId="77777777" w:rsidR="00416625" w:rsidRPr="00236B7A" w:rsidRDefault="00416625" w:rsidP="00416625">
            <w:pPr>
              <w:pStyle w:val="TAC"/>
              <w:rPr>
                <w:lang w:val="en-US"/>
              </w:rPr>
            </w:pPr>
            <w:r w:rsidRPr="00236B7A">
              <w:t> </w:t>
            </w:r>
          </w:p>
        </w:tc>
        <w:tc>
          <w:tcPr>
            <w:tcW w:w="1277" w:type="dxa"/>
            <w:gridSpan w:val="2"/>
            <w:shd w:val="clear" w:color="auto" w:fill="auto"/>
            <w:vAlign w:val="center"/>
            <w:hideMark/>
          </w:tcPr>
          <w:p w14:paraId="743D6B83" w14:textId="77777777" w:rsidR="00416625" w:rsidRPr="00236B7A" w:rsidRDefault="00416625" w:rsidP="00416625">
            <w:pPr>
              <w:pStyle w:val="TAC"/>
              <w:rPr>
                <w:lang w:val="en-US"/>
              </w:rPr>
            </w:pPr>
            <w:r w:rsidRPr="00236B7A">
              <w:rPr>
                <w:lang w:val="en-US"/>
              </w:rPr>
              <w:t> </w:t>
            </w:r>
          </w:p>
        </w:tc>
      </w:tr>
      <w:tr w:rsidR="00416625" w:rsidRPr="00236B7A" w14:paraId="1126F47B" w14:textId="77777777" w:rsidTr="00416625">
        <w:trPr>
          <w:trHeight w:val="304"/>
          <w:jc w:val="center"/>
        </w:trPr>
        <w:tc>
          <w:tcPr>
            <w:tcW w:w="1149" w:type="dxa"/>
            <w:vMerge/>
            <w:vAlign w:val="center"/>
            <w:hideMark/>
          </w:tcPr>
          <w:p w14:paraId="3D88AFE9" w14:textId="77777777" w:rsidR="00416625" w:rsidRPr="00236B7A" w:rsidRDefault="00416625" w:rsidP="00416625">
            <w:pPr>
              <w:pStyle w:val="TAC"/>
              <w:rPr>
                <w:lang w:val="en-US"/>
              </w:rPr>
            </w:pPr>
          </w:p>
        </w:tc>
        <w:tc>
          <w:tcPr>
            <w:tcW w:w="1326" w:type="dxa"/>
            <w:vMerge/>
          </w:tcPr>
          <w:p w14:paraId="3FD164F9" w14:textId="77777777" w:rsidR="00416625" w:rsidRPr="00236B7A" w:rsidRDefault="00416625" w:rsidP="00416625">
            <w:pPr>
              <w:pStyle w:val="TAC"/>
            </w:pPr>
          </w:p>
        </w:tc>
        <w:tc>
          <w:tcPr>
            <w:tcW w:w="1238" w:type="dxa"/>
            <w:shd w:val="clear" w:color="auto" w:fill="auto"/>
            <w:vAlign w:val="center"/>
            <w:hideMark/>
          </w:tcPr>
          <w:p w14:paraId="5F1B6A70"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1592" w:type="dxa"/>
            <w:gridSpan w:val="2"/>
            <w:shd w:val="clear" w:color="auto" w:fill="auto"/>
            <w:vAlign w:val="center"/>
            <w:hideMark/>
          </w:tcPr>
          <w:p w14:paraId="39CF3D8E" w14:textId="77777777" w:rsidR="00416625" w:rsidRPr="00236B7A" w:rsidRDefault="00416625" w:rsidP="00416625">
            <w:pPr>
              <w:pStyle w:val="TAC"/>
              <w:rPr>
                <w:lang w:val="en-US"/>
              </w:rPr>
            </w:pPr>
            <w:r w:rsidRPr="00236B7A">
              <w:t>40</w:t>
            </w:r>
          </w:p>
        </w:tc>
        <w:tc>
          <w:tcPr>
            <w:tcW w:w="1592" w:type="dxa"/>
            <w:gridSpan w:val="2"/>
            <w:shd w:val="clear" w:color="auto" w:fill="auto"/>
            <w:vAlign w:val="center"/>
            <w:hideMark/>
          </w:tcPr>
          <w:p w14:paraId="5E793585" w14:textId="77777777" w:rsidR="00416625" w:rsidRPr="00236B7A" w:rsidRDefault="00416625" w:rsidP="00416625">
            <w:pPr>
              <w:pStyle w:val="TAC"/>
              <w:rPr>
                <w:lang w:val="en-US"/>
              </w:rPr>
            </w:pPr>
            <w:r w:rsidRPr="00236B7A">
              <w:t> </w:t>
            </w:r>
          </w:p>
        </w:tc>
        <w:tc>
          <w:tcPr>
            <w:tcW w:w="1592" w:type="dxa"/>
            <w:gridSpan w:val="2"/>
            <w:shd w:val="clear" w:color="auto" w:fill="auto"/>
            <w:vAlign w:val="center"/>
            <w:hideMark/>
          </w:tcPr>
          <w:p w14:paraId="6B070D59" w14:textId="77777777" w:rsidR="00416625" w:rsidRPr="00236B7A" w:rsidRDefault="00416625" w:rsidP="00416625">
            <w:pPr>
              <w:pStyle w:val="TAC"/>
              <w:rPr>
                <w:lang w:val="en-US"/>
              </w:rPr>
            </w:pPr>
            <w:r w:rsidRPr="00236B7A">
              <w:t> </w:t>
            </w:r>
          </w:p>
        </w:tc>
        <w:tc>
          <w:tcPr>
            <w:tcW w:w="1326" w:type="dxa"/>
            <w:gridSpan w:val="2"/>
            <w:shd w:val="clear" w:color="auto" w:fill="auto"/>
            <w:vAlign w:val="center"/>
            <w:hideMark/>
          </w:tcPr>
          <w:p w14:paraId="08980DF7" w14:textId="77777777" w:rsidR="00416625" w:rsidRPr="00236B7A" w:rsidRDefault="00416625" w:rsidP="00416625">
            <w:pPr>
              <w:pStyle w:val="TAC"/>
              <w:rPr>
                <w:lang w:val="en-US"/>
              </w:rPr>
            </w:pPr>
            <w:r w:rsidRPr="00236B7A">
              <w:t> </w:t>
            </w:r>
          </w:p>
        </w:tc>
        <w:tc>
          <w:tcPr>
            <w:tcW w:w="1277" w:type="dxa"/>
            <w:gridSpan w:val="2"/>
            <w:shd w:val="clear" w:color="auto" w:fill="auto"/>
            <w:vAlign w:val="center"/>
            <w:hideMark/>
          </w:tcPr>
          <w:p w14:paraId="4C5C6F4F" w14:textId="77777777" w:rsidR="00416625" w:rsidRPr="00236B7A" w:rsidRDefault="00416625" w:rsidP="00416625">
            <w:pPr>
              <w:pStyle w:val="TAC"/>
              <w:rPr>
                <w:lang w:val="en-US"/>
              </w:rPr>
            </w:pPr>
            <w:r w:rsidRPr="00236B7A">
              <w:rPr>
                <w:lang w:val="en-US"/>
              </w:rPr>
              <w:t> </w:t>
            </w:r>
          </w:p>
        </w:tc>
      </w:tr>
      <w:tr w:rsidR="00416625" w:rsidRPr="00236B7A" w14:paraId="02EDF606" w14:textId="77777777" w:rsidTr="00416625">
        <w:trPr>
          <w:trHeight w:val="304"/>
          <w:jc w:val="center"/>
        </w:trPr>
        <w:tc>
          <w:tcPr>
            <w:tcW w:w="1149" w:type="dxa"/>
            <w:vMerge/>
            <w:vAlign w:val="center"/>
            <w:hideMark/>
          </w:tcPr>
          <w:p w14:paraId="1E7DD0CD" w14:textId="77777777" w:rsidR="00416625" w:rsidRPr="00236B7A" w:rsidRDefault="00416625" w:rsidP="00416625">
            <w:pPr>
              <w:pStyle w:val="TAC"/>
              <w:rPr>
                <w:lang w:val="en-US"/>
              </w:rPr>
            </w:pPr>
          </w:p>
        </w:tc>
        <w:tc>
          <w:tcPr>
            <w:tcW w:w="1326" w:type="dxa"/>
            <w:vMerge/>
          </w:tcPr>
          <w:p w14:paraId="5BC01233" w14:textId="77777777" w:rsidR="00416625" w:rsidRPr="00236B7A" w:rsidRDefault="00416625" w:rsidP="00416625">
            <w:pPr>
              <w:pStyle w:val="TAC"/>
            </w:pPr>
          </w:p>
        </w:tc>
        <w:tc>
          <w:tcPr>
            <w:tcW w:w="1238" w:type="dxa"/>
            <w:shd w:val="clear" w:color="auto" w:fill="auto"/>
            <w:vAlign w:val="center"/>
            <w:hideMark/>
          </w:tcPr>
          <w:p w14:paraId="72872489" w14:textId="77777777" w:rsidR="00416625" w:rsidRPr="00236B7A" w:rsidRDefault="00416625" w:rsidP="00416625">
            <w:pPr>
              <w:pStyle w:val="TAC"/>
              <w:rPr>
                <w:lang w:val="en-US"/>
              </w:rPr>
            </w:pPr>
            <w:r w:rsidRPr="00236B7A">
              <w:t>A-MPR [dB]</w:t>
            </w:r>
          </w:p>
        </w:tc>
        <w:tc>
          <w:tcPr>
            <w:tcW w:w="1592" w:type="dxa"/>
            <w:gridSpan w:val="2"/>
            <w:shd w:val="clear" w:color="auto" w:fill="auto"/>
            <w:vAlign w:val="center"/>
            <w:hideMark/>
          </w:tcPr>
          <w:p w14:paraId="45919F32" w14:textId="77777777" w:rsidR="00416625" w:rsidRPr="00236B7A" w:rsidRDefault="00416625" w:rsidP="00416625">
            <w:pPr>
              <w:pStyle w:val="TAC"/>
              <w:rPr>
                <w:lang w:val="en-US"/>
              </w:rPr>
            </w:pPr>
            <w:r w:rsidRPr="00236B7A">
              <w:t>≤ 1</w:t>
            </w:r>
          </w:p>
        </w:tc>
        <w:tc>
          <w:tcPr>
            <w:tcW w:w="1592" w:type="dxa"/>
            <w:gridSpan w:val="2"/>
            <w:shd w:val="clear" w:color="auto" w:fill="auto"/>
            <w:vAlign w:val="center"/>
            <w:hideMark/>
          </w:tcPr>
          <w:p w14:paraId="7E950BB7" w14:textId="77777777" w:rsidR="00416625" w:rsidRPr="00236B7A" w:rsidRDefault="00416625" w:rsidP="00416625">
            <w:pPr>
              <w:pStyle w:val="TAC"/>
              <w:rPr>
                <w:lang w:val="en-US"/>
              </w:rPr>
            </w:pPr>
            <w:r w:rsidRPr="00236B7A">
              <w:t> </w:t>
            </w:r>
          </w:p>
        </w:tc>
        <w:tc>
          <w:tcPr>
            <w:tcW w:w="1592" w:type="dxa"/>
            <w:gridSpan w:val="2"/>
            <w:shd w:val="clear" w:color="auto" w:fill="auto"/>
            <w:vAlign w:val="center"/>
            <w:hideMark/>
          </w:tcPr>
          <w:p w14:paraId="36EF616B" w14:textId="77777777" w:rsidR="00416625" w:rsidRPr="00236B7A" w:rsidRDefault="00416625" w:rsidP="00416625">
            <w:pPr>
              <w:pStyle w:val="TAC"/>
              <w:rPr>
                <w:lang w:val="en-US"/>
              </w:rPr>
            </w:pPr>
            <w:r w:rsidRPr="00236B7A">
              <w:t> </w:t>
            </w:r>
          </w:p>
        </w:tc>
        <w:tc>
          <w:tcPr>
            <w:tcW w:w="1326" w:type="dxa"/>
            <w:gridSpan w:val="2"/>
            <w:shd w:val="clear" w:color="auto" w:fill="auto"/>
            <w:vAlign w:val="center"/>
            <w:hideMark/>
          </w:tcPr>
          <w:p w14:paraId="18791C1E" w14:textId="77777777" w:rsidR="00416625" w:rsidRPr="00236B7A" w:rsidRDefault="00416625" w:rsidP="00416625">
            <w:pPr>
              <w:pStyle w:val="TAC"/>
              <w:rPr>
                <w:lang w:val="en-US"/>
              </w:rPr>
            </w:pPr>
            <w:r w:rsidRPr="00236B7A">
              <w:t> </w:t>
            </w:r>
          </w:p>
        </w:tc>
        <w:tc>
          <w:tcPr>
            <w:tcW w:w="1277" w:type="dxa"/>
            <w:gridSpan w:val="2"/>
            <w:shd w:val="clear" w:color="auto" w:fill="auto"/>
            <w:vAlign w:val="center"/>
            <w:hideMark/>
          </w:tcPr>
          <w:p w14:paraId="793860FE" w14:textId="77777777" w:rsidR="00416625" w:rsidRPr="00236B7A" w:rsidRDefault="00416625" w:rsidP="00416625">
            <w:pPr>
              <w:pStyle w:val="TAC"/>
              <w:rPr>
                <w:lang w:val="en-US"/>
              </w:rPr>
            </w:pPr>
            <w:r w:rsidRPr="00236B7A">
              <w:rPr>
                <w:lang w:val="en-US"/>
              </w:rPr>
              <w:t> </w:t>
            </w:r>
          </w:p>
        </w:tc>
      </w:tr>
      <w:tr w:rsidR="00416625" w:rsidRPr="00236B7A" w14:paraId="17AF4430" w14:textId="77777777" w:rsidTr="00416625">
        <w:trPr>
          <w:trHeight w:val="304"/>
          <w:jc w:val="center"/>
        </w:trPr>
        <w:tc>
          <w:tcPr>
            <w:tcW w:w="1149" w:type="dxa"/>
            <w:vMerge w:val="restart"/>
            <w:shd w:val="clear" w:color="auto" w:fill="auto"/>
            <w:vAlign w:val="center"/>
            <w:hideMark/>
          </w:tcPr>
          <w:p w14:paraId="7E04007E" w14:textId="77777777" w:rsidR="00416625" w:rsidRPr="00236B7A" w:rsidRDefault="00416625" w:rsidP="00416625">
            <w:pPr>
              <w:pStyle w:val="TAC"/>
              <w:rPr>
                <w:lang w:val="en-US"/>
              </w:rPr>
            </w:pPr>
            <w:r w:rsidRPr="00236B7A">
              <w:rPr>
                <w:lang w:val="en-US"/>
              </w:rPr>
              <w:t>15MHz</w:t>
            </w:r>
          </w:p>
        </w:tc>
        <w:tc>
          <w:tcPr>
            <w:tcW w:w="1326" w:type="dxa"/>
            <w:vMerge w:val="restart"/>
          </w:tcPr>
          <w:p w14:paraId="7A93EA71" w14:textId="77777777" w:rsidR="00416625" w:rsidRPr="00236B7A" w:rsidRDefault="00416625" w:rsidP="00416625">
            <w:pPr>
              <w:pStyle w:val="TAC"/>
            </w:pPr>
            <w:r w:rsidRPr="00236B7A">
              <w:t>1</w:t>
            </w:r>
            <w:r>
              <w:t>497</w:t>
            </w:r>
            <w:r w:rsidRPr="00236B7A">
              <w:t xml:space="preserve"> MHz F</w:t>
            </w:r>
            <w:r w:rsidRPr="00236B7A">
              <w:rPr>
                <w:vertAlign w:val="subscript"/>
              </w:rPr>
              <w:t>C</w:t>
            </w:r>
            <w:r w:rsidRPr="00236B7A">
              <w:rPr>
                <w:lang w:val="en-US"/>
              </w:rPr>
              <w:t xml:space="preserve"> </w:t>
            </w:r>
            <w:r w:rsidRPr="00236B7A">
              <w:t>≤</w:t>
            </w:r>
            <w:r w:rsidRPr="00236B7A">
              <w:rPr>
                <w:lang w:val="en-US"/>
              </w:rPr>
              <w:t xml:space="preserve"> </w:t>
            </w:r>
            <w:r w:rsidRPr="00236B7A">
              <w:t>1509.5 MHz</w:t>
            </w:r>
          </w:p>
        </w:tc>
        <w:tc>
          <w:tcPr>
            <w:tcW w:w="1238" w:type="dxa"/>
            <w:shd w:val="clear" w:color="auto" w:fill="auto"/>
            <w:vAlign w:val="center"/>
            <w:hideMark/>
          </w:tcPr>
          <w:p w14:paraId="1795EDF6" w14:textId="77777777" w:rsidR="00416625" w:rsidRPr="00236B7A" w:rsidRDefault="00416625" w:rsidP="00416625">
            <w:pPr>
              <w:pStyle w:val="TAC"/>
              <w:rPr>
                <w:lang w:val="en-US"/>
              </w:rPr>
            </w:pPr>
            <w:proofErr w:type="spellStart"/>
            <w:r w:rsidRPr="00236B7A">
              <w:t>RB</w:t>
            </w:r>
            <w:r w:rsidRPr="00236B7A">
              <w:rPr>
                <w:vertAlign w:val="subscript"/>
              </w:rPr>
              <w:t>start</w:t>
            </w:r>
            <w:proofErr w:type="spellEnd"/>
          </w:p>
        </w:tc>
        <w:tc>
          <w:tcPr>
            <w:tcW w:w="1592" w:type="dxa"/>
            <w:gridSpan w:val="2"/>
            <w:shd w:val="clear" w:color="auto" w:fill="auto"/>
            <w:vAlign w:val="center"/>
            <w:hideMark/>
          </w:tcPr>
          <w:p w14:paraId="6DD6A20C" w14:textId="77777777" w:rsidR="00416625" w:rsidRPr="00236B7A" w:rsidRDefault="00416625" w:rsidP="00416625">
            <w:pPr>
              <w:pStyle w:val="TAC"/>
              <w:rPr>
                <w:lang w:val="en-US"/>
              </w:rPr>
            </w:pPr>
            <w:r w:rsidRPr="00236B7A">
              <w:t>0 – 22</w:t>
            </w:r>
          </w:p>
        </w:tc>
        <w:tc>
          <w:tcPr>
            <w:tcW w:w="1592" w:type="dxa"/>
            <w:gridSpan w:val="2"/>
            <w:shd w:val="clear" w:color="auto" w:fill="auto"/>
            <w:vAlign w:val="center"/>
            <w:hideMark/>
          </w:tcPr>
          <w:p w14:paraId="5E13A297" w14:textId="77777777" w:rsidR="00416625" w:rsidRPr="00236B7A" w:rsidRDefault="00416625" w:rsidP="00416625">
            <w:pPr>
              <w:pStyle w:val="TAC"/>
              <w:rPr>
                <w:lang w:val="en-US"/>
              </w:rPr>
            </w:pPr>
            <w:r w:rsidRPr="00236B7A">
              <w:t>23 – 48</w:t>
            </w:r>
          </w:p>
        </w:tc>
        <w:tc>
          <w:tcPr>
            <w:tcW w:w="1592" w:type="dxa"/>
            <w:gridSpan w:val="2"/>
            <w:shd w:val="clear" w:color="auto" w:fill="auto"/>
            <w:vAlign w:val="center"/>
            <w:hideMark/>
          </w:tcPr>
          <w:p w14:paraId="32515AFD" w14:textId="77777777" w:rsidR="00416625" w:rsidRPr="00236B7A" w:rsidRDefault="00416625" w:rsidP="00416625">
            <w:pPr>
              <w:pStyle w:val="TAC"/>
              <w:rPr>
                <w:lang w:val="en-US"/>
              </w:rPr>
            </w:pPr>
            <w:r w:rsidRPr="00236B7A">
              <w:t>49-60</w:t>
            </w:r>
          </w:p>
        </w:tc>
        <w:tc>
          <w:tcPr>
            <w:tcW w:w="1326" w:type="dxa"/>
            <w:gridSpan w:val="2"/>
            <w:shd w:val="clear" w:color="auto" w:fill="auto"/>
            <w:vAlign w:val="center"/>
            <w:hideMark/>
          </w:tcPr>
          <w:p w14:paraId="761C7778" w14:textId="77777777" w:rsidR="00416625" w:rsidRPr="00236B7A" w:rsidRDefault="00416625" w:rsidP="00416625">
            <w:pPr>
              <w:pStyle w:val="TAC"/>
              <w:rPr>
                <w:lang w:val="en-US"/>
              </w:rPr>
            </w:pPr>
            <w:r w:rsidRPr="00236B7A">
              <w:t>61-74</w:t>
            </w:r>
          </w:p>
        </w:tc>
        <w:tc>
          <w:tcPr>
            <w:tcW w:w="1277" w:type="dxa"/>
            <w:gridSpan w:val="2"/>
            <w:shd w:val="clear" w:color="auto" w:fill="auto"/>
            <w:vAlign w:val="center"/>
            <w:hideMark/>
          </w:tcPr>
          <w:p w14:paraId="3D203573" w14:textId="77777777" w:rsidR="00416625" w:rsidRPr="00236B7A" w:rsidRDefault="00416625" w:rsidP="00416625">
            <w:pPr>
              <w:pStyle w:val="TAC"/>
              <w:rPr>
                <w:lang w:val="en-US"/>
              </w:rPr>
            </w:pPr>
            <w:r w:rsidRPr="00236B7A">
              <w:rPr>
                <w:lang w:val="en-US"/>
              </w:rPr>
              <w:t> </w:t>
            </w:r>
          </w:p>
        </w:tc>
      </w:tr>
      <w:tr w:rsidR="00416625" w:rsidRPr="00236B7A" w14:paraId="71696581" w14:textId="77777777" w:rsidTr="00416625">
        <w:trPr>
          <w:trHeight w:val="304"/>
          <w:jc w:val="center"/>
        </w:trPr>
        <w:tc>
          <w:tcPr>
            <w:tcW w:w="1149" w:type="dxa"/>
            <w:vMerge/>
            <w:vAlign w:val="center"/>
            <w:hideMark/>
          </w:tcPr>
          <w:p w14:paraId="39D79CE3" w14:textId="77777777" w:rsidR="00416625" w:rsidRPr="00236B7A" w:rsidRDefault="00416625" w:rsidP="00416625">
            <w:pPr>
              <w:pStyle w:val="TAC"/>
              <w:rPr>
                <w:lang w:val="en-US"/>
              </w:rPr>
            </w:pPr>
          </w:p>
        </w:tc>
        <w:tc>
          <w:tcPr>
            <w:tcW w:w="1326" w:type="dxa"/>
            <w:vMerge/>
          </w:tcPr>
          <w:p w14:paraId="1FAA73D4" w14:textId="77777777" w:rsidR="00416625" w:rsidRPr="00236B7A" w:rsidRDefault="00416625" w:rsidP="00416625">
            <w:pPr>
              <w:pStyle w:val="TAC"/>
            </w:pPr>
          </w:p>
        </w:tc>
        <w:tc>
          <w:tcPr>
            <w:tcW w:w="1238" w:type="dxa"/>
            <w:shd w:val="clear" w:color="auto" w:fill="auto"/>
            <w:vAlign w:val="center"/>
            <w:hideMark/>
          </w:tcPr>
          <w:p w14:paraId="692A4ACE"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1592" w:type="dxa"/>
            <w:gridSpan w:val="2"/>
            <w:shd w:val="clear" w:color="auto" w:fill="auto"/>
            <w:vAlign w:val="center"/>
            <w:hideMark/>
          </w:tcPr>
          <w:p w14:paraId="1684A2EC" w14:textId="77777777" w:rsidR="00416625" w:rsidRPr="00236B7A" w:rsidRDefault="00416625" w:rsidP="00416625">
            <w:pPr>
              <w:pStyle w:val="TAC"/>
              <w:rPr>
                <w:lang w:val="en-US"/>
              </w:rPr>
            </w:pPr>
            <w:r w:rsidRPr="00236B7A">
              <w:t>≥ 36</w:t>
            </w:r>
          </w:p>
        </w:tc>
        <w:tc>
          <w:tcPr>
            <w:tcW w:w="796" w:type="dxa"/>
            <w:shd w:val="clear" w:color="auto" w:fill="auto"/>
            <w:vAlign w:val="center"/>
            <w:hideMark/>
          </w:tcPr>
          <w:p w14:paraId="796AE24A" w14:textId="77777777" w:rsidR="00416625" w:rsidRPr="00236B7A" w:rsidRDefault="00416625" w:rsidP="00416625">
            <w:pPr>
              <w:pStyle w:val="TAC"/>
              <w:rPr>
                <w:lang w:val="en-US"/>
              </w:rPr>
            </w:pPr>
            <w:r w:rsidRPr="00236B7A">
              <w:t xml:space="preserve"> 9-23</w:t>
            </w:r>
          </w:p>
        </w:tc>
        <w:tc>
          <w:tcPr>
            <w:tcW w:w="796" w:type="dxa"/>
            <w:shd w:val="clear" w:color="auto" w:fill="auto"/>
            <w:vAlign w:val="center"/>
            <w:hideMark/>
          </w:tcPr>
          <w:p w14:paraId="147837AF" w14:textId="77777777" w:rsidR="00416625" w:rsidRPr="00236B7A" w:rsidRDefault="00416625" w:rsidP="00416625">
            <w:pPr>
              <w:pStyle w:val="TAC"/>
              <w:rPr>
                <w:lang w:val="en-US"/>
              </w:rPr>
            </w:pPr>
            <w:r w:rsidRPr="00236B7A">
              <w:t>≥ 24</w:t>
            </w:r>
          </w:p>
        </w:tc>
        <w:tc>
          <w:tcPr>
            <w:tcW w:w="796" w:type="dxa"/>
            <w:shd w:val="clear" w:color="auto" w:fill="auto"/>
            <w:vAlign w:val="center"/>
            <w:hideMark/>
          </w:tcPr>
          <w:p w14:paraId="62FCDF5B" w14:textId="77777777" w:rsidR="00416625" w:rsidRPr="00236B7A" w:rsidRDefault="00416625" w:rsidP="00416625">
            <w:pPr>
              <w:pStyle w:val="TAC"/>
              <w:rPr>
                <w:lang w:val="en-US"/>
              </w:rPr>
            </w:pPr>
            <w:r w:rsidRPr="00236B7A">
              <w:t xml:space="preserve"> 1-14</w:t>
            </w:r>
          </w:p>
        </w:tc>
        <w:tc>
          <w:tcPr>
            <w:tcW w:w="796" w:type="dxa"/>
            <w:shd w:val="clear" w:color="auto" w:fill="auto"/>
            <w:vAlign w:val="center"/>
            <w:hideMark/>
          </w:tcPr>
          <w:p w14:paraId="1A119B66" w14:textId="77777777" w:rsidR="00416625" w:rsidRPr="00236B7A" w:rsidRDefault="00416625" w:rsidP="00416625">
            <w:pPr>
              <w:pStyle w:val="TAC"/>
              <w:rPr>
                <w:lang w:val="en-US"/>
              </w:rPr>
            </w:pPr>
            <w:r w:rsidRPr="00236B7A">
              <w:t>≥ 15</w:t>
            </w:r>
          </w:p>
        </w:tc>
        <w:tc>
          <w:tcPr>
            <w:tcW w:w="1326" w:type="dxa"/>
            <w:gridSpan w:val="2"/>
            <w:shd w:val="clear" w:color="auto" w:fill="auto"/>
            <w:vAlign w:val="center"/>
            <w:hideMark/>
          </w:tcPr>
          <w:p w14:paraId="30835CC4" w14:textId="77777777" w:rsidR="00416625" w:rsidRPr="00236B7A" w:rsidRDefault="00416625" w:rsidP="00416625">
            <w:pPr>
              <w:pStyle w:val="TAC"/>
              <w:rPr>
                <w:lang w:val="en-US"/>
              </w:rPr>
            </w:pPr>
            <w:r w:rsidRPr="00236B7A">
              <w:t>≥ 1</w:t>
            </w:r>
          </w:p>
        </w:tc>
        <w:tc>
          <w:tcPr>
            <w:tcW w:w="1277" w:type="dxa"/>
            <w:gridSpan w:val="2"/>
            <w:shd w:val="clear" w:color="auto" w:fill="auto"/>
            <w:vAlign w:val="center"/>
            <w:hideMark/>
          </w:tcPr>
          <w:p w14:paraId="3A8A9455" w14:textId="77777777" w:rsidR="00416625" w:rsidRPr="00236B7A" w:rsidRDefault="00416625" w:rsidP="00416625">
            <w:pPr>
              <w:pStyle w:val="TAC"/>
              <w:rPr>
                <w:lang w:val="en-US"/>
              </w:rPr>
            </w:pPr>
            <w:r w:rsidRPr="00236B7A">
              <w:rPr>
                <w:lang w:val="en-US"/>
              </w:rPr>
              <w:t> </w:t>
            </w:r>
          </w:p>
        </w:tc>
      </w:tr>
      <w:tr w:rsidR="00416625" w:rsidRPr="00236B7A" w14:paraId="6B80C10B" w14:textId="77777777" w:rsidTr="00416625">
        <w:trPr>
          <w:trHeight w:val="304"/>
          <w:jc w:val="center"/>
        </w:trPr>
        <w:tc>
          <w:tcPr>
            <w:tcW w:w="1149" w:type="dxa"/>
            <w:vMerge/>
            <w:vAlign w:val="center"/>
            <w:hideMark/>
          </w:tcPr>
          <w:p w14:paraId="736803E4" w14:textId="77777777" w:rsidR="00416625" w:rsidRPr="00236B7A" w:rsidRDefault="00416625" w:rsidP="00416625">
            <w:pPr>
              <w:pStyle w:val="TAC"/>
              <w:rPr>
                <w:lang w:val="en-US"/>
              </w:rPr>
            </w:pPr>
          </w:p>
        </w:tc>
        <w:tc>
          <w:tcPr>
            <w:tcW w:w="1326" w:type="dxa"/>
            <w:vMerge/>
          </w:tcPr>
          <w:p w14:paraId="786A2FBF" w14:textId="77777777" w:rsidR="00416625" w:rsidRPr="00236B7A" w:rsidRDefault="00416625" w:rsidP="00416625">
            <w:pPr>
              <w:pStyle w:val="TAC"/>
            </w:pPr>
          </w:p>
        </w:tc>
        <w:tc>
          <w:tcPr>
            <w:tcW w:w="1238" w:type="dxa"/>
            <w:shd w:val="clear" w:color="auto" w:fill="auto"/>
            <w:vAlign w:val="center"/>
            <w:hideMark/>
          </w:tcPr>
          <w:p w14:paraId="1CB69E36" w14:textId="77777777" w:rsidR="00416625" w:rsidRPr="00236B7A" w:rsidRDefault="00416625" w:rsidP="00416625">
            <w:pPr>
              <w:pStyle w:val="TAC"/>
              <w:rPr>
                <w:lang w:val="en-US"/>
              </w:rPr>
            </w:pPr>
            <w:r w:rsidRPr="00236B7A">
              <w:t>A-MPR [dB]</w:t>
            </w:r>
          </w:p>
        </w:tc>
        <w:tc>
          <w:tcPr>
            <w:tcW w:w="1592" w:type="dxa"/>
            <w:gridSpan w:val="2"/>
            <w:shd w:val="clear" w:color="auto" w:fill="auto"/>
            <w:vAlign w:val="center"/>
            <w:hideMark/>
          </w:tcPr>
          <w:p w14:paraId="24E03FC8" w14:textId="77777777" w:rsidR="00416625" w:rsidRPr="00236B7A" w:rsidRDefault="00416625" w:rsidP="00416625">
            <w:pPr>
              <w:pStyle w:val="TAC"/>
              <w:rPr>
                <w:lang w:val="en-US"/>
              </w:rPr>
            </w:pPr>
            <w:r w:rsidRPr="00236B7A">
              <w:t>≤ 4</w:t>
            </w:r>
          </w:p>
        </w:tc>
        <w:tc>
          <w:tcPr>
            <w:tcW w:w="796" w:type="dxa"/>
            <w:shd w:val="clear" w:color="auto" w:fill="auto"/>
            <w:vAlign w:val="center"/>
            <w:hideMark/>
          </w:tcPr>
          <w:p w14:paraId="49FB9E0B" w14:textId="77777777" w:rsidR="00416625" w:rsidRPr="00236B7A" w:rsidRDefault="00416625" w:rsidP="00416625">
            <w:pPr>
              <w:pStyle w:val="TAC"/>
              <w:rPr>
                <w:lang w:val="en-US"/>
              </w:rPr>
            </w:pPr>
            <w:r w:rsidRPr="00236B7A">
              <w:t>≤ 3</w:t>
            </w:r>
          </w:p>
        </w:tc>
        <w:tc>
          <w:tcPr>
            <w:tcW w:w="796" w:type="dxa"/>
            <w:shd w:val="clear" w:color="auto" w:fill="auto"/>
            <w:vAlign w:val="center"/>
            <w:hideMark/>
          </w:tcPr>
          <w:p w14:paraId="54EAE349" w14:textId="77777777" w:rsidR="00416625" w:rsidRPr="00236B7A" w:rsidRDefault="00416625" w:rsidP="00416625">
            <w:pPr>
              <w:pStyle w:val="TAC"/>
              <w:rPr>
                <w:lang w:val="en-US"/>
              </w:rPr>
            </w:pPr>
            <w:r w:rsidRPr="00236B7A">
              <w:t>≤ 5</w:t>
            </w:r>
          </w:p>
        </w:tc>
        <w:tc>
          <w:tcPr>
            <w:tcW w:w="796" w:type="dxa"/>
            <w:shd w:val="clear" w:color="auto" w:fill="auto"/>
            <w:vAlign w:val="center"/>
            <w:hideMark/>
          </w:tcPr>
          <w:p w14:paraId="521E58CF" w14:textId="77777777" w:rsidR="00416625" w:rsidRPr="00236B7A" w:rsidRDefault="00416625" w:rsidP="00416625">
            <w:pPr>
              <w:pStyle w:val="TAC"/>
              <w:rPr>
                <w:lang w:val="en-US"/>
              </w:rPr>
            </w:pPr>
            <w:r w:rsidRPr="00236B7A">
              <w:t>≤ 3</w:t>
            </w:r>
          </w:p>
        </w:tc>
        <w:tc>
          <w:tcPr>
            <w:tcW w:w="796" w:type="dxa"/>
            <w:shd w:val="clear" w:color="auto" w:fill="auto"/>
            <w:vAlign w:val="center"/>
            <w:hideMark/>
          </w:tcPr>
          <w:p w14:paraId="7141EF9D" w14:textId="77777777" w:rsidR="00416625" w:rsidRPr="00236B7A" w:rsidRDefault="00416625" w:rsidP="00416625">
            <w:pPr>
              <w:pStyle w:val="TAC"/>
              <w:rPr>
                <w:lang w:val="en-US"/>
              </w:rPr>
            </w:pPr>
            <w:r w:rsidRPr="00236B7A">
              <w:t>≤ 9</w:t>
            </w:r>
          </w:p>
        </w:tc>
        <w:tc>
          <w:tcPr>
            <w:tcW w:w="1326" w:type="dxa"/>
            <w:gridSpan w:val="2"/>
            <w:shd w:val="clear" w:color="auto" w:fill="auto"/>
            <w:vAlign w:val="center"/>
            <w:hideMark/>
          </w:tcPr>
          <w:p w14:paraId="099241E4" w14:textId="77777777" w:rsidR="00416625" w:rsidRPr="00236B7A" w:rsidRDefault="00416625" w:rsidP="00416625">
            <w:pPr>
              <w:pStyle w:val="TAC"/>
              <w:rPr>
                <w:lang w:val="en-US"/>
              </w:rPr>
            </w:pPr>
            <w:r w:rsidRPr="00236B7A">
              <w:t>≤ 4</w:t>
            </w:r>
          </w:p>
        </w:tc>
        <w:tc>
          <w:tcPr>
            <w:tcW w:w="1277" w:type="dxa"/>
            <w:gridSpan w:val="2"/>
            <w:shd w:val="clear" w:color="auto" w:fill="auto"/>
            <w:vAlign w:val="center"/>
            <w:hideMark/>
          </w:tcPr>
          <w:p w14:paraId="4AF67203" w14:textId="77777777" w:rsidR="00416625" w:rsidRPr="00236B7A" w:rsidRDefault="00416625" w:rsidP="00416625">
            <w:pPr>
              <w:pStyle w:val="TAC"/>
              <w:rPr>
                <w:lang w:val="en-US"/>
              </w:rPr>
            </w:pPr>
            <w:r w:rsidRPr="00236B7A">
              <w:rPr>
                <w:lang w:val="en-US"/>
              </w:rPr>
              <w:t> </w:t>
            </w:r>
          </w:p>
        </w:tc>
      </w:tr>
      <w:tr w:rsidR="00416625" w:rsidRPr="00236B7A" w14:paraId="594777FD" w14:textId="77777777" w:rsidTr="00416625">
        <w:trPr>
          <w:trHeight w:val="304"/>
          <w:jc w:val="center"/>
        </w:trPr>
        <w:tc>
          <w:tcPr>
            <w:tcW w:w="1149" w:type="dxa"/>
            <w:vMerge w:val="restart"/>
            <w:shd w:val="clear" w:color="auto" w:fill="auto"/>
            <w:vAlign w:val="center"/>
            <w:hideMark/>
          </w:tcPr>
          <w:p w14:paraId="457AA8AC" w14:textId="77777777" w:rsidR="00416625" w:rsidRPr="00236B7A" w:rsidRDefault="00416625" w:rsidP="00416625">
            <w:pPr>
              <w:pStyle w:val="TAC"/>
              <w:rPr>
                <w:lang w:val="en-US"/>
              </w:rPr>
            </w:pPr>
            <w:r w:rsidRPr="00236B7A">
              <w:rPr>
                <w:lang w:val="en-US"/>
              </w:rPr>
              <w:t>20 MHz</w:t>
            </w:r>
          </w:p>
        </w:tc>
        <w:tc>
          <w:tcPr>
            <w:tcW w:w="1326" w:type="dxa"/>
            <w:vMerge w:val="restart"/>
          </w:tcPr>
          <w:p w14:paraId="0DA5BB0F" w14:textId="77777777" w:rsidR="00416625" w:rsidRPr="00236B7A" w:rsidRDefault="00416625" w:rsidP="00416625">
            <w:pPr>
              <w:pStyle w:val="TAC"/>
            </w:pPr>
            <w:r w:rsidRPr="00236B7A">
              <w:t>149</w:t>
            </w:r>
            <w:r>
              <w:t>2</w:t>
            </w:r>
            <w:r w:rsidRPr="00236B7A">
              <w:t xml:space="preserve"> MHz </w:t>
            </w:r>
            <w:proofErr w:type="gramStart"/>
            <w:r w:rsidRPr="00236B7A">
              <w:t>≤  F</w:t>
            </w:r>
            <w:r w:rsidRPr="00236B7A">
              <w:rPr>
                <w:vertAlign w:val="subscript"/>
              </w:rPr>
              <w:t>C</w:t>
            </w:r>
            <w:proofErr w:type="gramEnd"/>
            <w:r w:rsidRPr="00236B7A">
              <w:rPr>
                <w:lang w:val="en-US"/>
              </w:rPr>
              <w:t xml:space="preserve"> </w:t>
            </w:r>
            <w:r w:rsidRPr="00236B7A">
              <w:t xml:space="preserve">≤ </w:t>
            </w:r>
            <w:r w:rsidRPr="00236B7A">
              <w:rPr>
                <w:lang w:val="en-US"/>
              </w:rPr>
              <w:t>1507 MHz</w:t>
            </w:r>
          </w:p>
        </w:tc>
        <w:tc>
          <w:tcPr>
            <w:tcW w:w="1238" w:type="dxa"/>
            <w:shd w:val="clear" w:color="auto" w:fill="auto"/>
            <w:vAlign w:val="center"/>
            <w:hideMark/>
          </w:tcPr>
          <w:p w14:paraId="2A05E97F" w14:textId="77777777" w:rsidR="00416625" w:rsidRPr="00236B7A" w:rsidRDefault="00416625" w:rsidP="00416625">
            <w:pPr>
              <w:pStyle w:val="TAC"/>
              <w:rPr>
                <w:lang w:val="en-US"/>
              </w:rPr>
            </w:pPr>
            <w:proofErr w:type="spellStart"/>
            <w:r w:rsidRPr="00236B7A">
              <w:t>RB</w:t>
            </w:r>
            <w:r w:rsidRPr="00236B7A">
              <w:rPr>
                <w:vertAlign w:val="subscript"/>
              </w:rPr>
              <w:t>start</w:t>
            </w:r>
            <w:proofErr w:type="spellEnd"/>
          </w:p>
        </w:tc>
        <w:tc>
          <w:tcPr>
            <w:tcW w:w="1592" w:type="dxa"/>
            <w:gridSpan w:val="2"/>
            <w:shd w:val="clear" w:color="auto" w:fill="auto"/>
            <w:vAlign w:val="center"/>
            <w:hideMark/>
          </w:tcPr>
          <w:p w14:paraId="3FDB65B5" w14:textId="77777777" w:rsidR="00416625" w:rsidRPr="00236B7A" w:rsidRDefault="00416625" w:rsidP="00416625">
            <w:pPr>
              <w:pStyle w:val="TAC"/>
              <w:rPr>
                <w:lang w:val="en-US"/>
              </w:rPr>
            </w:pPr>
            <w:r w:rsidRPr="00236B7A">
              <w:t>0 – 20</w:t>
            </w:r>
          </w:p>
        </w:tc>
        <w:tc>
          <w:tcPr>
            <w:tcW w:w="1592" w:type="dxa"/>
            <w:gridSpan w:val="2"/>
            <w:shd w:val="clear" w:color="auto" w:fill="auto"/>
            <w:vAlign w:val="center"/>
            <w:hideMark/>
          </w:tcPr>
          <w:p w14:paraId="5ED9AFE9" w14:textId="77777777" w:rsidR="00416625" w:rsidRPr="00236B7A" w:rsidRDefault="00416625" w:rsidP="00416625">
            <w:pPr>
              <w:pStyle w:val="TAC"/>
              <w:rPr>
                <w:lang w:val="en-US"/>
              </w:rPr>
            </w:pPr>
            <w:r w:rsidRPr="00236B7A">
              <w:t>21 – 40</w:t>
            </w:r>
          </w:p>
        </w:tc>
        <w:tc>
          <w:tcPr>
            <w:tcW w:w="1592" w:type="dxa"/>
            <w:gridSpan w:val="2"/>
            <w:shd w:val="clear" w:color="auto" w:fill="auto"/>
            <w:vAlign w:val="center"/>
            <w:hideMark/>
          </w:tcPr>
          <w:p w14:paraId="603E71B5" w14:textId="77777777" w:rsidR="00416625" w:rsidRPr="00236B7A" w:rsidRDefault="00416625" w:rsidP="00416625">
            <w:pPr>
              <w:pStyle w:val="TAC"/>
              <w:rPr>
                <w:lang w:val="en-US"/>
              </w:rPr>
            </w:pPr>
            <w:r w:rsidRPr="00236B7A">
              <w:t>41 – 60</w:t>
            </w:r>
          </w:p>
        </w:tc>
        <w:tc>
          <w:tcPr>
            <w:tcW w:w="1326" w:type="dxa"/>
            <w:gridSpan w:val="2"/>
            <w:shd w:val="clear" w:color="auto" w:fill="auto"/>
            <w:vAlign w:val="center"/>
            <w:hideMark/>
          </w:tcPr>
          <w:p w14:paraId="569D1474" w14:textId="77777777" w:rsidR="00416625" w:rsidRPr="00236B7A" w:rsidRDefault="00416625" w:rsidP="00416625">
            <w:pPr>
              <w:pStyle w:val="TAC"/>
              <w:rPr>
                <w:lang w:val="en-US"/>
              </w:rPr>
            </w:pPr>
            <w:r w:rsidRPr="00236B7A">
              <w:t>61 – 80</w:t>
            </w:r>
          </w:p>
        </w:tc>
        <w:tc>
          <w:tcPr>
            <w:tcW w:w="1277" w:type="dxa"/>
            <w:gridSpan w:val="2"/>
            <w:shd w:val="clear" w:color="auto" w:fill="auto"/>
            <w:vAlign w:val="center"/>
            <w:hideMark/>
          </w:tcPr>
          <w:p w14:paraId="63268EF7" w14:textId="77777777" w:rsidR="00416625" w:rsidRPr="00236B7A" w:rsidRDefault="00416625" w:rsidP="00416625">
            <w:pPr>
              <w:pStyle w:val="TAC"/>
              <w:rPr>
                <w:lang w:val="en-US"/>
              </w:rPr>
            </w:pPr>
            <w:r w:rsidRPr="00236B7A">
              <w:t>81 – 99</w:t>
            </w:r>
          </w:p>
        </w:tc>
      </w:tr>
      <w:tr w:rsidR="00416625" w:rsidRPr="00236B7A" w14:paraId="42DB7DE7" w14:textId="77777777" w:rsidTr="00416625">
        <w:trPr>
          <w:trHeight w:val="304"/>
          <w:jc w:val="center"/>
        </w:trPr>
        <w:tc>
          <w:tcPr>
            <w:tcW w:w="1149" w:type="dxa"/>
            <w:vMerge/>
            <w:vAlign w:val="center"/>
            <w:hideMark/>
          </w:tcPr>
          <w:p w14:paraId="25D31215" w14:textId="77777777" w:rsidR="00416625" w:rsidRPr="00236B7A" w:rsidRDefault="00416625" w:rsidP="00416625">
            <w:pPr>
              <w:pStyle w:val="TAC"/>
              <w:rPr>
                <w:lang w:val="en-US"/>
              </w:rPr>
            </w:pPr>
          </w:p>
        </w:tc>
        <w:tc>
          <w:tcPr>
            <w:tcW w:w="1326" w:type="dxa"/>
            <w:vMerge/>
          </w:tcPr>
          <w:p w14:paraId="2D697C0F" w14:textId="77777777" w:rsidR="00416625" w:rsidRPr="00236B7A" w:rsidRDefault="00416625" w:rsidP="00416625">
            <w:pPr>
              <w:pStyle w:val="TAC"/>
            </w:pPr>
          </w:p>
        </w:tc>
        <w:tc>
          <w:tcPr>
            <w:tcW w:w="1238" w:type="dxa"/>
            <w:shd w:val="clear" w:color="auto" w:fill="auto"/>
            <w:vAlign w:val="center"/>
            <w:hideMark/>
          </w:tcPr>
          <w:p w14:paraId="42C9096A"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796" w:type="dxa"/>
            <w:shd w:val="clear" w:color="auto" w:fill="auto"/>
            <w:vAlign w:val="center"/>
            <w:hideMark/>
          </w:tcPr>
          <w:p w14:paraId="357B09AA" w14:textId="77777777" w:rsidR="00416625" w:rsidRPr="00236B7A" w:rsidRDefault="00416625" w:rsidP="00416625">
            <w:pPr>
              <w:pStyle w:val="TAC"/>
              <w:rPr>
                <w:lang w:val="en-US"/>
              </w:rPr>
            </w:pPr>
            <w:r w:rsidRPr="00236B7A">
              <w:t>24-47</w:t>
            </w:r>
          </w:p>
        </w:tc>
        <w:tc>
          <w:tcPr>
            <w:tcW w:w="796" w:type="dxa"/>
            <w:shd w:val="clear" w:color="auto" w:fill="auto"/>
            <w:vAlign w:val="center"/>
            <w:hideMark/>
          </w:tcPr>
          <w:p w14:paraId="4C2E96A6" w14:textId="77777777" w:rsidR="00416625" w:rsidRPr="00236B7A" w:rsidRDefault="00416625" w:rsidP="00416625">
            <w:pPr>
              <w:pStyle w:val="TAC"/>
              <w:rPr>
                <w:lang w:val="en-US"/>
              </w:rPr>
            </w:pPr>
            <w:r w:rsidRPr="00236B7A">
              <w:t>≥ 48</w:t>
            </w:r>
          </w:p>
        </w:tc>
        <w:tc>
          <w:tcPr>
            <w:tcW w:w="1592" w:type="dxa"/>
            <w:gridSpan w:val="2"/>
            <w:shd w:val="clear" w:color="auto" w:fill="auto"/>
            <w:vAlign w:val="center"/>
            <w:hideMark/>
          </w:tcPr>
          <w:p w14:paraId="32563A9E" w14:textId="77777777" w:rsidR="00416625" w:rsidRPr="00236B7A" w:rsidRDefault="00416625" w:rsidP="00416625">
            <w:pPr>
              <w:pStyle w:val="TAC"/>
              <w:rPr>
                <w:lang w:val="en-US"/>
              </w:rPr>
            </w:pPr>
            <w:r w:rsidRPr="00236B7A">
              <w:t>≥ 40</w:t>
            </w:r>
          </w:p>
        </w:tc>
        <w:tc>
          <w:tcPr>
            <w:tcW w:w="796" w:type="dxa"/>
            <w:shd w:val="clear" w:color="auto" w:fill="auto"/>
            <w:vAlign w:val="center"/>
            <w:hideMark/>
          </w:tcPr>
          <w:p w14:paraId="311390D9" w14:textId="77777777" w:rsidR="00416625" w:rsidRPr="00236B7A" w:rsidRDefault="00416625" w:rsidP="00416625">
            <w:pPr>
              <w:pStyle w:val="TAC"/>
              <w:rPr>
                <w:lang w:val="en-US"/>
              </w:rPr>
            </w:pPr>
            <w:r w:rsidRPr="00236B7A">
              <w:t>15-29</w:t>
            </w:r>
          </w:p>
        </w:tc>
        <w:tc>
          <w:tcPr>
            <w:tcW w:w="796" w:type="dxa"/>
            <w:shd w:val="clear" w:color="auto" w:fill="auto"/>
            <w:vAlign w:val="center"/>
            <w:hideMark/>
          </w:tcPr>
          <w:p w14:paraId="56A89951" w14:textId="77777777" w:rsidR="00416625" w:rsidRPr="00236B7A" w:rsidRDefault="00416625" w:rsidP="00416625">
            <w:pPr>
              <w:pStyle w:val="TAC"/>
              <w:rPr>
                <w:lang w:val="en-US"/>
              </w:rPr>
            </w:pPr>
            <w:r w:rsidRPr="00236B7A">
              <w:t>≥ 30</w:t>
            </w:r>
          </w:p>
        </w:tc>
        <w:tc>
          <w:tcPr>
            <w:tcW w:w="707" w:type="dxa"/>
            <w:shd w:val="clear" w:color="auto" w:fill="auto"/>
            <w:vAlign w:val="center"/>
            <w:hideMark/>
          </w:tcPr>
          <w:p w14:paraId="1D0E9304" w14:textId="77777777" w:rsidR="00416625" w:rsidRPr="00236B7A" w:rsidRDefault="00416625" w:rsidP="00416625">
            <w:pPr>
              <w:pStyle w:val="TAC"/>
              <w:rPr>
                <w:lang w:val="en-US"/>
              </w:rPr>
            </w:pPr>
            <w:r w:rsidRPr="00236B7A">
              <w:t xml:space="preserve"> 1-17</w:t>
            </w:r>
          </w:p>
        </w:tc>
        <w:tc>
          <w:tcPr>
            <w:tcW w:w="619" w:type="dxa"/>
            <w:shd w:val="clear" w:color="auto" w:fill="auto"/>
            <w:vAlign w:val="center"/>
            <w:hideMark/>
          </w:tcPr>
          <w:p w14:paraId="532ACB15" w14:textId="77777777" w:rsidR="00416625" w:rsidRPr="00236B7A" w:rsidRDefault="00416625" w:rsidP="00416625">
            <w:pPr>
              <w:pStyle w:val="TAC"/>
              <w:rPr>
                <w:lang w:val="en-US"/>
              </w:rPr>
            </w:pPr>
            <w:r w:rsidRPr="00236B7A">
              <w:t>≥18</w:t>
            </w:r>
          </w:p>
        </w:tc>
        <w:tc>
          <w:tcPr>
            <w:tcW w:w="619" w:type="dxa"/>
            <w:shd w:val="clear" w:color="auto" w:fill="auto"/>
            <w:vAlign w:val="center"/>
            <w:hideMark/>
          </w:tcPr>
          <w:p w14:paraId="2BBDBB2C" w14:textId="77777777" w:rsidR="00416625" w:rsidRPr="00236B7A" w:rsidRDefault="00416625" w:rsidP="00416625">
            <w:pPr>
              <w:pStyle w:val="TAC"/>
              <w:rPr>
                <w:lang w:val="en-US"/>
              </w:rPr>
            </w:pPr>
            <w:r w:rsidRPr="00236B7A">
              <w:t xml:space="preserve"> 1-14</w:t>
            </w:r>
          </w:p>
        </w:tc>
        <w:tc>
          <w:tcPr>
            <w:tcW w:w="658" w:type="dxa"/>
            <w:shd w:val="clear" w:color="auto" w:fill="auto"/>
            <w:vAlign w:val="center"/>
            <w:hideMark/>
          </w:tcPr>
          <w:p w14:paraId="28C258F5" w14:textId="77777777" w:rsidR="00416625" w:rsidRPr="00236B7A" w:rsidRDefault="00416625" w:rsidP="00416625">
            <w:pPr>
              <w:pStyle w:val="TAC"/>
              <w:rPr>
                <w:lang w:val="en-US"/>
              </w:rPr>
            </w:pPr>
            <w:r w:rsidRPr="00236B7A">
              <w:t>≥ 15</w:t>
            </w:r>
          </w:p>
        </w:tc>
      </w:tr>
      <w:tr w:rsidR="00416625" w:rsidRPr="00236B7A" w14:paraId="448459C7" w14:textId="77777777" w:rsidTr="00416625">
        <w:trPr>
          <w:trHeight w:val="304"/>
          <w:jc w:val="center"/>
        </w:trPr>
        <w:tc>
          <w:tcPr>
            <w:tcW w:w="1149" w:type="dxa"/>
            <w:vMerge/>
            <w:vAlign w:val="center"/>
            <w:hideMark/>
          </w:tcPr>
          <w:p w14:paraId="7979EB05" w14:textId="77777777" w:rsidR="00416625" w:rsidRPr="00236B7A" w:rsidRDefault="00416625" w:rsidP="00416625">
            <w:pPr>
              <w:pStyle w:val="TAC"/>
              <w:rPr>
                <w:lang w:val="en-US"/>
              </w:rPr>
            </w:pPr>
          </w:p>
        </w:tc>
        <w:tc>
          <w:tcPr>
            <w:tcW w:w="1326" w:type="dxa"/>
            <w:vMerge/>
          </w:tcPr>
          <w:p w14:paraId="553A126E" w14:textId="77777777" w:rsidR="00416625" w:rsidRPr="00236B7A" w:rsidRDefault="00416625" w:rsidP="00416625">
            <w:pPr>
              <w:pStyle w:val="TAC"/>
            </w:pPr>
          </w:p>
        </w:tc>
        <w:tc>
          <w:tcPr>
            <w:tcW w:w="1238" w:type="dxa"/>
            <w:shd w:val="clear" w:color="auto" w:fill="auto"/>
            <w:vAlign w:val="center"/>
            <w:hideMark/>
          </w:tcPr>
          <w:p w14:paraId="2FE1EA4B" w14:textId="77777777" w:rsidR="00416625" w:rsidRPr="00236B7A" w:rsidRDefault="00416625" w:rsidP="00416625">
            <w:pPr>
              <w:pStyle w:val="TAC"/>
              <w:rPr>
                <w:lang w:val="en-US"/>
              </w:rPr>
            </w:pPr>
            <w:r w:rsidRPr="00236B7A">
              <w:t>A-MPR [dB]</w:t>
            </w:r>
          </w:p>
        </w:tc>
        <w:tc>
          <w:tcPr>
            <w:tcW w:w="796" w:type="dxa"/>
            <w:shd w:val="clear" w:color="auto" w:fill="auto"/>
            <w:vAlign w:val="center"/>
            <w:hideMark/>
          </w:tcPr>
          <w:p w14:paraId="08E5FB0B" w14:textId="77777777" w:rsidR="00416625" w:rsidRPr="00236B7A" w:rsidRDefault="00416625" w:rsidP="00416625">
            <w:pPr>
              <w:pStyle w:val="TAC"/>
              <w:rPr>
                <w:lang w:val="en-US"/>
              </w:rPr>
            </w:pPr>
            <w:r w:rsidRPr="00236B7A">
              <w:t>≤ 2</w:t>
            </w:r>
          </w:p>
        </w:tc>
        <w:tc>
          <w:tcPr>
            <w:tcW w:w="796" w:type="dxa"/>
            <w:shd w:val="clear" w:color="auto" w:fill="auto"/>
            <w:vAlign w:val="center"/>
            <w:hideMark/>
          </w:tcPr>
          <w:p w14:paraId="79DC8685" w14:textId="77777777" w:rsidR="00416625" w:rsidRPr="00236B7A" w:rsidRDefault="00416625" w:rsidP="00416625">
            <w:pPr>
              <w:pStyle w:val="TAC"/>
              <w:rPr>
                <w:lang w:val="en-US"/>
              </w:rPr>
            </w:pPr>
            <w:r w:rsidRPr="00236B7A">
              <w:t>≤ 4</w:t>
            </w:r>
          </w:p>
        </w:tc>
        <w:tc>
          <w:tcPr>
            <w:tcW w:w="1592" w:type="dxa"/>
            <w:gridSpan w:val="2"/>
            <w:shd w:val="clear" w:color="auto" w:fill="auto"/>
            <w:vAlign w:val="center"/>
            <w:hideMark/>
          </w:tcPr>
          <w:p w14:paraId="1C219EFE" w14:textId="77777777" w:rsidR="00416625" w:rsidRPr="00236B7A" w:rsidRDefault="00416625" w:rsidP="00416625">
            <w:pPr>
              <w:pStyle w:val="TAC"/>
              <w:rPr>
                <w:lang w:val="en-US"/>
              </w:rPr>
            </w:pPr>
            <w:r w:rsidRPr="00236B7A">
              <w:t>≤ 3</w:t>
            </w:r>
          </w:p>
        </w:tc>
        <w:tc>
          <w:tcPr>
            <w:tcW w:w="796" w:type="dxa"/>
            <w:shd w:val="clear" w:color="auto" w:fill="auto"/>
            <w:vAlign w:val="center"/>
            <w:hideMark/>
          </w:tcPr>
          <w:p w14:paraId="50DD47B8" w14:textId="77777777" w:rsidR="00416625" w:rsidRPr="00236B7A" w:rsidRDefault="00416625" w:rsidP="00416625">
            <w:pPr>
              <w:pStyle w:val="TAC"/>
              <w:rPr>
                <w:lang w:val="en-US"/>
              </w:rPr>
            </w:pPr>
            <w:r w:rsidRPr="00236B7A">
              <w:t>≤2</w:t>
            </w:r>
          </w:p>
        </w:tc>
        <w:tc>
          <w:tcPr>
            <w:tcW w:w="796" w:type="dxa"/>
            <w:shd w:val="clear" w:color="auto" w:fill="auto"/>
            <w:vAlign w:val="center"/>
            <w:hideMark/>
          </w:tcPr>
          <w:p w14:paraId="541548B1" w14:textId="77777777" w:rsidR="00416625" w:rsidRPr="00236B7A" w:rsidRDefault="00416625" w:rsidP="00416625">
            <w:pPr>
              <w:pStyle w:val="TAC"/>
              <w:rPr>
                <w:lang w:val="en-US"/>
              </w:rPr>
            </w:pPr>
            <w:r w:rsidRPr="00236B7A">
              <w:t>≤ 4</w:t>
            </w:r>
          </w:p>
        </w:tc>
        <w:tc>
          <w:tcPr>
            <w:tcW w:w="707" w:type="dxa"/>
            <w:shd w:val="clear" w:color="auto" w:fill="auto"/>
            <w:vAlign w:val="center"/>
            <w:hideMark/>
          </w:tcPr>
          <w:p w14:paraId="4F9288E3" w14:textId="77777777" w:rsidR="00416625" w:rsidRPr="00236B7A" w:rsidRDefault="00416625" w:rsidP="00416625">
            <w:pPr>
              <w:pStyle w:val="TAC"/>
              <w:rPr>
                <w:lang w:val="en-US"/>
              </w:rPr>
            </w:pPr>
            <w:r w:rsidRPr="00236B7A">
              <w:t>≤ 3</w:t>
            </w:r>
          </w:p>
        </w:tc>
        <w:tc>
          <w:tcPr>
            <w:tcW w:w="619" w:type="dxa"/>
            <w:shd w:val="clear" w:color="auto" w:fill="auto"/>
            <w:vAlign w:val="center"/>
            <w:hideMark/>
          </w:tcPr>
          <w:p w14:paraId="439A5D75" w14:textId="77777777" w:rsidR="00416625" w:rsidRPr="00236B7A" w:rsidRDefault="00416625" w:rsidP="00416625">
            <w:pPr>
              <w:pStyle w:val="TAC"/>
              <w:rPr>
                <w:lang w:val="en-US"/>
              </w:rPr>
            </w:pPr>
            <w:r w:rsidRPr="00236B7A">
              <w:t>≤ 4</w:t>
            </w:r>
          </w:p>
        </w:tc>
        <w:tc>
          <w:tcPr>
            <w:tcW w:w="619" w:type="dxa"/>
            <w:shd w:val="clear" w:color="auto" w:fill="auto"/>
            <w:vAlign w:val="center"/>
            <w:hideMark/>
          </w:tcPr>
          <w:p w14:paraId="1400280D" w14:textId="77777777" w:rsidR="00416625" w:rsidRPr="00236B7A" w:rsidRDefault="00416625" w:rsidP="00416625">
            <w:pPr>
              <w:pStyle w:val="TAC"/>
              <w:rPr>
                <w:lang w:val="en-US"/>
              </w:rPr>
            </w:pPr>
            <w:r w:rsidRPr="00236B7A">
              <w:t>≤ 3</w:t>
            </w:r>
          </w:p>
        </w:tc>
        <w:tc>
          <w:tcPr>
            <w:tcW w:w="658" w:type="dxa"/>
            <w:shd w:val="clear" w:color="auto" w:fill="auto"/>
            <w:vAlign w:val="center"/>
            <w:hideMark/>
          </w:tcPr>
          <w:p w14:paraId="650D2654" w14:textId="77777777" w:rsidR="00416625" w:rsidRPr="00236B7A" w:rsidRDefault="00416625" w:rsidP="00416625">
            <w:pPr>
              <w:pStyle w:val="TAC"/>
              <w:rPr>
                <w:lang w:val="en-US"/>
              </w:rPr>
            </w:pPr>
            <w:r w:rsidRPr="00236B7A">
              <w:t>≤ 6</w:t>
            </w:r>
          </w:p>
        </w:tc>
      </w:tr>
    </w:tbl>
    <w:p w14:paraId="24750B66" w14:textId="77777777" w:rsidR="00416625" w:rsidRPr="00236B7A" w:rsidRDefault="00416625" w:rsidP="00416625">
      <w:r w:rsidRPr="00236B7A">
        <w:br w:type="page"/>
      </w:r>
    </w:p>
    <w:p w14:paraId="3943154E" w14:textId="77777777" w:rsidR="00416625" w:rsidRDefault="00416625" w:rsidP="00416625">
      <w:pPr>
        <w:pStyle w:val="TH"/>
      </w:pPr>
      <w:r w:rsidRPr="00236B7A">
        <w:lastRenderedPageBreak/>
        <w:t>Table 6.2.4-32</w:t>
      </w:r>
      <w:r>
        <w:t>a</w:t>
      </w:r>
      <w:r w:rsidRPr="00236B7A">
        <w:t xml:space="preserve">: </w:t>
      </w:r>
      <w:r>
        <w:t>Void</w:t>
      </w:r>
    </w:p>
    <w:p w14:paraId="5D953597" w14:textId="77777777" w:rsidR="00416625" w:rsidRDefault="00416625" w:rsidP="00416625">
      <w:pPr>
        <w:pStyle w:val="TH"/>
      </w:pPr>
      <w:r w:rsidRPr="00236B7A">
        <w:t xml:space="preserve">Table 6.2.4-32b: </w:t>
      </w:r>
      <w:r>
        <w:t>Void</w:t>
      </w:r>
    </w:p>
    <w:p w14:paraId="4035BD0B" w14:textId="77777777" w:rsidR="00416625" w:rsidRPr="00236B7A" w:rsidRDefault="00416625" w:rsidP="00416625">
      <w:pPr>
        <w:rPr>
          <w:lang w:val="en-US"/>
        </w:rPr>
      </w:pPr>
    </w:p>
    <w:p w14:paraId="68A22B02" w14:textId="77777777" w:rsidR="00416625" w:rsidRPr="00236B7A" w:rsidRDefault="00416625" w:rsidP="00416625">
      <w:pPr>
        <w:pStyle w:val="TH"/>
        <w:rPr>
          <w:lang w:val="en-US"/>
        </w:rPr>
      </w:pPr>
      <w:r w:rsidRPr="00236B7A">
        <w:rPr>
          <w:lang w:val="en-US"/>
        </w:rPr>
        <w:t>Table 6.2.4-33: A-MPR for “NS_43”</w:t>
      </w:r>
    </w:p>
    <w:tbl>
      <w:tblPr>
        <w:tblW w:w="7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2159"/>
        <w:gridCol w:w="1701"/>
        <w:gridCol w:w="1654"/>
      </w:tblGrid>
      <w:tr w:rsidR="00416625" w:rsidRPr="00236B7A" w14:paraId="58F099BA" w14:textId="77777777" w:rsidTr="00416625">
        <w:trPr>
          <w:trHeight w:val="225"/>
          <w:jc w:val="center"/>
        </w:trPr>
        <w:tc>
          <w:tcPr>
            <w:tcW w:w="7532" w:type="dxa"/>
            <w:gridSpan w:val="4"/>
          </w:tcPr>
          <w:p w14:paraId="3058C7AA" w14:textId="77777777" w:rsidR="00416625" w:rsidRPr="00236B7A" w:rsidRDefault="00416625" w:rsidP="00416625">
            <w:pPr>
              <w:pStyle w:val="TAH"/>
            </w:pPr>
            <w:r w:rsidRPr="00236B7A">
              <w:t>Parameters</w:t>
            </w:r>
          </w:p>
        </w:tc>
      </w:tr>
      <w:tr w:rsidR="00416625" w:rsidRPr="00236B7A" w14:paraId="5DCA41DD" w14:textId="77777777" w:rsidTr="00416625">
        <w:trPr>
          <w:trHeight w:val="225"/>
          <w:jc w:val="center"/>
        </w:trPr>
        <w:tc>
          <w:tcPr>
            <w:tcW w:w="2018" w:type="dxa"/>
          </w:tcPr>
          <w:p w14:paraId="21464DAA" w14:textId="77777777" w:rsidR="00416625" w:rsidRPr="00236B7A" w:rsidRDefault="00416625" w:rsidP="00416625">
            <w:pPr>
              <w:pStyle w:val="TAH"/>
            </w:pPr>
            <w:r w:rsidRPr="00236B7A">
              <w:t>Channel bandwidth</w:t>
            </w:r>
          </w:p>
          <w:p w14:paraId="211E251D" w14:textId="77777777" w:rsidR="00416625" w:rsidRPr="00236B7A" w:rsidRDefault="00416625" w:rsidP="00416625">
            <w:pPr>
              <w:pStyle w:val="TAH"/>
            </w:pPr>
            <w:r w:rsidRPr="00236B7A">
              <w:t>(MHz)</w:t>
            </w:r>
          </w:p>
        </w:tc>
        <w:tc>
          <w:tcPr>
            <w:tcW w:w="2159" w:type="dxa"/>
          </w:tcPr>
          <w:p w14:paraId="1C827F69" w14:textId="77777777" w:rsidR="00416625" w:rsidRPr="00236B7A" w:rsidRDefault="00416625" w:rsidP="00416625">
            <w:pPr>
              <w:pStyle w:val="TAH"/>
            </w:pPr>
            <w:r w:rsidRPr="00236B7A">
              <w:t>Carrier centre frequency (F</w:t>
            </w:r>
            <w:r w:rsidRPr="00236B7A">
              <w:rPr>
                <w:vertAlign w:val="subscript"/>
              </w:rPr>
              <w:t>C</w:t>
            </w:r>
            <w:r w:rsidRPr="00236B7A">
              <w:t>)</w:t>
            </w:r>
          </w:p>
          <w:p w14:paraId="555EA99F" w14:textId="77777777" w:rsidR="00416625" w:rsidRPr="00236B7A" w:rsidRDefault="00416625" w:rsidP="00416625">
            <w:pPr>
              <w:pStyle w:val="TAH"/>
            </w:pPr>
            <w:r w:rsidRPr="00236B7A">
              <w:t>(MHz)</w:t>
            </w:r>
          </w:p>
        </w:tc>
        <w:tc>
          <w:tcPr>
            <w:tcW w:w="1701" w:type="dxa"/>
          </w:tcPr>
          <w:p w14:paraId="2B9E27BB" w14:textId="77777777" w:rsidR="00416625" w:rsidRPr="00236B7A" w:rsidRDefault="00416625" w:rsidP="00416625">
            <w:pPr>
              <w:pStyle w:val="TAH"/>
            </w:pPr>
            <w:r w:rsidRPr="00236B7A">
              <w:t>Uplink resource allocation</w:t>
            </w:r>
          </w:p>
        </w:tc>
        <w:tc>
          <w:tcPr>
            <w:tcW w:w="1654" w:type="dxa"/>
          </w:tcPr>
          <w:p w14:paraId="6D670B25" w14:textId="77777777" w:rsidR="00416625" w:rsidRPr="00236B7A" w:rsidRDefault="00416625" w:rsidP="00416625">
            <w:pPr>
              <w:pStyle w:val="TAH"/>
            </w:pPr>
            <w:r w:rsidRPr="00236B7A">
              <w:t>A-MPR</w:t>
            </w:r>
          </w:p>
          <w:p w14:paraId="25237EF5" w14:textId="77777777" w:rsidR="00416625" w:rsidRPr="00236B7A" w:rsidRDefault="00416625" w:rsidP="00416625">
            <w:pPr>
              <w:pStyle w:val="TAH"/>
            </w:pPr>
            <w:r w:rsidRPr="00236B7A">
              <w:t>(dB)</w:t>
            </w:r>
          </w:p>
        </w:tc>
      </w:tr>
      <w:tr w:rsidR="00416625" w:rsidRPr="00236B7A" w14:paraId="786BCD2B" w14:textId="77777777" w:rsidTr="00416625">
        <w:trPr>
          <w:trHeight w:val="225"/>
          <w:jc w:val="center"/>
        </w:trPr>
        <w:tc>
          <w:tcPr>
            <w:tcW w:w="2018" w:type="dxa"/>
            <w:vMerge w:val="restart"/>
            <w:vAlign w:val="center"/>
          </w:tcPr>
          <w:p w14:paraId="334D925A" w14:textId="77777777" w:rsidR="00416625" w:rsidRPr="00236B7A" w:rsidRDefault="00416625" w:rsidP="00416625">
            <w:pPr>
              <w:pStyle w:val="TAC"/>
              <w:rPr>
                <w:rFonts w:eastAsia="MS Mincho" w:cs="Arial"/>
              </w:rPr>
            </w:pPr>
            <w:r w:rsidRPr="00236B7A">
              <w:rPr>
                <w:rFonts w:eastAsia="MS Mincho" w:cs="Arial"/>
              </w:rPr>
              <w:t>20</w:t>
            </w:r>
          </w:p>
        </w:tc>
        <w:tc>
          <w:tcPr>
            <w:tcW w:w="2159" w:type="dxa"/>
            <w:vMerge w:val="restart"/>
            <w:vAlign w:val="center"/>
          </w:tcPr>
          <w:p w14:paraId="41F46315" w14:textId="77777777" w:rsidR="00416625" w:rsidRPr="00236B7A" w:rsidRDefault="00416625" w:rsidP="00416625">
            <w:pPr>
              <w:pStyle w:val="TAC"/>
              <w:rPr>
                <w:rFonts w:eastAsia="MS Mincho" w:cs="Arial"/>
              </w:rPr>
            </w:pPr>
            <w:r w:rsidRPr="00236B7A">
              <w:rPr>
                <w:rFonts w:eastAsia="MS Mincho" w:cs="Arial"/>
              </w:rPr>
              <w:t>3580 ≤ F</w:t>
            </w:r>
            <w:r w:rsidRPr="00236B7A">
              <w:rPr>
                <w:rFonts w:eastAsia="MS Mincho" w:cs="Arial"/>
                <w:vertAlign w:val="subscript"/>
              </w:rPr>
              <w:t>C</w:t>
            </w:r>
            <w:r w:rsidRPr="00236B7A">
              <w:rPr>
                <w:rFonts w:eastAsia="MS Mincho" w:cs="Arial"/>
              </w:rPr>
              <w:t xml:space="preserve"> ≤ 3670</w:t>
            </w:r>
          </w:p>
        </w:tc>
        <w:tc>
          <w:tcPr>
            <w:tcW w:w="1701" w:type="dxa"/>
            <w:vAlign w:val="center"/>
          </w:tcPr>
          <w:p w14:paraId="5789F50B" w14:textId="77777777" w:rsidR="00416625" w:rsidRPr="00236B7A" w:rsidRDefault="00416625" w:rsidP="00416625">
            <w:pPr>
              <w:pStyle w:val="TAC"/>
              <w:rPr>
                <w:rFonts w:eastAsia="MS Mincho"/>
              </w:rPr>
            </w:pPr>
            <w:r w:rsidRPr="00236B7A">
              <w:rPr>
                <w:rFonts w:eastAsia="MS Mincho"/>
              </w:rPr>
              <w:t>L = 10 (RIV = 19)</w:t>
            </w:r>
          </w:p>
        </w:tc>
        <w:tc>
          <w:tcPr>
            <w:tcW w:w="1654" w:type="dxa"/>
          </w:tcPr>
          <w:p w14:paraId="628A8DB9" w14:textId="77777777" w:rsidR="00416625" w:rsidRPr="00236B7A" w:rsidRDefault="00416625" w:rsidP="00416625">
            <w:pPr>
              <w:pStyle w:val="TAC"/>
              <w:rPr>
                <w:rFonts w:eastAsia="MS Mincho" w:cs="Arial"/>
              </w:rPr>
            </w:pPr>
            <w:r w:rsidRPr="00236B7A">
              <w:rPr>
                <w:rFonts w:eastAsia="MS Mincho" w:cs="Arial"/>
              </w:rPr>
              <w:t>[1]</w:t>
            </w:r>
          </w:p>
        </w:tc>
      </w:tr>
      <w:tr w:rsidR="00416625" w:rsidRPr="00236B7A" w14:paraId="0072E7EB" w14:textId="77777777" w:rsidTr="00416625">
        <w:trPr>
          <w:trHeight w:val="225"/>
          <w:jc w:val="center"/>
        </w:trPr>
        <w:tc>
          <w:tcPr>
            <w:tcW w:w="2018" w:type="dxa"/>
            <w:vMerge/>
          </w:tcPr>
          <w:p w14:paraId="5AAAD817" w14:textId="77777777" w:rsidR="00416625" w:rsidRPr="00236B7A" w:rsidRDefault="00416625" w:rsidP="00416625">
            <w:pPr>
              <w:pStyle w:val="TAC"/>
              <w:rPr>
                <w:rFonts w:eastAsia="MS Mincho" w:cs="Arial"/>
              </w:rPr>
            </w:pPr>
          </w:p>
        </w:tc>
        <w:tc>
          <w:tcPr>
            <w:tcW w:w="2159" w:type="dxa"/>
            <w:vMerge/>
            <w:vAlign w:val="center"/>
          </w:tcPr>
          <w:p w14:paraId="6730D2BA" w14:textId="77777777" w:rsidR="00416625" w:rsidRPr="00236B7A" w:rsidRDefault="00416625" w:rsidP="00416625">
            <w:pPr>
              <w:pStyle w:val="TAC"/>
              <w:rPr>
                <w:rFonts w:eastAsia="MS Mincho" w:cs="Arial"/>
              </w:rPr>
            </w:pPr>
          </w:p>
        </w:tc>
        <w:tc>
          <w:tcPr>
            <w:tcW w:w="1701" w:type="dxa"/>
            <w:vAlign w:val="center"/>
          </w:tcPr>
          <w:p w14:paraId="57112ABF" w14:textId="77777777" w:rsidR="00416625" w:rsidRPr="00236B7A" w:rsidRDefault="00416625" w:rsidP="00416625">
            <w:pPr>
              <w:pStyle w:val="TAC"/>
              <w:rPr>
                <w:rFonts w:eastAsia="MS Mincho"/>
              </w:rPr>
            </w:pPr>
            <w:r w:rsidRPr="00236B7A">
              <w:rPr>
                <w:rFonts w:eastAsia="MS Mincho"/>
              </w:rPr>
              <w:t>Any other RIV</w:t>
            </w:r>
          </w:p>
        </w:tc>
        <w:tc>
          <w:tcPr>
            <w:tcW w:w="1654" w:type="dxa"/>
          </w:tcPr>
          <w:p w14:paraId="48A1C0EC" w14:textId="77777777" w:rsidR="00416625" w:rsidRPr="00236B7A" w:rsidRDefault="00416625" w:rsidP="00416625">
            <w:pPr>
              <w:pStyle w:val="TAC"/>
              <w:rPr>
                <w:rFonts w:eastAsia="MS Mincho" w:cs="Arial"/>
              </w:rPr>
            </w:pPr>
            <w:r w:rsidRPr="00236B7A">
              <w:rPr>
                <w:rFonts w:eastAsia="MS Mincho" w:cs="Arial"/>
              </w:rPr>
              <w:t>[2]</w:t>
            </w:r>
          </w:p>
        </w:tc>
      </w:tr>
      <w:tr w:rsidR="00416625" w:rsidRPr="00236B7A" w14:paraId="603EB457" w14:textId="77777777" w:rsidTr="00416625">
        <w:trPr>
          <w:trHeight w:val="225"/>
          <w:jc w:val="center"/>
        </w:trPr>
        <w:tc>
          <w:tcPr>
            <w:tcW w:w="2018" w:type="dxa"/>
            <w:vMerge/>
          </w:tcPr>
          <w:p w14:paraId="5337CF1A" w14:textId="77777777" w:rsidR="00416625" w:rsidRPr="00236B7A" w:rsidRDefault="00416625" w:rsidP="00416625">
            <w:pPr>
              <w:pStyle w:val="TAC"/>
              <w:rPr>
                <w:rFonts w:eastAsia="MS Mincho" w:cs="Arial"/>
              </w:rPr>
            </w:pPr>
          </w:p>
        </w:tc>
        <w:tc>
          <w:tcPr>
            <w:tcW w:w="2159" w:type="dxa"/>
            <w:vMerge w:val="restart"/>
            <w:vAlign w:val="center"/>
          </w:tcPr>
          <w:p w14:paraId="1F110326" w14:textId="77777777" w:rsidR="00416625" w:rsidRPr="00236B7A" w:rsidRDefault="00416625" w:rsidP="00416625">
            <w:pPr>
              <w:pStyle w:val="TAC"/>
              <w:rPr>
                <w:rFonts w:eastAsia="MS Mincho" w:cs="Arial"/>
              </w:rPr>
            </w:pPr>
            <w:r w:rsidRPr="00236B7A">
              <w:rPr>
                <w:rFonts w:eastAsia="MS Mincho" w:cs="Arial"/>
              </w:rPr>
              <w:t>3560 ≤ F</w:t>
            </w:r>
            <w:r w:rsidRPr="00236B7A">
              <w:rPr>
                <w:rFonts w:eastAsia="MS Mincho" w:cs="Arial"/>
                <w:vertAlign w:val="subscript"/>
              </w:rPr>
              <w:t>C</w:t>
            </w:r>
            <w:r w:rsidRPr="00236B7A">
              <w:rPr>
                <w:rFonts w:eastAsia="MS Mincho" w:cs="Arial"/>
              </w:rPr>
              <w:t xml:space="preserve"> &lt; 3580</w:t>
            </w:r>
          </w:p>
          <w:p w14:paraId="6AB27A8E" w14:textId="77777777" w:rsidR="00416625" w:rsidRPr="00236B7A" w:rsidRDefault="00416625" w:rsidP="00416625">
            <w:pPr>
              <w:pStyle w:val="TAC"/>
              <w:rPr>
                <w:rFonts w:eastAsia="MS Mincho" w:cs="Arial"/>
              </w:rPr>
            </w:pPr>
            <w:r w:rsidRPr="00236B7A">
              <w:rPr>
                <w:rFonts w:eastAsia="MS Mincho" w:cs="Arial"/>
              </w:rPr>
              <w:t>3670 &lt; F</w:t>
            </w:r>
            <w:r w:rsidRPr="00236B7A">
              <w:rPr>
                <w:rFonts w:eastAsia="MS Mincho" w:cs="Arial"/>
                <w:vertAlign w:val="subscript"/>
              </w:rPr>
              <w:t>C</w:t>
            </w:r>
            <w:r w:rsidRPr="00236B7A">
              <w:rPr>
                <w:rFonts w:eastAsia="MS Mincho" w:cs="Arial"/>
              </w:rPr>
              <w:t xml:space="preserve"> ≤ 3690</w:t>
            </w:r>
          </w:p>
        </w:tc>
        <w:tc>
          <w:tcPr>
            <w:tcW w:w="1701" w:type="dxa"/>
            <w:vAlign w:val="center"/>
          </w:tcPr>
          <w:p w14:paraId="5C148ACD" w14:textId="77777777" w:rsidR="00416625" w:rsidRPr="00236B7A" w:rsidRDefault="00416625" w:rsidP="00416625">
            <w:pPr>
              <w:pStyle w:val="TAC"/>
              <w:rPr>
                <w:rFonts w:eastAsia="MS Mincho"/>
              </w:rPr>
            </w:pPr>
            <w:r w:rsidRPr="00236B7A">
              <w:rPr>
                <w:rFonts w:eastAsia="MS Mincho"/>
              </w:rPr>
              <w:t>L = 10 (RIV = 19)</w:t>
            </w:r>
          </w:p>
        </w:tc>
        <w:tc>
          <w:tcPr>
            <w:tcW w:w="1654" w:type="dxa"/>
          </w:tcPr>
          <w:p w14:paraId="1B1DC5EC" w14:textId="77777777" w:rsidR="00416625" w:rsidRPr="00236B7A" w:rsidRDefault="00416625" w:rsidP="00416625">
            <w:pPr>
              <w:pStyle w:val="TAC"/>
              <w:rPr>
                <w:rFonts w:eastAsia="MS Mincho" w:cs="Arial"/>
              </w:rPr>
            </w:pPr>
            <w:r w:rsidRPr="00236B7A">
              <w:rPr>
                <w:rFonts w:eastAsia="MS Mincho" w:cs="Arial"/>
              </w:rPr>
              <w:t>[4]</w:t>
            </w:r>
          </w:p>
        </w:tc>
      </w:tr>
      <w:tr w:rsidR="00416625" w:rsidRPr="00236B7A" w14:paraId="5DDCC82C" w14:textId="77777777" w:rsidTr="00416625">
        <w:trPr>
          <w:trHeight w:val="225"/>
          <w:jc w:val="center"/>
        </w:trPr>
        <w:tc>
          <w:tcPr>
            <w:tcW w:w="2018" w:type="dxa"/>
            <w:vMerge/>
          </w:tcPr>
          <w:p w14:paraId="609963FE" w14:textId="77777777" w:rsidR="00416625" w:rsidRPr="00236B7A" w:rsidRDefault="00416625" w:rsidP="00416625">
            <w:pPr>
              <w:pStyle w:val="TAC"/>
              <w:rPr>
                <w:rFonts w:eastAsia="MS Mincho" w:cs="Arial"/>
              </w:rPr>
            </w:pPr>
          </w:p>
        </w:tc>
        <w:tc>
          <w:tcPr>
            <w:tcW w:w="2159" w:type="dxa"/>
            <w:vMerge/>
            <w:vAlign w:val="center"/>
          </w:tcPr>
          <w:p w14:paraId="779DE0CF" w14:textId="77777777" w:rsidR="00416625" w:rsidRPr="00236B7A" w:rsidRDefault="00416625" w:rsidP="00416625">
            <w:pPr>
              <w:pStyle w:val="TAC"/>
              <w:rPr>
                <w:rFonts w:eastAsia="MS Mincho" w:cs="Arial"/>
              </w:rPr>
            </w:pPr>
          </w:p>
        </w:tc>
        <w:tc>
          <w:tcPr>
            <w:tcW w:w="1701" w:type="dxa"/>
            <w:vAlign w:val="center"/>
          </w:tcPr>
          <w:p w14:paraId="7EC667B9" w14:textId="77777777" w:rsidR="00416625" w:rsidRPr="00236B7A" w:rsidRDefault="00416625" w:rsidP="00416625">
            <w:pPr>
              <w:pStyle w:val="TAC"/>
              <w:rPr>
                <w:rFonts w:eastAsia="MS Mincho"/>
              </w:rPr>
            </w:pPr>
            <w:r w:rsidRPr="00236B7A">
              <w:rPr>
                <w:rFonts w:eastAsia="MS Mincho"/>
              </w:rPr>
              <w:t>Any other RIV</w:t>
            </w:r>
          </w:p>
        </w:tc>
        <w:tc>
          <w:tcPr>
            <w:tcW w:w="1654" w:type="dxa"/>
          </w:tcPr>
          <w:p w14:paraId="1C860E3C" w14:textId="77777777" w:rsidR="00416625" w:rsidRPr="00236B7A" w:rsidRDefault="00416625" w:rsidP="00416625">
            <w:pPr>
              <w:pStyle w:val="TAC"/>
              <w:rPr>
                <w:rFonts w:eastAsia="MS Mincho" w:cs="Arial"/>
              </w:rPr>
            </w:pPr>
            <w:r w:rsidRPr="00236B7A">
              <w:rPr>
                <w:rFonts w:eastAsia="MS Mincho" w:cs="Arial"/>
              </w:rPr>
              <w:t>[4]</w:t>
            </w:r>
          </w:p>
        </w:tc>
      </w:tr>
      <w:tr w:rsidR="00416625" w:rsidRPr="00236B7A" w14:paraId="3DD2A786" w14:textId="77777777" w:rsidTr="00416625">
        <w:trPr>
          <w:trHeight w:val="225"/>
          <w:jc w:val="center"/>
        </w:trPr>
        <w:tc>
          <w:tcPr>
            <w:tcW w:w="7532" w:type="dxa"/>
            <w:gridSpan w:val="4"/>
          </w:tcPr>
          <w:p w14:paraId="79F8188C" w14:textId="77777777" w:rsidR="00416625" w:rsidRPr="00236B7A" w:rsidRDefault="00416625" w:rsidP="00416625">
            <w:pPr>
              <w:pStyle w:val="TAN"/>
            </w:pPr>
            <w:r w:rsidRPr="00236B7A">
              <w:t>NOTE 1:</w:t>
            </w:r>
            <w:r w:rsidRPr="00236B7A">
              <w:tab/>
              <w:t>The uplink resource allocation is defined in Clause 8.1.4 of TS 36.213 [6].</w:t>
            </w:r>
          </w:p>
        </w:tc>
      </w:tr>
    </w:tbl>
    <w:p w14:paraId="55719279" w14:textId="77777777" w:rsidR="00416625" w:rsidRPr="00236B7A" w:rsidRDefault="00416625" w:rsidP="00416625"/>
    <w:p w14:paraId="010D2126" w14:textId="77777777" w:rsidR="00416625" w:rsidRPr="00236B7A" w:rsidRDefault="00416625" w:rsidP="00416625">
      <w:pPr>
        <w:pStyle w:val="TH"/>
        <w:rPr>
          <w:lang w:eastAsia="zh-CN"/>
        </w:rPr>
      </w:pPr>
      <w:r w:rsidRPr="00236B7A">
        <w:t xml:space="preserve">Table </w:t>
      </w:r>
      <w:r w:rsidRPr="00236B7A">
        <w:rPr>
          <w:rFonts w:hint="eastAsia"/>
          <w:lang w:eastAsia="zh-CN"/>
        </w:rPr>
        <w:t>6.2.4-34</w:t>
      </w:r>
      <w:r w:rsidRPr="00236B7A">
        <w:t xml:space="preserve">: A-MPR requirements for </w:t>
      </w:r>
      <w:r w:rsidRPr="00236B7A">
        <w:rPr>
          <w:lang w:eastAsia="zh-CN"/>
        </w:rPr>
        <w:t>“</w:t>
      </w:r>
      <w:r w:rsidRPr="00236B7A">
        <w:rPr>
          <w:rFonts w:hint="eastAsia"/>
          <w:lang w:eastAsia="zh-CN"/>
        </w:rPr>
        <w:t>NS_44</w:t>
      </w:r>
      <w:r w:rsidRPr="00236B7A">
        <w:rPr>
          <w:lang w:eastAsia="zh-CN"/>
        </w:rPr>
        <w:t>”</w:t>
      </w:r>
      <w:r w:rsidRPr="00236B7A">
        <w:rPr>
          <w:rFonts w:hint="eastAsia"/>
          <w:lang w:eastAsia="zh-CN"/>
        </w:rPr>
        <w:t xml:space="preserve"> </w:t>
      </w:r>
      <w:r w:rsidRPr="00236B7A">
        <w:t>for Power Class 2 UE</w:t>
      </w: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89"/>
        <w:gridCol w:w="1558"/>
        <w:gridCol w:w="771"/>
        <w:gridCol w:w="780"/>
        <w:gridCol w:w="1568"/>
        <w:gridCol w:w="872"/>
      </w:tblGrid>
      <w:tr w:rsidR="00416625" w:rsidRPr="00236B7A" w14:paraId="12E81E23" w14:textId="77777777" w:rsidTr="00416625">
        <w:trPr>
          <w:trHeight w:val="576"/>
          <w:jc w:val="center"/>
        </w:trPr>
        <w:tc>
          <w:tcPr>
            <w:tcW w:w="653" w:type="pct"/>
            <w:tcBorders>
              <w:top w:val="single" w:sz="4" w:space="0" w:color="auto"/>
              <w:left w:val="single" w:sz="4" w:space="0" w:color="auto"/>
              <w:bottom w:val="single" w:sz="4" w:space="0" w:color="auto"/>
              <w:right w:val="single" w:sz="4" w:space="0" w:color="auto"/>
            </w:tcBorders>
            <w:vAlign w:val="center"/>
          </w:tcPr>
          <w:p w14:paraId="6FBD6593" w14:textId="77777777" w:rsidR="00416625" w:rsidRPr="00236B7A" w:rsidRDefault="00416625" w:rsidP="00416625">
            <w:pPr>
              <w:pStyle w:val="TAH"/>
              <w:rPr>
                <w:rFonts w:cs="Arial"/>
                <w:lang w:eastAsia="ja-JP"/>
              </w:rPr>
            </w:pPr>
            <w:r w:rsidRPr="00236B7A">
              <w:rPr>
                <w:rFonts w:cs="Arial"/>
                <w:lang w:eastAsia="ja-JP"/>
              </w:rPr>
              <w:t>Channel bandwidth [MHz]</w:t>
            </w:r>
          </w:p>
        </w:tc>
        <w:tc>
          <w:tcPr>
            <w:tcW w:w="4347" w:type="pct"/>
            <w:gridSpan w:val="6"/>
            <w:tcBorders>
              <w:top w:val="single" w:sz="4" w:space="0" w:color="auto"/>
              <w:left w:val="single" w:sz="4" w:space="0" w:color="auto"/>
              <w:bottom w:val="single" w:sz="4" w:space="0" w:color="auto"/>
              <w:right w:val="single" w:sz="4" w:space="0" w:color="auto"/>
            </w:tcBorders>
          </w:tcPr>
          <w:p w14:paraId="4FEEB023" w14:textId="77777777" w:rsidR="00416625" w:rsidRPr="00236B7A" w:rsidRDefault="00416625" w:rsidP="00416625">
            <w:pPr>
              <w:pStyle w:val="TAH"/>
              <w:rPr>
                <w:rFonts w:cs="Arial"/>
                <w:lang w:eastAsia="ja-JP"/>
              </w:rPr>
            </w:pPr>
            <w:r w:rsidRPr="00236B7A">
              <w:rPr>
                <w:rFonts w:cs="Arial"/>
                <w:lang w:eastAsia="ja-JP"/>
              </w:rPr>
              <w:t>Parameters</w:t>
            </w:r>
          </w:p>
        </w:tc>
      </w:tr>
      <w:tr w:rsidR="00416625" w:rsidRPr="00236B7A" w14:paraId="0449D76A" w14:textId="77777777" w:rsidTr="00416625">
        <w:trPr>
          <w:trHeight w:val="196"/>
          <w:jc w:val="center"/>
        </w:trPr>
        <w:tc>
          <w:tcPr>
            <w:tcW w:w="653" w:type="pct"/>
            <w:vMerge w:val="restart"/>
          </w:tcPr>
          <w:p w14:paraId="6DD8DC02" w14:textId="77777777" w:rsidR="00416625" w:rsidRPr="00236B7A" w:rsidRDefault="00416625" w:rsidP="00416625">
            <w:pPr>
              <w:pStyle w:val="TAC"/>
              <w:rPr>
                <w:rFonts w:cs="Arial"/>
                <w:lang w:eastAsia="ja-JP"/>
              </w:rPr>
            </w:pPr>
            <w:r w:rsidRPr="00236B7A">
              <w:rPr>
                <w:rFonts w:cs="Arial"/>
                <w:lang w:eastAsia="ja-JP"/>
              </w:rPr>
              <w:t>10</w:t>
            </w:r>
          </w:p>
        </w:tc>
        <w:tc>
          <w:tcPr>
            <w:tcW w:w="1016" w:type="pct"/>
          </w:tcPr>
          <w:p w14:paraId="337D3AE1" w14:textId="77777777" w:rsidR="00416625" w:rsidRPr="00236B7A" w:rsidRDefault="00416625" w:rsidP="00416625">
            <w:pPr>
              <w:pStyle w:val="TAL"/>
              <w:rPr>
                <w:rFonts w:cs="Arial"/>
                <w:lang w:eastAsia="ja-JP"/>
              </w:rPr>
            </w:pPr>
            <w:r w:rsidRPr="00236B7A">
              <w:rPr>
                <w:rFonts w:cs="Arial"/>
                <w:lang w:eastAsia="ja-JP"/>
              </w:rPr>
              <w:t>Fc [MHz]</w:t>
            </w:r>
          </w:p>
        </w:tc>
        <w:tc>
          <w:tcPr>
            <w:tcW w:w="2821" w:type="pct"/>
            <w:gridSpan w:val="4"/>
          </w:tcPr>
          <w:p w14:paraId="664890D8" w14:textId="77777777" w:rsidR="00416625" w:rsidRPr="00236B7A" w:rsidRDefault="00416625" w:rsidP="00416625">
            <w:pPr>
              <w:pStyle w:val="TAC"/>
              <w:rPr>
                <w:rFonts w:cs="Arial"/>
                <w:lang w:eastAsia="ja-JP"/>
              </w:rPr>
            </w:pPr>
            <w:r w:rsidRPr="00236B7A">
              <w:rPr>
                <w:rFonts w:cs="Arial"/>
                <w:lang w:eastAsia="ja-JP"/>
              </w:rPr>
              <w:t>≥2605</w:t>
            </w:r>
          </w:p>
        </w:tc>
        <w:tc>
          <w:tcPr>
            <w:tcW w:w="510" w:type="pct"/>
          </w:tcPr>
          <w:p w14:paraId="08E996C6" w14:textId="77777777" w:rsidR="00416625" w:rsidRPr="00236B7A" w:rsidRDefault="00416625" w:rsidP="00416625">
            <w:pPr>
              <w:pStyle w:val="TAC"/>
              <w:rPr>
                <w:rFonts w:cs="Arial"/>
                <w:lang w:eastAsia="ja-JP"/>
              </w:rPr>
            </w:pPr>
            <w:r w:rsidRPr="00236B7A">
              <w:rPr>
                <w:rFonts w:cs="Arial"/>
                <w:lang w:eastAsia="ja-JP"/>
              </w:rPr>
              <w:t>&lt;2605</w:t>
            </w:r>
          </w:p>
        </w:tc>
      </w:tr>
      <w:tr w:rsidR="00416625" w:rsidRPr="00236B7A" w14:paraId="0B7CFAEB" w14:textId="77777777" w:rsidTr="00416625">
        <w:trPr>
          <w:trHeight w:val="133"/>
          <w:jc w:val="center"/>
        </w:trPr>
        <w:tc>
          <w:tcPr>
            <w:tcW w:w="653" w:type="pct"/>
            <w:vMerge/>
          </w:tcPr>
          <w:p w14:paraId="1FD9BACD" w14:textId="77777777" w:rsidR="00416625" w:rsidRPr="00236B7A" w:rsidRDefault="00416625" w:rsidP="00416625">
            <w:pPr>
              <w:pStyle w:val="TAC"/>
              <w:rPr>
                <w:rFonts w:cs="Arial"/>
                <w:lang w:eastAsia="ja-JP"/>
              </w:rPr>
            </w:pPr>
          </w:p>
        </w:tc>
        <w:tc>
          <w:tcPr>
            <w:tcW w:w="1016" w:type="pct"/>
          </w:tcPr>
          <w:p w14:paraId="7EE01446" w14:textId="77777777" w:rsidR="00416625" w:rsidRPr="00236B7A" w:rsidRDefault="00416625" w:rsidP="00416625">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p>
        </w:tc>
        <w:tc>
          <w:tcPr>
            <w:tcW w:w="1405" w:type="pct"/>
            <w:gridSpan w:val="2"/>
          </w:tcPr>
          <w:p w14:paraId="7576BE68" w14:textId="77777777" w:rsidR="00416625" w:rsidRPr="00236B7A" w:rsidRDefault="00416625" w:rsidP="00416625">
            <w:pPr>
              <w:pStyle w:val="TAC"/>
              <w:rPr>
                <w:rFonts w:cs="Arial"/>
                <w:lang w:val="en-US" w:eastAsia="ja-JP"/>
              </w:rPr>
            </w:pPr>
            <w:r w:rsidRPr="00236B7A">
              <w:rPr>
                <w:rFonts w:cs="Arial"/>
                <w:lang w:eastAsia="ja-JP"/>
              </w:rPr>
              <w:t xml:space="preserve">0 – </w:t>
            </w:r>
            <w:r w:rsidRPr="00236B7A">
              <w:rPr>
                <w:rFonts w:cs="Arial" w:hint="eastAsia"/>
                <w:lang w:eastAsia="zh-CN"/>
              </w:rPr>
              <w:t>5</w:t>
            </w:r>
          </w:p>
        </w:tc>
        <w:tc>
          <w:tcPr>
            <w:tcW w:w="1416" w:type="pct"/>
            <w:gridSpan w:val="2"/>
          </w:tcPr>
          <w:p w14:paraId="67739B15" w14:textId="77777777" w:rsidR="00416625" w:rsidRPr="00236B7A" w:rsidRDefault="00416625" w:rsidP="00416625">
            <w:pPr>
              <w:pStyle w:val="TAC"/>
              <w:rPr>
                <w:rFonts w:cs="Arial"/>
                <w:lang w:eastAsia="zh-CN"/>
              </w:rPr>
            </w:pPr>
            <w:r w:rsidRPr="00236B7A">
              <w:rPr>
                <w:rFonts w:cs="Arial" w:hint="eastAsia"/>
                <w:lang w:val="en-US" w:eastAsia="zh-CN"/>
              </w:rPr>
              <w:t>38</w:t>
            </w:r>
            <w:r w:rsidRPr="00236B7A">
              <w:rPr>
                <w:rFonts w:cs="Arial"/>
                <w:lang w:val="en-US" w:eastAsia="ja-JP"/>
              </w:rPr>
              <w:t>-</w:t>
            </w:r>
            <w:r w:rsidRPr="00236B7A">
              <w:rPr>
                <w:rFonts w:cs="Arial" w:hint="eastAsia"/>
                <w:lang w:val="en-US" w:eastAsia="zh-CN"/>
              </w:rPr>
              <w:t>49</w:t>
            </w:r>
          </w:p>
        </w:tc>
        <w:tc>
          <w:tcPr>
            <w:tcW w:w="510" w:type="pct"/>
          </w:tcPr>
          <w:p w14:paraId="591165D8" w14:textId="77777777" w:rsidR="00416625" w:rsidRPr="00236B7A" w:rsidRDefault="00416625" w:rsidP="00416625">
            <w:pPr>
              <w:pStyle w:val="TAC"/>
              <w:rPr>
                <w:rFonts w:cs="Arial"/>
                <w:lang w:eastAsia="ja-JP"/>
              </w:rPr>
            </w:pPr>
            <w:r w:rsidRPr="00236B7A">
              <w:rPr>
                <w:rFonts w:cs="Arial"/>
                <w:lang w:eastAsia="ja-JP"/>
              </w:rPr>
              <w:t>0 - 49</w:t>
            </w:r>
          </w:p>
        </w:tc>
      </w:tr>
      <w:tr w:rsidR="00416625" w:rsidRPr="00236B7A" w14:paraId="6EAD6541" w14:textId="77777777" w:rsidTr="00416625">
        <w:trPr>
          <w:trHeight w:val="133"/>
          <w:jc w:val="center"/>
        </w:trPr>
        <w:tc>
          <w:tcPr>
            <w:tcW w:w="653" w:type="pct"/>
            <w:vMerge/>
          </w:tcPr>
          <w:p w14:paraId="54B2CEFB" w14:textId="77777777" w:rsidR="00416625" w:rsidRPr="00236B7A" w:rsidRDefault="00416625" w:rsidP="00416625">
            <w:pPr>
              <w:pStyle w:val="TAC"/>
              <w:rPr>
                <w:rFonts w:cs="Arial"/>
                <w:lang w:eastAsia="ja-JP"/>
              </w:rPr>
            </w:pPr>
          </w:p>
        </w:tc>
        <w:tc>
          <w:tcPr>
            <w:tcW w:w="1016" w:type="pct"/>
          </w:tcPr>
          <w:p w14:paraId="6ABB4334" w14:textId="77777777" w:rsidR="00416625" w:rsidRPr="00236B7A" w:rsidRDefault="00416625" w:rsidP="00416625">
            <w:pPr>
              <w:pStyle w:val="TAL"/>
              <w:rPr>
                <w:rFonts w:cs="Arial"/>
                <w:lang w:eastAsia="ja-JP"/>
              </w:rPr>
            </w:pPr>
            <w:r w:rsidRPr="00236B7A">
              <w:rPr>
                <w:rFonts w:cs="Arial"/>
                <w:lang w:eastAsia="ja-JP"/>
              </w:rPr>
              <w:t>L</w:t>
            </w:r>
            <w:r w:rsidRPr="00236B7A">
              <w:rPr>
                <w:rFonts w:cs="Arial"/>
                <w:vertAlign w:val="subscript"/>
                <w:lang w:eastAsia="ja-JP"/>
              </w:rPr>
              <w:t xml:space="preserve">CRB </w:t>
            </w:r>
            <w:r w:rsidRPr="00236B7A">
              <w:rPr>
                <w:rFonts w:cs="Arial"/>
                <w:lang w:eastAsia="ja-JP"/>
              </w:rPr>
              <w:t>[RBs]</w:t>
            </w:r>
          </w:p>
        </w:tc>
        <w:tc>
          <w:tcPr>
            <w:tcW w:w="1405" w:type="pct"/>
            <w:gridSpan w:val="2"/>
          </w:tcPr>
          <w:p w14:paraId="2D0E21CB" w14:textId="77777777" w:rsidR="00416625" w:rsidRPr="00236B7A" w:rsidRDefault="00416625" w:rsidP="00416625">
            <w:pPr>
              <w:pStyle w:val="TAC"/>
              <w:rPr>
                <w:rFonts w:cs="Arial"/>
                <w:lang w:val="en-US" w:eastAsia="ja-JP"/>
              </w:rPr>
            </w:pPr>
            <w:r w:rsidRPr="00236B7A">
              <w:rPr>
                <w:rFonts w:cs="Arial"/>
                <w:lang w:eastAsia="ja-JP"/>
              </w:rPr>
              <w:t xml:space="preserve">≥ </w:t>
            </w:r>
            <w:r w:rsidRPr="00236B7A">
              <w:rPr>
                <w:rFonts w:cs="Arial" w:hint="eastAsia"/>
                <w:lang w:eastAsia="zh-CN"/>
              </w:rPr>
              <w:t>45</w:t>
            </w:r>
          </w:p>
        </w:tc>
        <w:tc>
          <w:tcPr>
            <w:tcW w:w="1416" w:type="pct"/>
            <w:gridSpan w:val="2"/>
          </w:tcPr>
          <w:p w14:paraId="123344E9" w14:textId="77777777" w:rsidR="00416625" w:rsidRPr="00236B7A" w:rsidRDefault="00416625" w:rsidP="00416625">
            <w:pPr>
              <w:pStyle w:val="TAC"/>
              <w:rPr>
                <w:rFonts w:cs="Arial"/>
                <w:lang w:eastAsia="zh-CN"/>
              </w:rPr>
            </w:pPr>
            <w:r w:rsidRPr="00236B7A">
              <w:rPr>
                <w:rFonts w:cs="Arial" w:hint="eastAsia"/>
                <w:lang w:eastAsia="zh-CN"/>
              </w:rPr>
              <w:t>&lt; 13</w:t>
            </w:r>
          </w:p>
        </w:tc>
        <w:tc>
          <w:tcPr>
            <w:tcW w:w="510" w:type="pct"/>
          </w:tcPr>
          <w:p w14:paraId="53E76227" w14:textId="77777777" w:rsidR="00416625" w:rsidRPr="00236B7A" w:rsidRDefault="00416625" w:rsidP="00416625">
            <w:pPr>
              <w:pStyle w:val="TAC"/>
              <w:rPr>
                <w:rFonts w:cs="Arial"/>
                <w:lang w:eastAsia="ja-JP"/>
              </w:rPr>
            </w:pPr>
            <w:r w:rsidRPr="00236B7A">
              <w:rPr>
                <w:rFonts w:cs="Arial"/>
                <w:lang w:eastAsia="ja-JP"/>
              </w:rPr>
              <w:t>&gt; 0</w:t>
            </w:r>
          </w:p>
        </w:tc>
      </w:tr>
      <w:tr w:rsidR="00416625" w:rsidRPr="00236B7A" w14:paraId="6A7FBFBB" w14:textId="77777777" w:rsidTr="00416625">
        <w:trPr>
          <w:trHeight w:val="133"/>
          <w:jc w:val="center"/>
        </w:trPr>
        <w:tc>
          <w:tcPr>
            <w:tcW w:w="653" w:type="pct"/>
            <w:vMerge/>
          </w:tcPr>
          <w:p w14:paraId="0D126ED2" w14:textId="77777777" w:rsidR="00416625" w:rsidRPr="00236B7A" w:rsidRDefault="00416625" w:rsidP="00416625">
            <w:pPr>
              <w:pStyle w:val="TAC"/>
              <w:rPr>
                <w:rFonts w:cs="Arial"/>
                <w:lang w:eastAsia="ja-JP"/>
              </w:rPr>
            </w:pPr>
          </w:p>
        </w:tc>
        <w:tc>
          <w:tcPr>
            <w:tcW w:w="1016" w:type="pct"/>
          </w:tcPr>
          <w:p w14:paraId="173219AD" w14:textId="77777777" w:rsidR="00416625" w:rsidRPr="00236B7A" w:rsidRDefault="00416625" w:rsidP="00416625">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r w:rsidRPr="00236B7A">
              <w:rPr>
                <w:rFonts w:cs="Arial"/>
                <w:vertAlign w:val="superscript"/>
                <w:lang w:eastAsia="ja-JP"/>
              </w:rPr>
              <w:t xml:space="preserve"> </w:t>
            </w:r>
            <w:r w:rsidRPr="00236B7A">
              <w:rPr>
                <w:rFonts w:cs="Arial"/>
                <w:lang w:eastAsia="ja-JP"/>
              </w:rPr>
              <w:t>+ L</w:t>
            </w:r>
            <w:r w:rsidRPr="00236B7A">
              <w:rPr>
                <w:rFonts w:cs="Arial"/>
                <w:vertAlign w:val="subscript"/>
                <w:lang w:eastAsia="ja-JP"/>
              </w:rPr>
              <w:t>CRB</w:t>
            </w:r>
            <w:r w:rsidRPr="00236B7A">
              <w:rPr>
                <w:rFonts w:cs="Arial"/>
                <w:lang w:eastAsia="ja-JP"/>
              </w:rPr>
              <w:t xml:space="preserve"> [RBs]</w:t>
            </w:r>
          </w:p>
        </w:tc>
        <w:tc>
          <w:tcPr>
            <w:tcW w:w="1405" w:type="pct"/>
            <w:gridSpan w:val="2"/>
          </w:tcPr>
          <w:p w14:paraId="780FBBD7" w14:textId="77777777" w:rsidR="00416625" w:rsidRPr="00236B7A" w:rsidRDefault="00416625" w:rsidP="00416625">
            <w:pPr>
              <w:pStyle w:val="TAC"/>
              <w:rPr>
                <w:rFonts w:cs="Arial"/>
                <w:lang w:eastAsia="ja-JP"/>
              </w:rPr>
            </w:pPr>
            <w:r w:rsidRPr="00236B7A">
              <w:rPr>
                <w:rFonts w:cs="Arial"/>
                <w:lang w:eastAsia="ja-JP"/>
              </w:rPr>
              <w:t>N/A</w:t>
            </w:r>
          </w:p>
        </w:tc>
        <w:tc>
          <w:tcPr>
            <w:tcW w:w="1416" w:type="pct"/>
            <w:gridSpan w:val="2"/>
          </w:tcPr>
          <w:p w14:paraId="0EA61794" w14:textId="77777777" w:rsidR="00416625" w:rsidRPr="00236B7A" w:rsidRDefault="00416625" w:rsidP="00416625">
            <w:pPr>
              <w:pStyle w:val="TAC"/>
              <w:rPr>
                <w:rFonts w:cs="Arial"/>
                <w:lang w:eastAsia="zh-CN"/>
              </w:rPr>
            </w:pPr>
            <w:r w:rsidRPr="00236B7A">
              <w:rPr>
                <w:rFonts w:cs="Arial" w:hint="eastAsia"/>
                <w:lang w:eastAsia="zh-CN"/>
              </w:rPr>
              <w:t>NA</w:t>
            </w:r>
          </w:p>
        </w:tc>
        <w:tc>
          <w:tcPr>
            <w:tcW w:w="510" w:type="pct"/>
          </w:tcPr>
          <w:p w14:paraId="14E32E9B" w14:textId="77777777" w:rsidR="00416625" w:rsidRPr="00236B7A" w:rsidRDefault="00416625" w:rsidP="00416625">
            <w:pPr>
              <w:pStyle w:val="TAC"/>
              <w:rPr>
                <w:rFonts w:cs="Arial"/>
                <w:lang w:eastAsia="ja-JP"/>
              </w:rPr>
            </w:pPr>
            <w:r w:rsidRPr="00236B7A">
              <w:rPr>
                <w:rFonts w:cs="Arial"/>
                <w:lang w:eastAsia="ja-JP"/>
              </w:rPr>
              <w:t>N/A</w:t>
            </w:r>
          </w:p>
        </w:tc>
      </w:tr>
      <w:tr w:rsidR="00416625" w:rsidRPr="00236B7A" w14:paraId="4E4CBA61" w14:textId="77777777" w:rsidTr="00416625">
        <w:trPr>
          <w:trHeight w:val="133"/>
          <w:jc w:val="center"/>
        </w:trPr>
        <w:tc>
          <w:tcPr>
            <w:tcW w:w="653" w:type="pct"/>
            <w:vMerge/>
          </w:tcPr>
          <w:p w14:paraId="41EB5774" w14:textId="77777777" w:rsidR="00416625" w:rsidRPr="00236B7A" w:rsidRDefault="00416625" w:rsidP="00416625">
            <w:pPr>
              <w:pStyle w:val="TAC"/>
              <w:rPr>
                <w:rFonts w:cs="Arial"/>
                <w:lang w:eastAsia="ja-JP"/>
              </w:rPr>
            </w:pPr>
          </w:p>
        </w:tc>
        <w:tc>
          <w:tcPr>
            <w:tcW w:w="1016" w:type="pct"/>
          </w:tcPr>
          <w:p w14:paraId="7C86D3E7" w14:textId="77777777" w:rsidR="00416625" w:rsidRPr="00236B7A" w:rsidRDefault="00416625" w:rsidP="00416625">
            <w:pPr>
              <w:pStyle w:val="TAL"/>
              <w:rPr>
                <w:rFonts w:cs="Arial"/>
                <w:lang w:eastAsia="ja-JP"/>
              </w:rPr>
            </w:pPr>
            <w:r w:rsidRPr="00236B7A">
              <w:rPr>
                <w:rFonts w:cs="Arial"/>
                <w:lang w:eastAsia="ja-JP"/>
              </w:rPr>
              <w:t>A-MPR [dB]</w:t>
            </w:r>
          </w:p>
        </w:tc>
        <w:tc>
          <w:tcPr>
            <w:tcW w:w="1405" w:type="pct"/>
            <w:gridSpan w:val="2"/>
          </w:tcPr>
          <w:p w14:paraId="5B7C5228" w14:textId="77777777" w:rsidR="00416625" w:rsidRPr="00236B7A" w:rsidRDefault="00416625" w:rsidP="00416625">
            <w:pPr>
              <w:pStyle w:val="TAL"/>
              <w:jc w:val="center"/>
              <w:rPr>
                <w:rFonts w:cs="Arial"/>
                <w:lang w:eastAsia="zh-CN"/>
              </w:rPr>
            </w:pPr>
            <w:r w:rsidRPr="00236B7A">
              <w:rPr>
                <w:rFonts w:cs="Arial"/>
                <w:lang w:eastAsia="ja-JP"/>
              </w:rPr>
              <w:t xml:space="preserve">≤ </w:t>
            </w:r>
            <w:r w:rsidRPr="00236B7A">
              <w:rPr>
                <w:rFonts w:cs="Arial" w:hint="eastAsia"/>
                <w:lang w:eastAsia="zh-CN"/>
              </w:rPr>
              <w:t>1</w:t>
            </w:r>
          </w:p>
        </w:tc>
        <w:tc>
          <w:tcPr>
            <w:tcW w:w="1416" w:type="pct"/>
            <w:gridSpan w:val="2"/>
          </w:tcPr>
          <w:p w14:paraId="4B68B181" w14:textId="77777777" w:rsidR="00416625" w:rsidRPr="00236B7A" w:rsidRDefault="00416625" w:rsidP="00416625">
            <w:pPr>
              <w:pStyle w:val="TAC"/>
              <w:rPr>
                <w:rFonts w:cs="Arial"/>
                <w:lang w:eastAsia="ja-JP"/>
              </w:rPr>
            </w:pPr>
            <w:r w:rsidRPr="00236B7A">
              <w:rPr>
                <w:rFonts w:cs="Arial"/>
                <w:lang w:eastAsia="ja-JP"/>
              </w:rPr>
              <w:t>≤ 1</w:t>
            </w:r>
          </w:p>
        </w:tc>
        <w:tc>
          <w:tcPr>
            <w:tcW w:w="510" w:type="pct"/>
          </w:tcPr>
          <w:p w14:paraId="0A6E8E10" w14:textId="77777777" w:rsidR="00416625" w:rsidRPr="00236B7A" w:rsidRDefault="00416625" w:rsidP="00416625">
            <w:pPr>
              <w:pStyle w:val="TAC"/>
              <w:rPr>
                <w:rFonts w:cs="Arial"/>
                <w:lang w:eastAsia="ja-JP"/>
              </w:rPr>
            </w:pPr>
            <w:r w:rsidRPr="00236B7A">
              <w:rPr>
                <w:rFonts w:cs="Arial"/>
                <w:lang w:eastAsia="ja-JP"/>
              </w:rPr>
              <w:t>0</w:t>
            </w:r>
          </w:p>
        </w:tc>
      </w:tr>
      <w:tr w:rsidR="00416625" w:rsidRPr="00236B7A" w14:paraId="62C5AC8E" w14:textId="77777777" w:rsidTr="00416625">
        <w:trPr>
          <w:trHeight w:val="196"/>
          <w:jc w:val="center"/>
        </w:trPr>
        <w:tc>
          <w:tcPr>
            <w:tcW w:w="653" w:type="pct"/>
            <w:vMerge w:val="restart"/>
          </w:tcPr>
          <w:p w14:paraId="7096E869" w14:textId="77777777" w:rsidR="00416625" w:rsidRPr="00236B7A" w:rsidRDefault="00416625" w:rsidP="00416625">
            <w:pPr>
              <w:pStyle w:val="TAC"/>
              <w:rPr>
                <w:rFonts w:cs="Arial"/>
                <w:lang w:eastAsia="ja-JP"/>
              </w:rPr>
            </w:pPr>
            <w:r w:rsidRPr="00236B7A">
              <w:rPr>
                <w:rFonts w:cs="Arial"/>
                <w:lang w:eastAsia="ja-JP"/>
              </w:rPr>
              <w:t>15</w:t>
            </w:r>
          </w:p>
        </w:tc>
        <w:tc>
          <w:tcPr>
            <w:tcW w:w="1016" w:type="pct"/>
          </w:tcPr>
          <w:p w14:paraId="685F07CB" w14:textId="77777777" w:rsidR="00416625" w:rsidRPr="00236B7A" w:rsidRDefault="00416625" w:rsidP="00416625">
            <w:pPr>
              <w:pStyle w:val="TAL"/>
              <w:rPr>
                <w:rFonts w:cs="Arial"/>
                <w:lang w:eastAsia="ja-JP"/>
              </w:rPr>
            </w:pPr>
            <w:r w:rsidRPr="00236B7A">
              <w:rPr>
                <w:rFonts w:cs="Arial"/>
                <w:lang w:eastAsia="ja-JP"/>
              </w:rPr>
              <w:t>Fc [MHz]</w:t>
            </w:r>
          </w:p>
        </w:tc>
        <w:tc>
          <w:tcPr>
            <w:tcW w:w="2821" w:type="pct"/>
            <w:gridSpan w:val="4"/>
          </w:tcPr>
          <w:p w14:paraId="20BAD622" w14:textId="77777777" w:rsidR="00416625" w:rsidRPr="00236B7A" w:rsidRDefault="00416625" w:rsidP="00416625">
            <w:pPr>
              <w:pStyle w:val="TAC"/>
              <w:rPr>
                <w:rFonts w:cs="Arial"/>
                <w:lang w:eastAsia="ja-JP"/>
              </w:rPr>
            </w:pPr>
            <w:r w:rsidRPr="00236B7A">
              <w:rPr>
                <w:rFonts w:cs="Arial"/>
                <w:lang w:eastAsia="ja-JP"/>
              </w:rPr>
              <w:t>≥2597.5</w:t>
            </w:r>
          </w:p>
        </w:tc>
        <w:tc>
          <w:tcPr>
            <w:tcW w:w="510" w:type="pct"/>
          </w:tcPr>
          <w:p w14:paraId="3AB59298" w14:textId="77777777" w:rsidR="00416625" w:rsidRPr="00236B7A" w:rsidRDefault="00416625" w:rsidP="00416625">
            <w:pPr>
              <w:pStyle w:val="TAC"/>
              <w:rPr>
                <w:rFonts w:cs="Arial"/>
                <w:lang w:eastAsia="ja-JP"/>
              </w:rPr>
            </w:pPr>
            <w:r w:rsidRPr="00236B7A">
              <w:rPr>
                <w:rFonts w:cs="Arial"/>
                <w:lang w:eastAsia="ja-JP"/>
              </w:rPr>
              <w:t>&lt;2597.5</w:t>
            </w:r>
          </w:p>
        </w:tc>
      </w:tr>
      <w:tr w:rsidR="00416625" w:rsidRPr="00236B7A" w14:paraId="3FAA5919" w14:textId="77777777" w:rsidTr="00416625">
        <w:trPr>
          <w:trHeight w:val="133"/>
          <w:jc w:val="center"/>
        </w:trPr>
        <w:tc>
          <w:tcPr>
            <w:tcW w:w="653" w:type="pct"/>
            <w:vMerge/>
          </w:tcPr>
          <w:p w14:paraId="5479AD89" w14:textId="77777777" w:rsidR="00416625" w:rsidRPr="00236B7A" w:rsidRDefault="00416625" w:rsidP="00416625">
            <w:pPr>
              <w:pStyle w:val="TAC"/>
              <w:rPr>
                <w:rFonts w:cs="Arial"/>
                <w:lang w:eastAsia="ja-JP"/>
              </w:rPr>
            </w:pPr>
          </w:p>
        </w:tc>
        <w:tc>
          <w:tcPr>
            <w:tcW w:w="1016" w:type="pct"/>
          </w:tcPr>
          <w:p w14:paraId="5B033477" w14:textId="77777777" w:rsidR="00416625" w:rsidRPr="00236B7A" w:rsidRDefault="00416625" w:rsidP="00416625">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p>
        </w:tc>
        <w:tc>
          <w:tcPr>
            <w:tcW w:w="938" w:type="pct"/>
          </w:tcPr>
          <w:p w14:paraId="25008EF3" w14:textId="77777777" w:rsidR="00416625" w:rsidRPr="00236B7A" w:rsidRDefault="00416625" w:rsidP="00416625">
            <w:pPr>
              <w:pStyle w:val="TAC"/>
              <w:rPr>
                <w:rFonts w:cs="Arial"/>
                <w:lang w:eastAsia="zh-CN"/>
              </w:rPr>
            </w:pPr>
            <w:r w:rsidRPr="00236B7A">
              <w:rPr>
                <w:rFonts w:cs="Arial"/>
                <w:lang w:eastAsia="ja-JP"/>
              </w:rPr>
              <w:t xml:space="preserve">0 – </w:t>
            </w:r>
            <w:r w:rsidRPr="00236B7A">
              <w:rPr>
                <w:rFonts w:cs="Arial" w:hint="eastAsia"/>
                <w:lang w:eastAsia="zh-CN"/>
              </w:rPr>
              <w:t>18</w:t>
            </w:r>
          </w:p>
        </w:tc>
        <w:tc>
          <w:tcPr>
            <w:tcW w:w="939" w:type="pct"/>
            <w:gridSpan w:val="2"/>
          </w:tcPr>
          <w:p w14:paraId="2178D253" w14:textId="77777777" w:rsidR="00416625" w:rsidRPr="00236B7A" w:rsidRDefault="00416625" w:rsidP="00416625">
            <w:pPr>
              <w:pStyle w:val="TAC"/>
              <w:rPr>
                <w:rFonts w:cs="Arial"/>
                <w:lang w:val="en-US" w:eastAsia="ja-JP"/>
              </w:rPr>
            </w:pPr>
            <w:r w:rsidRPr="00236B7A">
              <w:rPr>
                <w:rFonts w:cs="Arial" w:hint="eastAsia"/>
                <w:lang w:eastAsia="zh-CN"/>
              </w:rPr>
              <w:t>19-30</w:t>
            </w:r>
          </w:p>
        </w:tc>
        <w:tc>
          <w:tcPr>
            <w:tcW w:w="944" w:type="pct"/>
          </w:tcPr>
          <w:p w14:paraId="33299005" w14:textId="77777777" w:rsidR="00416625" w:rsidRPr="00236B7A" w:rsidRDefault="00416625" w:rsidP="00416625">
            <w:pPr>
              <w:pStyle w:val="TAC"/>
              <w:rPr>
                <w:rFonts w:cs="Arial"/>
                <w:lang w:val="en-US" w:eastAsia="zh-CN"/>
              </w:rPr>
            </w:pPr>
            <w:r w:rsidRPr="00236B7A">
              <w:rPr>
                <w:rFonts w:cs="Arial" w:hint="eastAsia"/>
                <w:lang w:val="en-US" w:eastAsia="zh-CN"/>
              </w:rPr>
              <w:t>54</w:t>
            </w:r>
            <w:r w:rsidRPr="00236B7A">
              <w:rPr>
                <w:rFonts w:cs="Arial"/>
                <w:lang w:val="en-US" w:eastAsia="ja-JP"/>
              </w:rPr>
              <w:t>-</w:t>
            </w:r>
            <w:r w:rsidRPr="00236B7A">
              <w:rPr>
                <w:rFonts w:cs="Arial" w:hint="eastAsia"/>
                <w:lang w:val="en-US" w:eastAsia="zh-CN"/>
              </w:rPr>
              <w:t>74</w:t>
            </w:r>
          </w:p>
        </w:tc>
        <w:tc>
          <w:tcPr>
            <w:tcW w:w="510" w:type="pct"/>
          </w:tcPr>
          <w:p w14:paraId="5C86EFCC" w14:textId="77777777" w:rsidR="00416625" w:rsidRPr="00236B7A" w:rsidRDefault="00416625" w:rsidP="00416625">
            <w:pPr>
              <w:pStyle w:val="TAC"/>
              <w:rPr>
                <w:rFonts w:cs="Arial"/>
                <w:lang w:eastAsia="ja-JP"/>
              </w:rPr>
            </w:pPr>
            <w:r w:rsidRPr="00236B7A">
              <w:rPr>
                <w:rFonts w:cs="Arial"/>
                <w:lang w:eastAsia="ja-JP"/>
              </w:rPr>
              <w:t>0 - 74</w:t>
            </w:r>
          </w:p>
        </w:tc>
      </w:tr>
      <w:tr w:rsidR="00416625" w:rsidRPr="00236B7A" w14:paraId="55331280" w14:textId="77777777" w:rsidTr="00416625">
        <w:trPr>
          <w:trHeight w:val="133"/>
          <w:jc w:val="center"/>
        </w:trPr>
        <w:tc>
          <w:tcPr>
            <w:tcW w:w="653" w:type="pct"/>
            <w:vMerge/>
          </w:tcPr>
          <w:p w14:paraId="0528F4D2" w14:textId="77777777" w:rsidR="00416625" w:rsidRPr="00236B7A" w:rsidRDefault="00416625" w:rsidP="00416625">
            <w:pPr>
              <w:pStyle w:val="TAC"/>
              <w:rPr>
                <w:rFonts w:cs="Arial"/>
                <w:lang w:eastAsia="ja-JP"/>
              </w:rPr>
            </w:pPr>
          </w:p>
        </w:tc>
        <w:tc>
          <w:tcPr>
            <w:tcW w:w="1016" w:type="pct"/>
          </w:tcPr>
          <w:p w14:paraId="0F44BC83" w14:textId="77777777" w:rsidR="00416625" w:rsidRPr="00236B7A" w:rsidRDefault="00416625" w:rsidP="00416625">
            <w:pPr>
              <w:pStyle w:val="TAL"/>
              <w:rPr>
                <w:rFonts w:cs="Arial"/>
                <w:lang w:eastAsia="ja-JP"/>
              </w:rPr>
            </w:pPr>
            <w:r w:rsidRPr="00236B7A">
              <w:rPr>
                <w:rFonts w:cs="Arial"/>
                <w:lang w:eastAsia="ja-JP"/>
              </w:rPr>
              <w:t>L</w:t>
            </w:r>
            <w:r w:rsidRPr="00236B7A">
              <w:rPr>
                <w:rFonts w:cs="Arial"/>
                <w:vertAlign w:val="subscript"/>
                <w:lang w:eastAsia="ja-JP"/>
              </w:rPr>
              <w:t xml:space="preserve">CRB </w:t>
            </w:r>
            <w:r w:rsidRPr="00236B7A">
              <w:rPr>
                <w:rFonts w:cs="Arial"/>
                <w:lang w:eastAsia="ja-JP"/>
              </w:rPr>
              <w:t>[RBs]</w:t>
            </w:r>
          </w:p>
        </w:tc>
        <w:tc>
          <w:tcPr>
            <w:tcW w:w="938" w:type="pct"/>
          </w:tcPr>
          <w:p w14:paraId="5B00A51C" w14:textId="77777777" w:rsidR="00416625" w:rsidRPr="00236B7A" w:rsidRDefault="00416625" w:rsidP="00416625">
            <w:pPr>
              <w:pStyle w:val="TAC"/>
              <w:rPr>
                <w:rFonts w:cs="Arial"/>
                <w:lang w:eastAsia="ja-JP"/>
              </w:rPr>
            </w:pPr>
            <w:r w:rsidRPr="00236B7A">
              <w:rPr>
                <w:rFonts w:cs="Arial"/>
                <w:lang w:eastAsia="ja-JP"/>
              </w:rPr>
              <w:t>N/A</w:t>
            </w:r>
          </w:p>
        </w:tc>
        <w:tc>
          <w:tcPr>
            <w:tcW w:w="939" w:type="pct"/>
            <w:gridSpan w:val="2"/>
          </w:tcPr>
          <w:p w14:paraId="42CB13DD" w14:textId="77777777" w:rsidR="00416625" w:rsidRPr="00236B7A" w:rsidRDefault="00416625" w:rsidP="00416625">
            <w:pPr>
              <w:pStyle w:val="TAC"/>
              <w:rPr>
                <w:rFonts w:cs="Arial"/>
                <w:lang w:eastAsia="ja-JP"/>
              </w:rPr>
            </w:pPr>
            <w:r w:rsidRPr="00236B7A">
              <w:rPr>
                <w:rFonts w:cs="Arial"/>
                <w:lang w:eastAsia="ja-JP"/>
              </w:rPr>
              <w:t xml:space="preserve">≥ </w:t>
            </w:r>
            <w:r w:rsidRPr="00236B7A">
              <w:rPr>
                <w:rFonts w:cs="Arial" w:hint="eastAsia"/>
                <w:lang w:eastAsia="zh-CN"/>
              </w:rPr>
              <w:t>45&amp; &lt;56</w:t>
            </w:r>
          </w:p>
        </w:tc>
        <w:tc>
          <w:tcPr>
            <w:tcW w:w="944" w:type="pct"/>
          </w:tcPr>
          <w:p w14:paraId="03C5E652" w14:textId="77777777" w:rsidR="00416625" w:rsidRPr="00236B7A" w:rsidRDefault="00416625" w:rsidP="00416625">
            <w:pPr>
              <w:pStyle w:val="TAC"/>
              <w:rPr>
                <w:rFonts w:cs="Arial"/>
                <w:lang w:eastAsia="zh-CN"/>
              </w:rPr>
            </w:pPr>
            <w:r w:rsidRPr="00236B7A">
              <w:rPr>
                <w:rFonts w:cs="Arial" w:hint="eastAsia"/>
                <w:lang w:eastAsia="zh-CN"/>
              </w:rPr>
              <w:t>&lt; 17</w:t>
            </w:r>
          </w:p>
        </w:tc>
        <w:tc>
          <w:tcPr>
            <w:tcW w:w="510" w:type="pct"/>
          </w:tcPr>
          <w:p w14:paraId="5A2193E1" w14:textId="77777777" w:rsidR="00416625" w:rsidRPr="00236B7A" w:rsidRDefault="00416625" w:rsidP="00416625">
            <w:pPr>
              <w:pStyle w:val="TAC"/>
              <w:rPr>
                <w:rFonts w:cs="Arial"/>
                <w:lang w:eastAsia="ja-JP"/>
              </w:rPr>
            </w:pPr>
            <w:r w:rsidRPr="00236B7A">
              <w:rPr>
                <w:rFonts w:cs="Arial"/>
                <w:lang w:eastAsia="ja-JP"/>
              </w:rPr>
              <w:t>&gt; 0</w:t>
            </w:r>
          </w:p>
        </w:tc>
      </w:tr>
      <w:tr w:rsidR="00416625" w:rsidRPr="00236B7A" w14:paraId="0303F4F2" w14:textId="77777777" w:rsidTr="00416625">
        <w:trPr>
          <w:trHeight w:val="133"/>
          <w:jc w:val="center"/>
        </w:trPr>
        <w:tc>
          <w:tcPr>
            <w:tcW w:w="653" w:type="pct"/>
            <w:vMerge/>
          </w:tcPr>
          <w:p w14:paraId="2359AAB1" w14:textId="77777777" w:rsidR="00416625" w:rsidRPr="00236B7A" w:rsidRDefault="00416625" w:rsidP="00416625">
            <w:pPr>
              <w:pStyle w:val="TAC"/>
              <w:rPr>
                <w:rFonts w:cs="Arial"/>
                <w:lang w:eastAsia="ja-JP"/>
              </w:rPr>
            </w:pPr>
          </w:p>
        </w:tc>
        <w:tc>
          <w:tcPr>
            <w:tcW w:w="1016" w:type="pct"/>
          </w:tcPr>
          <w:p w14:paraId="41F61B3F" w14:textId="77777777" w:rsidR="00416625" w:rsidRPr="00236B7A" w:rsidRDefault="00416625" w:rsidP="00416625">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r w:rsidRPr="00236B7A">
              <w:rPr>
                <w:rFonts w:cs="Arial"/>
                <w:vertAlign w:val="superscript"/>
                <w:lang w:eastAsia="ja-JP"/>
              </w:rPr>
              <w:t xml:space="preserve"> </w:t>
            </w:r>
            <w:r w:rsidRPr="00236B7A">
              <w:rPr>
                <w:rFonts w:cs="Arial"/>
                <w:lang w:eastAsia="ja-JP"/>
              </w:rPr>
              <w:t>+ L</w:t>
            </w:r>
            <w:r w:rsidRPr="00236B7A">
              <w:rPr>
                <w:rFonts w:cs="Arial"/>
                <w:vertAlign w:val="subscript"/>
                <w:lang w:eastAsia="ja-JP"/>
              </w:rPr>
              <w:t>CRB</w:t>
            </w:r>
            <w:r w:rsidRPr="00236B7A">
              <w:rPr>
                <w:rFonts w:cs="Arial"/>
                <w:lang w:eastAsia="ja-JP"/>
              </w:rPr>
              <w:t xml:space="preserve"> [RBs]</w:t>
            </w:r>
          </w:p>
        </w:tc>
        <w:tc>
          <w:tcPr>
            <w:tcW w:w="938" w:type="pct"/>
          </w:tcPr>
          <w:p w14:paraId="19801CA7" w14:textId="77777777" w:rsidR="00416625" w:rsidRPr="00236B7A" w:rsidRDefault="00416625" w:rsidP="00416625">
            <w:pPr>
              <w:pStyle w:val="TAC"/>
              <w:rPr>
                <w:rFonts w:cs="Arial"/>
                <w:lang w:eastAsia="ja-JP"/>
              </w:rPr>
            </w:pPr>
            <w:r w:rsidRPr="00236B7A">
              <w:rPr>
                <w:rFonts w:cs="Arial"/>
                <w:lang w:eastAsia="ja-JP"/>
              </w:rPr>
              <w:t xml:space="preserve">≥ </w:t>
            </w:r>
            <w:r w:rsidRPr="00236B7A">
              <w:rPr>
                <w:rFonts w:cs="Arial" w:hint="eastAsia"/>
                <w:lang w:eastAsia="zh-CN"/>
              </w:rPr>
              <w:t>63</w:t>
            </w:r>
          </w:p>
        </w:tc>
        <w:tc>
          <w:tcPr>
            <w:tcW w:w="939" w:type="pct"/>
            <w:gridSpan w:val="2"/>
          </w:tcPr>
          <w:p w14:paraId="62D7E132" w14:textId="77777777" w:rsidR="00416625" w:rsidRPr="00236B7A" w:rsidRDefault="00416625" w:rsidP="00416625">
            <w:pPr>
              <w:pStyle w:val="TAC"/>
              <w:rPr>
                <w:rFonts w:cs="Arial"/>
                <w:lang w:eastAsia="ja-JP"/>
              </w:rPr>
            </w:pPr>
            <w:r w:rsidRPr="00236B7A">
              <w:rPr>
                <w:rFonts w:cs="Arial"/>
                <w:lang w:eastAsia="ja-JP"/>
              </w:rPr>
              <w:t>N/A</w:t>
            </w:r>
          </w:p>
        </w:tc>
        <w:tc>
          <w:tcPr>
            <w:tcW w:w="944" w:type="pct"/>
          </w:tcPr>
          <w:p w14:paraId="0EE733A7" w14:textId="77777777" w:rsidR="00416625" w:rsidRPr="00236B7A" w:rsidRDefault="00416625" w:rsidP="00416625">
            <w:pPr>
              <w:pStyle w:val="TAC"/>
              <w:rPr>
                <w:rFonts w:cs="Arial"/>
                <w:lang w:eastAsia="ja-JP"/>
              </w:rPr>
            </w:pPr>
            <w:r w:rsidRPr="00236B7A">
              <w:rPr>
                <w:rFonts w:cs="Arial" w:hint="eastAsia"/>
                <w:lang w:eastAsia="zh-CN"/>
              </w:rPr>
              <w:t>NA</w:t>
            </w:r>
          </w:p>
        </w:tc>
        <w:tc>
          <w:tcPr>
            <w:tcW w:w="510" w:type="pct"/>
          </w:tcPr>
          <w:p w14:paraId="56B54424" w14:textId="77777777" w:rsidR="00416625" w:rsidRPr="00236B7A" w:rsidRDefault="00416625" w:rsidP="00416625">
            <w:pPr>
              <w:pStyle w:val="TAC"/>
              <w:rPr>
                <w:rFonts w:cs="Arial"/>
                <w:lang w:eastAsia="ja-JP"/>
              </w:rPr>
            </w:pPr>
            <w:r w:rsidRPr="00236B7A">
              <w:rPr>
                <w:rFonts w:cs="Arial"/>
                <w:lang w:eastAsia="ja-JP"/>
              </w:rPr>
              <w:t>N/A</w:t>
            </w:r>
          </w:p>
        </w:tc>
      </w:tr>
      <w:tr w:rsidR="00416625" w:rsidRPr="00236B7A" w14:paraId="474322E3" w14:textId="77777777" w:rsidTr="00416625">
        <w:trPr>
          <w:trHeight w:val="133"/>
          <w:jc w:val="center"/>
        </w:trPr>
        <w:tc>
          <w:tcPr>
            <w:tcW w:w="653" w:type="pct"/>
            <w:vMerge/>
          </w:tcPr>
          <w:p w14:paraId="49D88F8D" w14:textId="77777777" w:rsidR="00416625" w:rsidRPr="00236B7A" w:rsidRDefault="00416625" w:rsidP="00416625">
            <w:pPr>
              <w:pStyle w:val="TAC"/>
              <w:rPr>
                <w:rFonts w:cs="Arial"/>
                <w:lang w:eastAsia="ja-JP"/>
              </w:rPr>
            </w:pPr>
          </w:p>
        </w:tc>
        <w:tc>
          <w:tcPr>
            <w:tcW w:w="1016" w:type="pct"/>
          </w:tcPr>
          <w:p w14:paraId="1407F170" w14:textId="77777777" w:rsidR="00416625" w:rsidRPr="00236B7A" w:rsidRDefault="00416625" w:rsidP="00416625">
            <w:pPr>
              <w:pStyle w:val="TAL"/>
              <w:rPr>
                <w:rFonts w:cs="Arial"/>
                <w:lang w:eastAsia="ja-JP"/>
              </w:rPr>
            </w:pPr>
            <w:r w:rsidRPr="00236B7A">
              <w:rPr>
                <w:rFonts w:cs="Arial"/>
                <w:lang w:eastAsia="ja-JP"/>
              </w:rPr>
              <w:t>A-MPR [dB]</w:t>
            </w:r>
          </w:p>
        </w:tc>
        <w:tc>
          <w:tcPr>
            <w:tcW w:w="938" w:type="pct"/>
          </w:tcPr>
          <w:p w14:paraId="0FC61EAC" w14:textId="77777777" w:rsidR="00416625" w:rsidRPr="00236B7A" w:rsidRDefault="00416625" w:rsidP="00416625">
            <w:pPr>
              <w:pStyle w:val="TAL"/>
              <w:jc w:val="center"/>
              <w:rPr>
                <w:rFonts w:cs="Arial"/>
                <w:lang w:eastAsia="ja-JP"/>
              </w:rPr>
            </w:pPr>
            <w:r w:rsidRPr="00236B7A">
              <w:rPr>
                <w:rFonts w:cs="Arial"/>
                <w:lang w:eastAsia="ja-JP"/>
              </w:rPr>
              <w:t xml:space="preserve">≤ </w:t>
            </w:r>
            <w:r w:rsidRPr="00236B7A">
              <w:rPr>
                <w:rFonts w:cs="Arial" w:hint="eastAsia"/>
                <w:lang w:eastAsia="zh-CN"/>
              </w:rPr>
              <w:t>1</w:t>
            </w:r>
          </w:p>
        </w:tc>
        <w:tc>
          <w:tcPr>
            <w:tcW w:w="939" w:type="pct"/>
            <w:gridSpan w:val="2"/>
          </w:tcPr>
          <w:p w14:paraId="3E935CD0" w14:textId="77777777" w:rsidR="00416625" w:rsidRPr="00236B7A" w:rsidRDefault="00416625" w:rsidP="00416625">
            <w:pPr>
              <w:pStyle w:val="TAC"/>
              <w:rPr>
                <w:rFonts w:cs="Arial"/>
                <w:lang w:eastAsia="ja-JP"/>
              </w:rPr>
            </w:pPr>
            <w:r w:rsidRPr="00236B7A">
              <w:rPr>
                <w:rFonts w:cs="Arial"/>
                <w:lang w:eastAsia="ja-JP"/>
              </w:rPr>
              <w:t xml:space="preserve">≤ </w:t>
            </w:r>
            <w:r w:rsidRPr="00236B7A">
              <w:rPr>
                <w:rFonts w:cs="Arial" w:hint="eastAsia"/>
                <w:lang w:eastAsia="zh-CN"/>
              </w:rPr>
              <w:t>1</w:t>
            </w:r>
          </w:p>
        </w:tc>
        <w:tc>
          <w:tcPr>
            <w:tcW w:w="944" w:type="pct"/>
          </w:tcPr>
          <w:p w14:paraId="365C7779" w14:textId="77777777" w:rsidR="00416625" w:rsidRPr="00236B7A" w:rsidRDefault="00416625" w:rsidP="00416625">
            <w:pPr>
              <w:pStyle w:val="TAC"/>
              <w:rPr>
                <w:rFonts w:cs="Arial"/>
                <w:lang w:eastAsia="ja-JP"/>
              </w:rPr>
            </w:pPr>
            <w:r w:rsidRPr="00236B7A">
              <w:rPr>
                <w:rFonts w:cs="Arial"/>
                <w:lang w:eastAsia="ja-JP"/>
              </w:rPr>
              <w:t>≤ 1</w:t>
            </w:r>
          </w:p>
        </w:tc>
        <w:tc>
          <w:tcPr>
            <w:tcW w:w="510" w:type="pct"/>
          </w:tcPr>
          <w:p w14:paraId="1460239E" w14:textId="77777777" w:rsidR="00416625" w:rsidRPr="00236B7A" w:rsidRDefault="00416625" w:rsidP="00416625">
            <w:pPr>
              <w:pStyle w:val="TAC"/>
              <w:rPr>
                <w:rFonts w:cs="Arial"/>
                <w:lang w:eastAsia="ja-JP"/>
              </w:rPr>
            </w:pPr>
            <w:r w:rsidRPr="00236B7A">
              <w:rPr>
                <w:rFonts w:cs="Arial"/>
                <w:lang w:eastAsia="ja-JP"/>
              </w:rPr>
              <w:t>0</w:t>
            </w:r>
          </w:p>
        </w:tc>
      </w:tr>
      <w:tr w:rsidR="00416625" w:rsidRPr="00236B7A" w14:paraId="48F9FAA0" w14:textId="77777777" w:rsidTr="00416625">
        <w:trPr>
          <w:trHeight w:val="196"/>
          <w:jc w:val="center"/>
        </w:trPr>
        <w:tc>
          <w:tcPr>
            <w:tcW w:w="653" w:type="pct"/>
            <w:vMerge w:val="restart"/>
          </w:tcPr>
          <w:p w14:paraId="759E4B08" w14:textId="77777777" w:rsidR="00416625" w:rsidRPr="00236B7A" w:rsidRDefault="00416625" w:rsidP="00416625">
            <w:pPr>
              <w:pStyle w:val="TAC"/>
              <w:rPr>
                <w:rFonts w:cs="Arial"/>
                <w:lang w:eastAsia="ja-JP"/>
              </w:rPr>
            </w:pPr>
            <w:r w:rsidRPr="00236B7A">
              <w:rPr>
                <w:rFonts w:cs="Arial"/>
                <w:lang w:eastAsia="ja-JP"/>
              </w:rPr>
              <w:t>20</w:t>
            </w:r>
          </w:p>
        </w:tc>
        <w:tc>
          <w:tcPr>
            <w:tcW w:w="1016" w:type="pct"/>
          </w:tcPr>
          <w:p w14:paraId="54B179AD" w14:textId="77777777" w:rsidR="00416625" w:rsidRPr="00236B7A" w:rsidRDefault="00416625" w:rsidP="00416625">
            <w:pPr>
              <w:pStyle w:val="TAL"/>
              <w:rPr>
                <w:rFonts w:cs="Arial"/>
                <w:lang w:eastAsia="ja-JP"/>
              </w:rPr>
            </w:pPr>
            <w:r w:rsidRPr="00236B7A">
              <w:rPr>
                <w:rFonts w:cs="Arial"/>
                <w:lang w:eastAsia="ja-JP"/>
              </w:rPr>
              <w:t>Fc [MHz]</w:t>
            </w:r>
          </w:p>
        </w:tc>
        <w:tc>
          <w:tcPr>
            <w:tcW w:w="2821" w:type="pct"/>
            <w:gridSpan w:val="4"/>
          </w:tcPr>
          <w:p w14:paraId="3795C0C8" w14:textId="77777777" w:rsidR="00416625" w:rsidRPr="00236B7A" w:rsidRDefault="00416625" w:rsidP="00416625">
            <w:pPr>
              <w:pStyle w:val="TAC"/>
              <w:rPr>
                <w:rFonts w:cs="Arial"/>
                <w:lang w:eastAsia="ja-JP"/>
              </w:rPr>
            </w:pPr>
            <w:r w:rsidRPr="00236B7A">
              <w:rPr>
                <w:rFonts w:cs="Arial"/>
                <w:lang w:eastAsia="ja-JP"/>
              </w:rPr>
              <w:t>≥2590</w:t>
            </w:r>
          </w:p>
        </w:tc>
        <w:tc>
          <w:tcPr>
            <w:tcW w:w="510" w:type="pct"/>
          </w:tcPr>
          <w:p w14:paraId="071197D2" w14:textId="77777777" w:rsidR="00416625" w:rsidRPr="00236B7A" w:rsidRDefault="00416625" w:rsidP="00416625">
            <w:pPr>
              <w:pStyle w:val="TAC"/>
              <w:rPr>
                <w:rFonts w:cs="Arial"/>
                <w:lang w:eastAsia="ja-JP"/>
              </w:rPr>
            </w:pPr>
            <w:r w:rsidRPr="00236B7A">
              <w:rPr>
                <w:rFonts w:cs="Arial"/>
                <w:lang w:eastAsia="ja-JP"/>
              </w:rPr>
              <w:t>&lt;2590</w:t>
            </w:r>
          </w:p>
        </w:tc>
      </w:tr>
      <w:tr w:rsidR="00416625" w:rsidRPr="00236B7A" w14:paraId="449DC9F1" w14:textId="77777777" w:rsidTr="00416625">
        <w:trPr>
          <w:trHeight w:val="133"/>
          <w:jc w:val="center"/>
        </w:trPr>
        <w:tc>
          <w:tcPr>
            <w:tcW w:w="653" w:type="pct"/>
            <w:vMerge/>
          </w:tcPr>
          <w:p w14:paraId="3910B3D4" w14:textId="77777777" w:rsidR="00416625" w:rsidRPr="00236B7A" w:rsidRDefault="00416625" w:rsidP="00416625">
            <w:pPr>
              <w:spacing w:after="0"/>
              <w:jc w:val="center"/>
              <w:rPr>
                <w:rFonts w:ascii="Arial" w:hAnsi="Arial" w:cs="Arial"/>
                <w:sz w:val="18"/>
                <w:szCs w:val="18"/>
              </w:rPr>
            </w:pPr>
          </w:p>
        </w:tc>
        <w:tc>
          <w:tcPr>
            <w:tcW w:w="1016" w:type="pct"/>
          </w:tcPr>
          <w:p w14:paraId="50CF8E7A" w14:textId="77777777" w:rsidR="00416625" w:rsidRPr="00236B7A" w:rsidRDefault="00416625" w:rsidP="00416625">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p>
        </w:tc>
        <w:tc>
          <w:tcPr>
            <w:tcW w:w="938" w:type="pct"/>
          </w:tcPr>
          <w:p w14:paraId="4599BC95" w14:textId="77777777" w:rsidR="00416625" w:rsidRPr="00236B7A" w:rsidRDefault="00416625" w:rsidP="00416625">
            <w:pPr>
              <w:pStyle w:val="TAC"/>
              <w:rPr>
                <w:rFonts w:cs="Arial"/>
                <w:lang w:eastAsia="zh-CN"/>
              </w:rPr>
            </w:pPr>
            <w:r w:rsidRPr="00236B7A">
              <w:rPr>
                <w:rFonts w:cs="Arial" w:hint="eastAsia"/>
                <w:lang w:eastAsia="zh-CN"/>
              </w:rPr>
              <w:t>0</w:t>
            </w:r>
            <w:r w:rsidRPr="00236B7A">
              <w:rPr>
                <w:rFonts w:cs="Arial"/>
                <w:lang w:eastAsia="ja-JP"/>
              </w:rPr>
              <w:t xml:space="preserve"> – </w:t>
            </w:r>
            <w:r w:rsidRPr="00236B7A">
              <w:rPr>
                <w:rFonts w:cs="Arial" w:hint="eastAsia"/>
                <w:lang w:eastAsia="zh-CN"/>
              </w:rPr>
              <w:t>31</w:t>
            </w:r>
          </w:p>
        </w:tc>
        <w:tc>
          <w:tcPr>
            <w:tcW w:w="939" w:type="pct"/>
            <w:gridSpan w:val="2"/>
          </w:tcPr>
          <w:p w14:paraId="35E466F0" w14:textId="77777777" w:rsidR="00416625" w:rsidRPr="00236B7A" w:rsidRDefault="00416625" w:rsidP="00416625">
            <w:pPr>
              <w:pStyle w:val="TAC"/>
              <w:rPr>
                <w:rFonts w:cs="Arial"/>
                <w:lang w:val="en-US" w:eastAsia="zh-CN"/>
              </w:rPr>
            </w:pPr>
            <w:r w:rsidRPr="00236B7A">
              <w:rPr>
                <w:rFonts w:cs="Arial" w:hint="eastAsia"/>
                <w:lang w:val="en-US" w:eastAsia="zh-CN"/>
              </w:rPr>
              <w:t>32-55</w:t>
            </w:r>
          </w:p>
        </w:tc>
        <w:tc>
          <w:tcPr>
            <w:tcW w:w="944" w:type="pct"/>
          </w:tcPr>
          <w:p w14:paraId="164DD19E" w14:textId="77777777" w:rsidR="00416625" w:rsidRPr="00236B7A" w:rsidRDefault="00416625" w:rsidP="00416625">
            <w:pPr>
              <w:pStyle w:val="TAC"/>
              <w:rPr>
                <w:rFonts w:cs="Arial"/>
                <w:lang w:val="en-US" w:eastAsia="zh-CN"/>
              </w:rPr>
            </w:pPr>
            <w:r w:rsidRPr="00236B7A">
              <w:rPr>
                <w:rFonts w:cs="Arial" w:hint="eastAsia"/>
                <w:lang w:val="en-US" w:eastAsia="zh-CN"/>
              </w:rPr>
              <w:t>70</w:t>
            </w:r>
            <w:r w:rsidRPr="00236B7A">
              <w:rPr>
                <w:rFonts w:cs="Arial"/>
                <w:lang w:val="en-US" w:eastAsia="ja-JP"/>
              </w:rPr>
              <w:t>-</w:t>
            </w:r>
            <w:r w:rsidRPr="00236B7A">
              <w:rPr>
                <w:rFonts w:cs="Arial" w:hint="eastAsia"/>
                <w:lang w:val="en-US" w:eastAsia="zh-CN"/>
              </w:rPr>
              <w:t>99</w:t>
            </w:r>
          </w:p>
        </w:tc>
        <w:tc>
          <w:tcPr>
            <w:tcW w:w="510" w:type="pct"/>
          </w:tcPr>
          <w:p w14:paraId="426F585D" w14:textId="77777777" w:rsidR="00416625" w:rsidRPr="00236B7A" w:rsidRDefault="00416625" w:rsidP="00416625">
            <w:pPr>
              <w:pStyle w:val="TAC"/>
              <w:rPr>
                <w:rFonts w:cs="Arial"/>
                <w:lang w:eastAsia="ja-JP"/>
              </w:rPr>
            </w:pPr>
            <w:r w:rsidRPr="00236B7A">
              <w:rPr>
                <w:rFonts w:cs="Arial"/>
                <w:lang w:eastAsia="ja-JP"/>
              </w:rPr>
              <w:t>0 - 99</w:t>
            </w:r>
          </w:p>
        </w:tc>
      </w:tr>
      <w:tr w:rsidR="00416625" w:rsidRPr="00236B7A" w14:paraId="01FA54C9" w14:textId="77777777" w:rsidTr="00416625">
        <w:trPr>
          <w:trHeight w:val="227"/>
          <w:jc w:val="center"/>
        </w:trPr>
        <w:tc>
          <w:tcPr>
            <w:tcW w:w="653" w:type="pct"/>
            <w:vMerge/>
          </w:tcPr>
          <w:p w14:paraId="7458FA70" w14:textId="77777777" w:rsidR="00416625" w:rsidRPr="00236B7A" w:rsidRDefault="00416625" w:rsidP="00416625">
            <w:pPr>
              <w:spacing w:after="0"/>
              <w:jc w:val="center"/>
              <w:rPr>
                <w:rFonts w:ascii="Arial" w:hAnsi="Arial" w:cs="Arial"/>
                <w:sz w:val="18"/>
                <w:szCs w:val="18"/>
              </w:rPr>
            </w:pPr>
          </w:p>
        </w:tc>
        <w:tc>
          <w:tcPr>
            <w:tcW w:w="1016" w:type="pct"/>
          </w:tcPr>
          <w:p w14:paraId="148C9D5E" w14:textId="77777777" w:rsidR="00416625" w:rsidRPr="00236B7A" w:rsidRDefault="00416625" w:rsidP="00416625">
            <w:pPr>
              <w:pStyle w:val="TAL"/>
              <w:rPr>
                <w:rFonts w:cs="Arial"/>
                <w:lang w:eastAsia="ja-JP"/>
              </w:rPr>
            </w:pPr>
            <w:r w:rsidRPr="00236B7A">
              <w:rPr>
                <w:rFonts w:cs="Arial"/>
                <w:lang w:eastAsia="ja-JP"/>
              </w:rPr>
              <w:t>L</w:t>
            </w:r>
            <w:r w:rsidRPr="00236B7A">
              <w:rPr>
                <w:rFonts w:cs="Arial"/>
                <w:vertAlign w:val="subscript"/>
                <w:lang w:eastAsia="ja-JP"/>
              </w:rPr>
              <w:t xml:space="preserve">CRB </w:t>
            </w:r>
            <w:r w:rsidRPr="00236B7A">
              <w:rPr>
                <w:rFonts w:cs="Arial"/>
                <w:lang w:eastAsia="ja-JP"/>
              </w:rPr>
              <w:t>[RBs]</w:t>
            </w:r>
          </w:p>
        </w:tc>
        <w:tc>
          <w:tcPr>
            <w:tcW w:w="938" w:type="pct"/>
          </w:tcPr>
          <w:p w14:paraId="717DCA3B" w14:textId="77777777" w:rsidR="00416625" w:rsidRPr="00236B7A" w:rsidRDefault="00416625" w:rsidP="00416625">
            <w:pPr>
              <w:pStyle w:val="TAC"/>
              <w:rPr>
                <w:rFonts w:cs="Arial"/>
                <w:lang w:eastAsia="ja-JP"/>
              </w:rPr>
            </w:pPr>
            <w:r w:rsidRPr="00236B7A">
              <w:rPr>
                <w:rFonts w:cs="Arial"/>
                <w:lang w:eastAsia="ja-JP"/>
              </w:rPr>
              <w:t>N/A</w:t>
            </w:r>
          </w:p>
        </w:tc>
        <w:tc>
          <w:tcPr>
            <w:tcW w:w="939" w:type="pct"/>
            <w:gridSpan w:val="2"/>
          </w:tcPr>
          <w:p w14:paraId="01C42449" w14:textId="77777777" w:rsidR="00416625" w:rsidRPr="00236B7A" w:rsidRDefault="00416625" w:rsidP="00416625">
            <w:pPr>
              <w:pStyle w:val="TAC"/>
              <w:rPr>
                <w:rFonts w:cs="Arial"/>
                <w:lang w:eastAsia="zh-CN"/>
              </w:rPr>
            </w:pPr>
            <w:r w:rsidRPr="00236B7A">
              <w:rPr>
                <w:rFonts w:cs="Arial"/>
                <w:lang w:eastAsia="ja-JP"/>
              </w:rPr>
              <w:t xml:space="preserve">≥ </w:t>
            </w:r>
            <w:r w:rsidRPr="00236B7A">
              <w:rPr>
                <w:rFonts w:cs="Arial" w:hint="eastAsia"/>
                <w:lang w:eastAsia="zh-CN"/>
              </w:rPr>
              <w:t>45&amp; &lt;68</w:t>
            </w:r>
          </w:p>
        </w:tc>
        <w:tc>
          <w:tcPr>
            <w:tcW w:w="944" w:type="pct"/>
          </w:tcPr>
          <w:p w14:paraId="5CB0B8E5" w14:textId="77777777" w:rsidR="00416625" w:rsidRPr="00236B7A" w:rsidRDefault="00416625" w:rsidP="00416625">
            <w:pPr>
              <w:pStyle w:val="TAC"/>
              <w:rPr>
                <w:rFonts w:cs="Arial"/>
                <w:lang w:eastAsia="zh-CN"/>
              </w:rPr>
            </w:pPr>
            <w:r w:rsidRPr="00236B7A">
              <w:rPr>
                <w:rFonts w:cs="Arial" w:hint="eastAsia"/>
                <w:lang w:eastAsia="zh-CN"/>
              </w:rPr>
              <w:t>&lt; 19</w:t>
            </w:r>
          </w:p>
        </w:tc>
        <w:tc>
          <w:tcPr>
            <w:tcW w:w="510" w:type="pct"/>
          </w:tcPr>
          <w:p w14:paraId="02B201C3" w14:textId="77777777" w:rsidR="00416625" w:rsidRPr="00236B7A" w:rsidRDefault="00416625" w:rsidP="00416625">
            <w:pPr>
              <w:pStyle w:val="TAC"/>
              <w:rPr>
                <w:rFonts w:cs="Arial"/>
                <w:lang w:eastAsia="ja-JP"/>
              </w:rPr>
            </w:pPr>
            <w:r w:rsidRPr="00236B7A">
              <w:rPr>
                <w:rFonts w:cs="Arial"/>
                <w:lang w:eastAsia="ja-JP"/>
              </w:rPr>
              <w:t>&gt; 0</w:t>
            </w:r>
          </w:p>
        </w:tc>
      </w:tr>
      <w:tr w:rsidR="00416625" w:rsidRPr="00236B7A" w14:paraId="3175105F" w14:textId="77777777" w:rsidTr="00416625">
        <w:trPr>
          <w:trHeight w:val="133"/>
          <w:jc w:val="center"/>
        </w:trPr>
        <w:tc>
          <w:tcPr>
            <w:tcW w:w="653" w:type="pct"/>
            <w:vMerge/>
          </w:tcPr>
          <w:p w14:paraId="7B93464F" w14:textId="77777777" w:rsidR="00416625" w:rsidRPr="00236B7A" w:rsidRDefault="00416625" w:rsidP="00416625">
            <w:pPr>
              <w:spacing w:after="0"/>
              <w:jc w:val="center"/>
              <w:rPr>
                <w:rFonts w:ascii="Arial" w:hAnsi="Arial" w:cs="Arial"/>
                <w:sz w:val="18"/>
                <w:szCs w:val="18"/>
              </w:rPr>
            </w:pPr>
          </w:p>
        </w:tc>
        <w:tc>
          <w:tcPr>
            <w:tcW w:w="1016" w:type="pct"/>
          </w:tcPr>
          <w:p w14:paraId="5BFD4ABD" w14:textId="77777777" w:rsidR="00416625" w:rsidRPr="00236B7A" w:rsidRDefault="00416625" w:rsidP="00416625">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r w:rsidRPr="00236B7A">
              <w:rPr>
                <w:rFonts w:cs="Arial"/>
                <w:vertAlign w:val="superscript"/>
                <w:lang w:eastAsia="ja-JP"/>
              </w:rPr>
              <w:t xml:space="preserve"> </w:t>
            </w:r>
            <w:r w:rsidRPr="00236B7A">
              <w:rPr>
                <w:rFonts w:cs="Arial"/>
                <w:lang w:eastAsia="ja-JP"/>
              </w:rPr>
              <w:t>+ L</w:t>
            </w:r>
            <w:r w:rsidRPr="00236B7A">
              <w:rPr>
                <w:rFonts w:cs="Arial"/>
                <w:vertAlign w:val="subscript"/>
                <w:lang w:eastAsia="ja-JP"/>
              </w:rPr>
              <w:t>CRB</w:t>
            </w:r>
            <w:r w:rsidRPr="00236B7A">
              <w:rPr>
                <w:rFonts w:cs="Arial"/>
                <w:lang w:eastAsia="ja-JP"/>
              </w:rPr>
              <w:t xml:space="preserve"> [RBs]</w:t>
            </w:r>
          </w:p>
        </w:tc>
        <w:tc>
          <w:tcPr>
            <w:tcW w:w="938" w:type="pct"/>
          </w:tcPr>
          <w:p w14:paraId="1F292B93" w14:textId="77777777" w:rsidR="00416625" w:rsidRPr="00236B7A" w:rsidRDefault="00416625" w:rsidP="00416625">
            <w:pPr>
              <w:pStyle w:val="TAC"/>
              <w:rPr>
                <w:rFonts w:cs="Arial"/>
                <w:lang w:eastAsia="ja-JP"/>
              </w:rPr>
            </w:pPr>
            <w:r w:rsidRPr="00236B7A">
              <w:rPr>
                <w:rFonts w:cs="Arial"/>
                <w:lang w:eastAsia="ja-JP"/>
              </w:rPr>
              <w:t xml:space="preserve">≥ </w:t>
            </w:r>
            <w:r w:rsidRPr="00236B7A">
              <w:rPr>
                <w:rFonts w:cs="Arial" w:hint="eastAsia"/>
                <w:lang w:eastAsia="zh-CN"/>
              </w:rPr>
              <w:t>76</w:t>
            </w:r>
          </w:p>
        </w:tc>
        <w:tc>
          <w:tcPr>
            <w:tcW w:w="939" w:type="pct"/>
            <w:gridSpan w:val="2"/>
          </w:tcPr>
          <w:p w14:paraId="097963FF" w14:textId="77777777" w:rsidR="00416625" w:rsidRPr="00236B7A" w:rsidRDefault="00416625" w:rsidP="00416625">
            <w:pPr>
              <w:pStyle w:val="TAC"/>
              <w:rPr>
                <w:rFonts w:cs="Arial"/>
                <w:lang w:eastAsia="ja-JP"/>
              </w:rPr>
            </w:pPr>
            <w:r w:rsidRPr="00236B7A">
              <w:rPr>
                <w:rFonts w:cs="Arial"/>
                <w:lang w:eastAsia="ja-JP"/>
              </w:rPr>
              <w:t>N/A</w:t>
            </w:r>
          </w:p>
        </w:tc>
        <w:tc>
          <w:tcPr>
            <w:tcW w:w="944" w:type="pct"/>
          </w:tcPr>
          <w:p w14:paraId="10FDECF4" w14:textId="77777777" w:rsidR="00416625" w:rsidRPr="00236B7A" w:rsidRDefault="00416625" w:rsidP="00416625">
            <w:pPr>
              <w:pStyle w:val="TAC"/>
              <w:rPr>
                <w:rFonts w:cs="Arial"/>
                <w:lang w:eastAsia="zh-CN"/>
              </w:rPr>
            </w:pPr>
            <w:r w:rsidRPr="00236B7A">
              <w:rPr>
                <w:rFonts w:cs="Arial" w:hint="eastAsia"/>
                <w:lang w:eastAsia="zh-CN"/>
              </w:rPr>
              <w:t>NA</w:t>
            </w:r>
          </w:p>
        </w:tc>
        <w:tc>
          <w:tcPr>
            <w:tcW w:w="510" w:type="pct"/>
          </w:tcPr>
          <w:p w14:paraId="787812C5" w14:textId="77777777" w:rsidR="00416625" w:rsidRPr="00236B7A" w:rsidRDefault="00416625" w:rsidP="00416625">
            <w:pPr>
              <w:pStyle w:val="TAC"/>
              <w:rPr>
                <w:rFonts w:cs="Arial"/>
                <w:lang w:eastAsia="ja-JP"/>
              </w:rPr>
            </w:pPr>
            <w:r w:rsidRPr="00236B7A">
              <w:rPr>
                <w:rFonts w:cs="Arial"/>
                <w:lang w:eastAsia="ja-JP"/>
              </w:rPr>
              <w:t>N/A</w:t>
            </w:r>
          </w:p>
        </w:tc>
      </w:tr>
      <w:tr w:rsidR="00416625" w:rsidRPr="00236B7A" w14:paraId="58BC19D8" w14:textId="77777777" w:rsidTr="00416625">
        <w:trPr>
          <w:trHeight w:val="133"/>
          <w:jc w:val="center"/>
        </w:trPr>
        <w:tc>
          <w:tcPr>
            <w:tcW w:w="653" w:type="pct"/>
            <w:vMerge/>
          </w:tcPr>
          <w:p w14:paraId="7301C947" w14:textId="77777777" w:rsidR="00416625" w:rsidRPr="00236B7A" w:rsidRDefault="00416625" w:rsidP="00416625">
            <w:pPr>
              <w:spacing w:after="0"/>
              <w:jc w:val="center"/>
              <w:rPr>
                <w:rFonts w:ascii="Arial" w:hAnsi="Arial" w:cs="Arial"/>
                <w:sz w:val="18"/>
                <w:szCs w:val="18"/>
              </w:rPr>
            </w:pPr>
          </w:p>
        </w:tc>
        <w:tc>
          <w:tcPr>
            <w:tcW w:w="1016" w:type="pct"/>
          </w:tcPr>
          <w:p w14:paraId="26938E8C" w14:textId="77777777" w:rsidR="00416625" w:rsidRPr="00236B7A" w:rsidRDefault="00416625" w:rsidP="00416625">
            <w:pPr>
              <w:pStyle w:val="TAL"/>
              <w:rPr>
                <w:rFonts w:cs="Arial"/>
                <w:lang w:eastAsia="ja-JP"/>
              </w:rPr>
            </w:pPr>
            <w:r w:rsidRPr="00236B7A">
              <w:rPr>
                <w:rFonts w:cs="Arial"/>
                <w:lang w:eastAsia="ja-JP"/>
              </w:rPr>
              <w:t>A-MPR [dB]</w:t>
            </w:r>
          </w:p>
        </w:tc>
        <w:tc>
          <w:tcPr>
            <w:tcW w:w="938" w:type="pct"/>
          </w:tcPr>
          <w:p w14:paraId="05D05E1D" w14:textId="77777777" w:rsidR="00416625" w:rsidRPr="00236B7A" w:rsidRDefault="00416625" w:rsidP="00416625">
            <w:pPr>
              <w:pStyle w:val="TAL"/>
              <w:jc w:val="center"/>
              <w:rPr>
                <w:rFonts w:cs="Arial"/>
                <w:lang w:eastAsia="zh-CN"/>
              </w:rPr>
            </w:pPr>
            <w:r w:rsidRPr="00236B7A">
              <w:rPr>
                <w:rFonts w:cs="Arial"/>
                <w:lang w:eastAsia="ja-JP"/>
              </w:rPr>
              <w:t xml:space="preserve">≤ </w:t>
            </w:r>
            <w:r w:rsidRPr="00236B7A">
              <w:rPr>
                <w:rFonts w:cs="Arial" w:hint="eastAsia"/>
                <w:lang w:eastAsia="zh-CN"/>
              </w:rPr>
              <w:t>2</w:t>
            </w:r>
          </w:p>
        </w:tc>
        <w:tc>
          <w:tcPr>
            <w:tcW w:w="939" w:type="pct"/>
            <w:gridSpan w:val="2"/>
          </w:tcPr>
          <w:p w14:paraId="25B73C6E" w14:textId="77777777" w:rsidR="00416625" w:rsidRPr="00236B7A" w:rsidRDefault="00416625" w:rsidP="00416625">
            <w:pPr>
              <w:pStyle w:val="TAC"/>
              <w:rPr>
                <w:rFonts w:cs="Arial"/>
                <w:lang w:eastAsia="zh-CN"/>
              </w:rPr>
            </w:pPr>
            <w:r w:rsidRPr="00236B7A">
              <w:rPr>
                <w:rFonts w:cs="Arial"/>
                <w:lang w:eastAsia="ja-JP"/>
              </w:rPr>
              <w:t xml:space="preserve">≤ </w:t>
            </w:r>
            <w:r w:rsidRPr="00236B7A">
              <w:rPr>
                <w:rFonts w:cs="Arial" w:hint="eastAsia"/>
                <w:lang w:eastAsia="zh-CN"/>
              </w:rPr>
              <w:t>1</w:t>
            </w:r>
          </w:p>
        </w:tc>
        <w:tc>
          <w:tcPr>
            <w:tcW w:w="944" w:type="pct"/>
          </w:tcPr>
          <w:p w14:paraId="0195FCCA" w14:textId="77777777" w:rsidR="00416625" w:rsidRPr="00236B7A" w:rsidRDefault="00416625" w:rsidP="00416625">
            <w:pPr>
              <w:pStyle w:val="TAC"/>
              <w:rPr>
                <w:rFonts w:cs="Arial"/>
                <w:lang w:eastAsia="ja-JP"/>
              </w:rPr>
            </w:pPr>
            <w:r w:rsidRPr="00236B7A">
              <w:rPr>
                <w:rFonts w:cs="Arial"/>
                <w:lang w:eastAsia="ja-JP"/>
              </w:rPr>
              <w:t>≤ 1</w:t>
            </w:r>
          </w:p>
        </w:tc>
        <w:tc>
          <w:tcPr>
            <w:tcW w:w="510" w:type="pct"/>
          </w:tcPr>
          <w:p w14:paraId="720F8707" w14:textId="77777777" w:rsidR="00416625" w:rsidRPr="00236B7A" w:rsidRDefault="00416625" w:rsidP="00416625">
            <w:pPr>
              <w:pStyle w:val="TAC"/>
              <w:rPr>
                <w:rFonts w:cs="Arial"/>
                <w:lang w:eastAsia="ja-JP"/>
              </w:rPr>
            </w:pPr>
            <w:r w:rsidRPr="00236B7A">
              <w:rPr>
                <w:rFonts w:cs="Arial"/>
                <w:lang w:eastAsia="ja-JP"/>
              </w:rPr>
              <w:t>0</w:t>
            </w:r>
          </w:p>
        </w:tc>
      </w:tr>
    </w:tbl>
    <w:p w14:paraId="4338540D" w14:textId="77777777" w:rsidR="00416625" w:rsidRPr="00236B7A" w:rsidRDefault="00416625" w:rsidP="00416625"/>
    <w:p w14:paraId="200AC22E" w14:textId="3B002ECB" w:rsidR="001A7D81" w:rsidRPr="001D386E" w:rsidRDefault="00416625" w:rsidP="001A7D81">
      <w:pPr>
        <w:pStyle w:val="TH"/>
        <w:rPr>
          <w:ins w:id="24" w:author="Ojas Choksi" w:date="2021-01-10T17:46:00Z"/>
        </w:rPr>
      </w:pPr>
      <w:ins w:id="25" w:author="Ojas Choksi" w:date="2021-01-10T18:34:00Z">
        <w:r w:rsidRPr="001D386E">
          <w:lastRenderedPageBreak/>
          <w:t>Table 6.2.4-3</w:t>
        </w:r>
        <w:r>
          <w:t>4a</w:t>
        </w:r>
        <w:r w:rsidRPr="001D386E">
          <w:t>: A-MPR for "NS_</w:t>
        </w:r>
        <w:r>
          <w:t>52</w:t>
        </w:r>
        <w:r w:rsidRPr="001D386E">
          <w:t>"</w:t>
        </w:r>
      </w:ins>
    </w:p>
    <w:tbl>
      <w:tblPr>
        <w:tblW w:w="9985" w:type="dxa"/>
        <w:jc w:val="center"/>
        <w:tblLook w:val="04A0" w:firstRow="1" w:lastRow="0" w:firstColumn="1" w:lastColumn="0" w:noHBand="0" w:noVBand="1"/>
      </w:tblPr>
      <w:tblGrid>
        <w:gridCol w:w="1116"/>
        <w:gridCol w:w="1357"/>
        <w:gridCol w:w="1197"/>
        <w:gridCol w:w="2606"/>
        <w:gridCol w:w="1854"/>
        <w:gridCol w:w="1855"/>
      </w:tblGrid>
      <w:tr w:rsidR="00FE1FF1" w:rsidRPr="001D386E" w14:paraId="31C89DE0" w14:textId="77777777" w:rsidTr="00AF2820">
        <w:trPr>
          <w:trHeight w:val="300"/>
          <w:jc w:val="center"/>
          <w:ins w:id="26" w:author="Ojas Choksi" w:date="2021-02-04T13:44:00Z"/>
        </w:trPr>
        <w:tc>
          <w:tcPr>
            <w:tcW w:w="998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95398" w14:textId="77777777" w:rsidR="00FE1FF1" w:rsidRPr="001D386E" w:rsidRDefault="00FE1FF1" w:rsidP="00AF2820">
            <w:pPr>
              <w:pStyle w:val="TAH"/>
              <w:rPr>
                <w:ins w:id="27" w:author="Ojas Choksi" w:date="2021-02-04T13:44:00Z"/>
                <w:lang w:val="en-US"/>
              </w:rPr>
            </w:pPr>
            <w:ins w:id="28" w:author="Ojas Choksi" w:date="2021-02-04T13:44:00Z">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ins>
          </w:p>
        </w:tc>
      </w:tr>
      <w:tr w:rsidR="00FE1FF1" w:rsidRPr="001D386E" w14:paraId="3F445FED" w14:textId="77777777" w:rsidTr="00AF2820">
        <w:trPr>
          <w:trHeight w:val="720"/>
          <w:jc w:val="center"/>
          <w:ins w:id="29" w:author="Ojas Choksi" w:date="2021-02-04T13:44:00Z"/>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785D61EE" w14:textId="77777777" w:rsidR="00FE1FF1" w:rsidRPr="001D386E" w:rsidRDefault="00FE1FF1" w:rsidP="00AF2820">
            <w:pPr>
              <w:pStyle w:val="TAH"/>
              <w:rPr>
                <w:ins w:id="30" w:author="Ojas Choksi" w:date="2021-02-04T13:44:00Z"/>
                <w:rFonts w:cs="Arial"/>
                <w:szCs w:val="18"/>
                <w:lang w:val="en-US"/>
              </w:rPr>
            </w:pPr>
            <w:ins w:id="31" w:author="Ojas Choksi" w:date="2021-02-04T13:44:00Z">
              <w:r w:rsidRPr="001D386E">
                <w:rPr>
                  <w:rFonts w:cs="Arial"/>
                  <w:szCs w:val="18"/>
                </w:rPr>
                <w:t xml:space="preserve">Channel bandwidth </w:t>
              </w:r>
            </w:ins>
          </w:p>
        </w:tc>
        <w:tc>
          <w:tcPr>
            <w:tcW w:w="1357" w:type="dxa"/>
            <w:tcBorders>
              <w:top w:val="nil"/>
              <w:left w:val="nil"/>
              <w:bottom w:val="single" w:sz="4" w:space="0" w:color="auto"/>
              <w:right w:val="single" w:sz="4" w:space="0" w:color="auto"/>
            </w:tcBorders>
            <w:shd w:val="clear" w:color="auto" w:fill="auto"/>
            <w:vAlign w:val="center"/>
          </w:tcPr>
          <w:p w14:paraId="3182D336" w14:textId="77777777" w:rsidR="00FE1FF1" w:rsidRPr="001D386E" w:rsidRDefault="00FE1FF1" w:rsidP="00AF2820">
            <w:pPr>
              <w:pStyle w:val="TAH"/>
              <w:rPr>
                <w:ins w:id="32" w:author="Ojas Choksi" w:date="2021-02-04T13:44:00Z"/>
                <w:rFonts w:cs="Arial"/>
                <w:szCs w:val="18"/>
                <w:lang w:eastAsia="ja-JP"/>
              </w:rPr>
            </w:pPr>
            <w:ins w:id="33" w:author="Ojas Choksi" w:date="2021-02-04T13:44:00Z">
              <w:r w:rsidRPr="001D386E">
                <w:rPr>
                  <w:rFonts w:cs="Arial"/>
                  <w:szCs w:val="18"/>
                </w:rPr>
                <w:t>Carrier centre frequency (F</w:t>
              </w:r>
              <w:r w:rsidRPr="001D386E">
                <w:rPr>
                  <w:rFonts w:cs="Arial"/>
                  <w:szCs w:val="18"/>
                  <w:vertAlign w:val="subscript"/>
                </w:rPr>
                <w:t>C</w:t>
              </w:r>
              <w:r w:rsidRPr="001D386E">
                <w:rPr>
                  <w:rFonts w:cs="Arial"/>
                  <w:szCs w:val="18"/>
                </w:rPr>
                <w:t>)</w:t>
              </w:r>
            </w:ins>
          </w:p>
          <w:p w14:paraId="02ED79E4" w14:textId="77777777" w:rsidR="00FE1FF1" w:rsidRPr="001D386E" w:rsidRDefault="00FE1FF1" w:rsidP="00AF2820">
            <w:pPr>
              <w:pStyle w:val="TAH"/>
              <w:rPr>
                <w:ins w:id="34" w:author="Ojas Choksi" w:date="2021-02-04T13:44:00Z"/>
                <w:rFonts w:cs="Arial"/>
                <w:szCs w:val="18"/>
                <w:lang w:val="en-US"/>
              </w:rPr>
            </w:pPr>
            <w:ins w:id="35" w:author="Ojas Choksi" w:date="2021-02-04T13:44:00Z">
              <w:r>
                <w:rPr>
                  <w:rFonts w:cs="Arial"/>
                  <w:szCs w:val="18"/>
                </w:rPr>
                <w:t>(</w:t>
              </w:r>
              <w:r w:rsidRPr="001D386E">
                <w:rPr>
                  <w:rFonts w:cs="Arial"/>
                  <w:szCs w:val="18"/>
                </w:rPr>
                <w:t>MHz</w:t>
              </w:r>
              <w:r>
                <w:rPr>
                  <w:rFonts w:cs="Arial"/>
                  <w:szCs w:val="18"/>
                </w:rPr>
                <w:t>)</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6B69C6F0" w14:textId="77777777" w:rsidR="00FE1FF1" w:rsidRPr="001D386E" w:rsidRDefault="00FE1FF1" w:rsidP="00AF2820">
            <w:pPr>
              <w:pStyle w:val="TAH"/>
              <w:rPr>
                <w:ins w:id="36" w:author="Ojas Choksi" w:date="2021-02-04T13:44:00Z"/>
                <w:rFonts w:cs="Arial"/>
                <w:szCs w:val="18"/>
                <w:lang w:val="en-US"/>
              </w:rPr>
            </w:pPr>
            <w:ins w:id="37" w:author="Ojas Choksi" w:date="2021-02-04T13:44:00Z">
              <w:r w:rsidRPr="001D386E">
                <w:rPr>
                  <w:rFonts w:cs="Arial"/>
                  <w:szCs w:val="18"/>
                </w:rPr>
                <w:t>Parameters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5401DE59" w14:textId="77777777" w:rsidR="00FE1FF1" w:rsidRPr="001D386E" w:rsidRDefault="00FE1FF1" w:rsidP="00AF2820">
            <w:pPr>
              <w:pStyle w:val="TAH"/>
              <w:rPr>
                <w:ins w:id="38" w:author="Ojas Choksi" w:date="2021-02-04T13:44:00Z"/>
                <w:rFonts w:cs="Arial"/>
                <w:szCs w:val="18"/>
                <w:lang w:val="en-US"/>
              </w:rPr>
            </w:pPr>
            <w:ins w:id="39" w:author="Ojas Choksi" w:date="2021-02-04T13:44:00Z">
              <w:r w:rsidRPr="001D386E">
                <w:rPr>
                  <w:rFonts w:cs="Arial"/>
                  <w:szCs w:val="18"/>
                </w:rPr>
                <w:t>Region A</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66BBE228" w14:textId="77777777" w:rsidR="00FE1FF1" w:rsidRPr="001D386E" w:rsidRDefault="00FE1FF1" w:rsidP="00AF2820">
            <w:pPr>
              <w:pStyle w:val="TAH"/>
              <w:rPr>
                <w:ins w:id="40" w:author="Ojas Choksi" w:date="2021-02-04T13:44:00Z"/>
                <w:rFonts w:cs="Arial"/>
                <w:szCs w:val="18"/>
                <w:lang w:val="en-US"/>
              </w:rPr>
            </w:pPr>
            <w:ins w:id="41" w:author="Ojas Choksi" w:date="2021-02-04T13:44:00Z">
              <w:r w:rsidRPr="001D386E">
                <w:rPr>
                  <w:rFonts w:cs="Arial"/>
                  <w:szCs w:val="18"/>
                </w:rPr>
                <w:t xml:space="preserve">Region </w:t>
              </w:r>
              <w:r>
                <w:rPr>
                  <w:rFonts w:cs="Arial"/>
                  <w:szCs w:val="18"/>
                </w:rPr>
                <w:t>B</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50E012F7" w14:textId="77777777" w:rsidR="00FE1FF1" w:rsidRPr="001D386E" w:rsidRDefault="00FE1FF1" w:rsidP="00AF2820">
            <w:pPr>
              <w:pStyle w:val="TAH"/>
              <w:rPr>
                <w:ins w:id="42" w:author="Ojas Choksi" w:date="2021-02-04T13:44:00Z"/>
                <w:rFonts w:cs="Arial"/>
                <w:szCs w:val="18"/>
                <w:lang w:val="en-US"/>
              </w:rPr>
            </w:pPr>
            <w:ins w:id="43" w:author="Ojas Choksi" w:date="2021-02-04T13:44:00Z">
              <w:r>
                <w:rPr>
                  <w:rFonts w:cs="Arial"/>
                  <w:szCs w:val="18"/>
                  <w:lang w:val="en-US"/>
                </w:rPr>
                <w:t>Region C</w:t>
              </w:r>
            </w:ins>
          </w:p>
        </w:tc>
      </w:tr>
      <w:tr w:rsidR="00FE1FF1" w:rsidRPr="001D386E" w14:paraId="6943D439" w14:textId="77777777" w:rsidTr="00AF2820">
        <w:trPr>
          <w:trHeight w:val="201"/>
          <w:jc w:val="center"/>
          <w:ins w:id="44" w:author="Ojas Choksi" w:date="2021-02-04T13:44:00Z"/>
        </w:trPr>
        <w:tc>
          <w:tcPr>
            <w:tcW w:w="1116" w:type="dxa"/>
            <w:vMerge w:val="restart"/>
            <w:tcBorders>
              <w:top w:val="nil"/>
              <w:left w:val="single" w:sz="4" w:space="0" w:color="auto"/>
              <w:right w:val="single" w:sz="4" w:space="0" w:color="auto"/>
            </w:tcBorders>
            <w:shd w:val="clear" w:color="auto" w:fill="auto"/>
            <w:noWrap/>
            <w:vAlign w:val="center"/>
            <w:hideMark/>
          </w:tcPr>
          <w:p w14:paraId="3D20EAE7" w14:textId="77777777" w:rsidR="00FE1FF1" w:rsidRPr="001D386E" w:rsidRDefault="00FE1FF1" w:rsidP="00AF2820">
            <w:pPr>
              <w:pStyle w:val="TAC"/>
              <w:rPr>
                <w:ins w:id="45" w:author="Ojas Choksi" w:date="2021-02-04T13:44:00Z"/>
                <w:lang w:val="en-US"/>
              </w:rPr>
            </w:pPr>
            <w:ins w:id="46" w:author="Ojas Choksi" w:date="2021-02-04T13:44:00Z">
              <w:r>
                <w:rPr>
                  <w:lang w:val="en-US"/>
                </w:rPr>
                <w:t xml:space="preserve">5 </w:t>
              </w:r>
              <w:r w:rsidRPr="001D386E">
                <w:rPr>
                  <w:lang w:val="en-US"/>
                </w:rPr>
                <w:t>MHz</w:t>
              </w:r>
            </w:ins>
          </w:p>
        </w:tc>
        <w:tc>
          <w:tcPr>
            <w:tcW w:w="1357" w:type="dxa"/>
            <w:vMerge w:val="restart"/>
            <w:tcBorders>
              <w:top w:val="nil"/>
              <w:left w:val="nil"/>
              <w:right w:val="single" w:sz="4" w:space="0" w:color="auto"/>
            </w:tcBorders>
            <w:shd w:val="clear" w:color="auto" w:fill="auto"/>
            <w:vAlign w:val="center"/>
          </w:tcPr>
          <w:p w14:paraId="32E077A9" w14:textId="77777777" w:rsidR="00FE1FF1" w:rsidRPr="001D386E" w:rsidRDefault="00FE1FF1" w:rsidP="00AF2820">
            <w:pPr>
              <w:pStyle w:val="TAC"/>
              <w:rPr>
                <w:ins w:id="47" w:author="Ojas Choksi" w:date="2021-02-04T13:44:00Z"/>
                <w:lang w:val="en-US"/>
              </w:rPr>
            </w:pPr>
            <w:ins w:id="48" w:author="Ojas Choksi" w:date="2021-02-04T13:44:00Z">
              <w:r>
                <w:rPr>
                  <w:lang w:val="en-US"/>
                </w:rPr>
                <w:t>1630.0,</w:t>
              </w:r>
              <w:r>
                <w:rPr>
                  <w:rFonts w:cs="Arial"/>
                  <w:lang w:val="en-US"/>
                </w:rPr>
                <w:t xml:space="preserve"> </w:t>
              </w:r>
              <w:r>
                <w:rPr>
                  <w:lang w:val="en-US"/>
                </w:rPr>
                <w:t>1630.3</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685B5CC4" w14:textId="77777777" w:rsidR="00FE1FF1" w:rsidRPr="001D386E" w:rsidRDefault="00FE1FF1" w:rsidP="00AF2820">
            <w:pPr>
              <w:pStyle w:val="TAC"/>
              <w:rPr>
                <w:ins w:id="49" w:author="Ojas Choksi" w:date="2021-02-04T13:44:00Z"/>
                <w:lang w:val="en-US"/>
              </w:rPr>
            </w:pPr>
            <w:proofErr w:type="spellStart"/>
            <w:ins w:id="50" w:author="Ojas Choksi" w:date="2021-02-04T13:44:00Z">
              <w:r w:rsidRPr="001D386E">
                <w:t>RB</w:t>
              </w:r>
              <w:r w:rsidRPr="001D386E">
                <w:rPr>
                  <w:vertAlign w:val="subscript"/>
                </w:rPr>
                <w:t>start</w:t>
              </w:r>
              <w:proofErr w:type="spellEnd"/>
            </w:ins>
          </w:p>
        </w:tc>
        <w:tc>
          <w:tcPr>
            <w:tcW w:w="2606" w:type="dxa"/>
            <w:tcBorders>
              <w:top w:val="single" w:sz="4" w:space="0" w:color="auto"/>
              <w:left w:val="nil"/>
              <w:bottom w:val="single" w:sz="4" w:space="0" w:color="auto"/>
              <w:right w:val="single" w:sz="4" w:space="0" w:color="auto"/>
            </w:tcBorders>
            <w:shd w:val="clear" w:color="auto" w:fill="auto"/>
            <w:vAlign w:val="center"/>
          </w:tcPr>
          <w:p w14:paraId="1402CB42" w14:textId="77777777" w:rsidR="00FE1FF1" w:rsidRPr="001D386E" w:rsidRDefault="00FE1FF1" w:rsidP="00AF2820">
            <w:pPr>
              <w:pStyle w:val="TAC"/>
              <w:rPr>
                <w:ins w:id="51" w:author="Ojas Choksi" w:date="2021-02-04T13:44:00Z"/>
                <w:lang w:val="en-US"/>
              </w:rPr>
            </w:pPr>
            <w:ins w:id="52" w:author="Ojas Choksi" w:date="2021-02-04T13:44:00Z">
              <w:r w:rsidRPr="00013C79">
                <w:rPr>
                  <w:rFonts w:cs="Arial"/>
                  <w:lang w:val="en-US"/>
                </w:rPr>
                <w:t>≤</w:t>
              </w:r>
              <w:r>
                <w:rPr>
                  <w:rFonts w:cs="Arial"/>
                  <w:lang w:val="en-US"/>
                </w:rPr>
                <w:t xml:space="preserve"> [8]</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4A3C66B6" w14:textId="77777777" w:rsidR="00FE1FF1" w:rsidRPr="001D386E" w:rsidRDefault="00FE1FF1" w:rsidP="00AF2820">
            <w:pPr>
              <w:pStyle w:val="TAC"/>
              <w:rPr>
                <w:ins w:id="53" w:author="Ojas Choksi" w:date="2021-02-04T13:44:00Z"/>
                <w:lang w:val="en-US"/>
              </w:rPr>
            </w:pPr>
            <w:ins w:id="54" w:author="Ojas Choksi" w:date="2021-02-04T13:44:00Z">
              <w:r w:rsidRPr="00013C79">
                <w:rPr>
                  <w:rFonts w:cs="Arial"/>
                  <w:lang w:val="en-US"/>
                </w:rPr>
                <w:t>≤</w:t>
              </w:r>
              <w:r>
                <w:rPr>
                  <w:rFonts w:cs="Arial"/>
                  <w:lang w:val="en-US"/>
                </w:rPr>
                <w:t xml:space="preserve"> [8]</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0A3D35C1" w14:textId="77777777" w:rsidR="00FE1FF1" w:rsidRPr="001D386E" w:rsidRDefault="00FE1FF1" w:rsidP="00AF2820">
            <w:pPr>
              <w:pStyle w:val="TAC"/>
              <w:rPr>
                <w:ins w:id="55" w:author="Ojas Choksi" w:date="2021-02-04T13:44:00Z"/>
                <w:lang w:val="en-US"/>
              </w:rPr>
            </w:pPr>
            <w:ins w:id="56" w:author="Ojas Choksi" w:date="2021-02-04T13:44:00Z">
              <w:r>
                <w:rPr>
                  <w:lang w:val="en-US"/>
                </w:rPr>
                <w:t>N/A</w:t>
              </w:r>
            </w:ins>
          </w:p>
        </w:tc>
      </w:tr>
      <w:tr w:rsidR="00FE1FF1" w:rsidRPr="001D386E" w14:paraId="64C29269" w14:textId="77777777" w:rsidTr="00AF2820">
        <w:trPr>
          <w:trHeight w:val="300"/>
          <w:jc w:val="center"/>
          <w:ins w:id="57" w:author="Ojas Choksi" w:date="2021-02-04T13:44:00Z"/>
        </w:trPr>
        <w:tc>
          <w:tcPr>
            <w:tcW w:w="1116" w:type="dxa"/>
            <w:vMerge/>
            <w:tcBorders>
              <w:left w:val="single" w:sz="4" w:space="0" w:color="auto"/>
              <w:right w:val="single" w:sz="4" w:space="0" w:color="auto"/>
            </w:tcBorders>
            <w:vAlign w:val="center"/>
            <w:hideMark/>
          </w:tcPr>
          <w:p w14:paraId="6A3187DD" w14:textId="77777777" w:rsidR="00FE1FF1" w:rsidRPr="001D386E" w:rsidRDefault="00FE1FF1" w:rsidP="00AF2820">
            <w:pPr>
              <w:pStyle w:val="TAC"/>
              <w:rPr>
                <w:ins w:id="58" w:author="Ojas Choksi" w:date="2021-02-04T13:44:00Z"/>
                <w:lang w:val="en-US"/>
              </w:rPr>
            </w:pPr>
          </w:p>
        </w:tc>
        <w:tc>
          <w:tcPr>
            <w:tcW w:w="1357" w:type="dxa"/>
            <w:vMerge/>
            <w:tcBorders>
              <w:left w:val="nil"/>
              <w:right w:val="single" w:sz="4" w:space="0" w:color="auto"/>
            </w:tcBorders>
            <w:shd w:val="clear" w:color="auto" w:fill="auto"/>
            <w:vAlign w:val="center"/>
          </w:tcPr>
          <w:p w14:paraId="09361E7A" w14:textId="77777777" w:rsidR="00FE1FF1" w:rsidRPr="001D386E" w:rsidRDefault="00FE1FF1" w:rsidP="00AF2820">
            <w:pPr>
              <w:pStyle w:val="TAC"/>
              <w:rPr>
                <w:ins w:id="59" w:author="Ojas Choksi" w:date="2021-02-04T13:44: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7C3BE517" w14:textId="77777777" w:rsidR="00FE1FF1" w:rsidRPr="001D386E" w:rsidRDefault="00FE1FF1" w:rsidP="00AF2820">
            <w:pPr>
              <w:pStyle w:val="TAC"/>
              <w:rPr>
                <w:ins w:id="60" w:author="Ojas Choksi" w:date="2021-02-04T13:44:00Z"/>
                <w:lang w:val="en-US"/>
              </w:rPr>
            </w:pPr>
            <w:ins w:id="61" w:author="Ojas Choksi" w:date="2021-02-04T13:44: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20D09B18" w14:textId="77777777" w:rsidR="00FE1FF1" w:rsidRPr="001D386E" w:rsidRDefault="00FE1FF1" w:rsidP="00AF2820">
            <w:pPr>
              <w:pStyle w:val="TAC"/>
              <w:rPr>
                <w:ins w:id="62" w:author="Ojas Choksi" w:date="2021-02-04T13:44:00Z"/>
                <w:lang w:val="en-US"/>
              </w:rPr>
            </w:pPr>
            <w:ins w:id="63" w:author="Ojas Choksi" w:date="2021-02-04T13:44:00Z">
              <w:r w:rsidRPr="00013C79">
                <w:rPr>
                  <w:rFonts w:cs="Arial"/>
                  <w:lang w:val="en-US"/>
                </w:rPr>
                <w:t>≤</w:t>
              </w:r>
              <w:r>
                <w:rPr>
                  <w:rFonts w:cs="Arial"/>
                  <w:lang w:val="en-US"/>
                </w:rPr>
                <w:t xml:space="preserve"> [8]</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7DDAA562" w14:textId="77777777" w:rsidR="00FE1FF1" w:rsidRPr="001D386E" w:rsidRDefault="00FE1FF1" w:rsidP="00AF2820">
            <w:pPr>
              <w:pStyle w:val="TAC"/>
              <w:rPr>
                <w:ins w:id="64" w:author="Ojas Choksi" w:date="2021-02-04T13:44:00Z"/>
                <w:lang w:val="en-US"/>
              </w:rPr>
            </w:pPr>
            <w:ins w:id="65" w:author="Ojas Choksi" w:date="2021-02-04T13:44:00Z">
              <w:r>
                <w:rPr>
                  <w:lang w:val="en-US"/>
                </w:rPr>
                <w:t>&gt; [8]</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48078D3F" w14:textId="77777777" w:rsidR="00FE1FF1" w:rsidRPr="001D386E" w:rsidRDefault="00FE1FF1" w:rsidP="00AF2820">
            <w:pPr>
              <w:pStyle w:val="TAC"/>
              <w:rPr>
                <w:ins w:id="66" w:author="Ojas Choksi" w:date="2021-02-04T13:44:00Z"/>
                <w:lang w:val="en-US"/>
              </w:rPr>
            </w:pPr>
            <w:ins w:id="67" w:author="Ojas Choksi" w:date="2021-02-04T13:44:00Z">
              <w:r>
                <w:rPr>
                  <w:lang w:val="en-US"/>
                </w:rPr>
                <w:t>N/A</w:t>
              </w:r>
            </w:ins>
          </w:p>
        </w:tc>
      </w:tr>
      <w:tr w:rsidR="00FE1FF1" w:rsidRPr="001D386E" w14:paraId="43918655" w14:textId="77777777" w:rsidTr="00AF2820">
        <w:trPr>
          <w:trHeight w:val="54"/>
          <w:jc w:val="center"/>
          <w:ins w:id="68" w:author="Ojas Choksi" w:date="2021-02-04T13:44:00Z"/>
        </w:trPr>
        <w:tc>
          <w:tcPr>
            <w:tcW w:w="1116" w:type="dxa"/>
            <w:vMerge/>
            <w:tcBorders>
              <w:left w:val="single" w:sz="4" w:space="0" w:color="auto"/>
              <w:right w:val="single" w:sz="4" w:space="0" w:color="auto"/>
            </w:tcBorders>
            <w:vAlign w:val="center"/>
            <w:hideMark/>
          </w:tcPr>
          <w:p w14:paraId="1777AEE6" w14:textId="77777777" w:rsidR="00FE1FF1" w:rsidRPr="001D386E" w:rsidRDefault="00FE1FF1" w:rsidP="00AF2820">
            <w:pPr>
              <w:pStyle w:val="TAC"/>
              <w:rPr>
                <w:ins w:id="69" w:author="Ojas Choksi" w:date="2021-02-04T13:44:00Z"/>
                <w:lang w:val="en-US"/>
              </w:rPr>
            </w:pPr>
          </w:p>
        </w:tc>
        <w:tc>
          <w:tcPr>
            <w:tcW w:w="1357" w:type="dxa"/>
            <w:vMerge/>
            <w:tcBorders>
              <w:left w:val="nil"/>
              <w:bottom w:val="single" w:sz="4" w:space="0" w:color="auto"/>
              <w:right w:val="single" w:sz="4" w:space="0" w:color="auto"/>
            </w:tcBorders>
            <w:shd w:val="clear" w:color="auto" w:fill="auto"/>
            <w:vAlign w:val="center"/>
          </w:tcPr>
          <w:p w14:paraId="657D5E7B" w14:textId="77777777" w:rsidR="00FE1FF1" w:rsidRPr="001D386E" w:rsidRDefault="00FE1FF1" w:rsidP="00AF2820">
            <w:pPr>
              <w:pStyle w:val="TAC"/>
              <w:rPr>
                <w:ins w:id="70" w:author="Ojas Choksi" w:date="2021-02-04T13:44: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159E85FA" w14:textId="77777777" w:rsidR="00FE1FF1" w:rsidRPr="001D386E" w:rsidRDefault="00FE1FF1" w:rsidP="00AF2820">
            <w:pPr>
              <w:pStyle w:val="TAC"/>
              <w:rPr>
                <w:ins w:id="71" w:author="Ojas Choksi" w:date="2021-02-04T13:44:00Z"/>
                <w:lang w:val="en-US"/>
              </w:rPr>
            </w:pPr>
            <w:ins w:id="72" w:author="Ojas Choksi" w:date="2021-02-04T13:44: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7D8693DE" w14:textId="77777777" w:rsidR="00FE1FF1" w:rsidRPr="001D386E" w:rsidRDefault="00FE1FF1" w:rsidP="00AF2820">
            <w:pPr>
              <w:pStyle w:val="TAC"/>
              <w:rPr>
                <w:ins w:id="73" w:author="Ojas Choksi" w:date="2021-02-04T13:44:00Z"/>
                <w:lang w:val="en-US"/>
              </w:rPr>
            </w:pPr>
            <w:ins w:id="74" w:author="Ojas Choksi" w:date="2021-02-04T13:44:00Z">
              <w:r>
                <w:rPr>
                  <w:lang w:val="en-US"/>
                </w:rPr>
                <w:t>[3]</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2EE3B9DD" w14:textId="77777777" w:rsidR="00FE1FF1" w:rsidRPr="001D386E" w:rsidRDefault="00FE1FF1" w:rsidP="00AF2820">
            <w:pPr>
              <w:pStyle w:val="TAC"/>
              <w:rPr>
                <w:ins w:id="75" w:author="Ojas Choksi" w:date="2021-02-04T13:44:00Z"/>
                <w:lang w:val="en-US"/>
              </w:rPr>
            </w:pPr>
            <w:ins w:id="76" w:author="Ojas Choksi" w:date="2021-02-04T13:44:00Z">
              <w:r>
                <w:rPr>
                  <w:lang w:val="en-US"/>
                </w:rPr>
                <w:t>[2]</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715E23D5" w14:textId="77777777" w:rsidR="00FE1FF1" w:rsidRPr="001D386E" w:rsidRDefault="00FE1FF1" w:rsidP="00AF2820">
            <w:pPr>
              <w:pStyle w:val="TAC"/>
              <w:rPr>
                <w:ins w:id="77" w:author="Ojas Choksi" w:date="2021-02-04T13:44:00Z"/>
                <w:lang w:val="en-US"/>
              </w:rPr>
            </w:pPr>
            <w:ins w:id="78" w:author="Ojas Choksi" w:date="2021-02-04T13:44:00Z">
              <w:r>
                <w:rPr>
                  <w:lang w:val="en-US"/>
                </w:rPr>
                <w:t>N/A</w:t>
              </w:r>
            </w:ins>
          </w:p>
        </w:tc>
      </w:tr>
      <w:tr w:rsidR="00FE1FF1" w:rsidRPr="001D386E" w14:paraId="3B7F73A3" w14:textId="77777777" w:rsidTr="00AF2820">
        <w:trPr>
          <w:trHeight w:val="54"/>
          <w:jc w:val="center"/>
          <w:ins w:id="79" w:author="Ojas Choksi" w:date="2021-02-04T13:44:00Z"/>
        </w:trPr>
        <w:tc>
          <w:tcPr>
            <w:tcW w:w="1116" w:type="dxa"/>
            <w:vMerge/>
            <w:tcBorders>
              <w:left w:val="single" w:sz="4" w:space="0" w:color="auto"/>
              <w:right w:val="single" w:sz="4" w:space="0" w:color="auto"/>
            </w:tcBorders>
            <w:vAlign w:val="center"/>
          </w:tcPr>
          <w:p w14:paraId="40DB50B5" w14:textId="77777777" w:rsidR="00FE1FF1" w:rsidRPr="001D386E" w:rsidRDefault="00FE1FF1" w:rsidP="00AF2820">
            <w:pPr>
              <w:pStyle w:val="TAC"/>
              <w:rPr>
                <w:ins w:id="80" w:author="Ojas Choksi" w:date="2021-02-04T13:44:00Z"/>
                <w:lang w:val="en-US"/>
              </w:rPr>
            </w:pPr>
          </w:p>
        </w:tc>
        <w:tc>
          <w:tcPr>
            <w:tcW w:w="1357" w:type="dxa"/>
            <w:tcBorders>
              <w:left w:val="nil"/>
              <w:bottom w:val="single" w:sz="4" w:space="0" w:color="auto"/>
              <w:right w:val="single" w:sz="4" w:space="0" w:color="auto"/>
            </w:tcBorders>
            <w:shd w:val="clear" w:color="auto" w:fill="auto"/>
            <w:vAlign w:val="center"/>
          </w:tcPr>
          <w:p w14:paraId="38B403D3" w14:textId="77777777" w:rsidR="00FE1FF1" w:rsidRPr="001D386E" w:rsidRDefault="00FE1FF1" w:rsidP="00AF2820">
            <w:pPr>
              <w:pStyle w:val="TAC"/>
              <w:rPr>
                <w:ins w:id="81" w:author="Ojas Choksi" w:date="2021-02-04T13:44:00Z"/>
                <w:lang w:val="en-US"/>
              </w:rPr>
            </w:pPr>
            <w:ins w:id="82" w:author="Ojas Choksi" w:date="2021-02-04T13:44:00Z">
              <w:r>
                <w:rPr>
                  <w:lang w:val="en-US"/>
                </w:rPr>
                <w:t xml:space="preserve">1635.0 </w:t>
              </w:r>
            </w:ins>
          </w:p>
        </w:tc>
        <w:tc>
          <w:tcPr>
            <w:tcW w:w="7512" w:type="dxa"/>
            <w:gridSpan w:val="4"/>
            <w:vMerge w:val="restart"/>
            <w:tcBorders>
              <w:top w:val="single" w:sz="4" w:space="0" w:color="auto"/>
              <w:left w:val="nil"/>
              <w:right w:val="single" w:sz="4" w:space="0" w:color="auto"/>
            </w:tcBorders>
            <w:shd w:val="clear" w:color="auto" w:fill="auto"/>
            <w:vAlign w:val="center"/>
          </w:tcPr>
          <w:p w14:paraId="6D0387D9" w14:textId="77777777" w:rsidR="00FE1FF1" w:rsidRDefault="00FE1FF1" w:rsidP="00AF2820">
            <w:pPr>
              <w:pStyle w:val="TAC"/>
              <w:rPr>
                <w:ins w:id="83" w:author="Ojas Choksi" w:date="2021-02-04T13:44:00Z"/>
                <w:lang w:val="en-US"/>
              </w:rPr>
            </w:pPr>
            <w:ins w:id="84" w:author="Ojas Choksi" w:date="2021-02-04T13:44:00Z">
              <w:r>
                <w:rPr>
                  <w:lang w:val="en-US"/>
                </w:rPr>
                <w:t>No A-MPR needed</w:t>
              </w:r>
            </w:ins>
          </w:p>
        </w:tc>
      </w:tr>
      <w:tr w:rsidR="00FE1FF1" w:rsidRPr="001D386E" w14:paraId="13EDAC33" w14:textId="77777777" w:rsidTr="00AF2820">
        <w:trPr>
          <w:trHeight w:val="54"/>
          <w:jc w:val="center"/>
          <w:ins w:id="85" w:author="Ojas Choksi" w:date="2021-02-04T13:44:00Z"/>
        </w:trPr>
        <w:tc>
          <w:tcPr>
            <w:tcW w:w="1116" w:type="dxa"/>
            <w:vMerge/>
            <w:tcBorders>
              <w:left w:val="single" w:sz="4" w:space="0" w:color="auto"/>
              <w:right w:val="single" w:sz="4" w:space="0" w:color="auto"/>
            </w:tcBorders>
            <w:vAlign w:val="center"/>
          </w:tcPr>
          <w:p w14:paraId="23840BF5" w14:textId="77777777" w:rsidR="00FE1FF1" w:rsidRPr="001D386E" w:rsidRDefault="00FE1FF1" w:rsidP="00AF2820">
            <w:pPr>
              <w:pStyle w:val="TAC"/>
              <w:rPr>
                <w:ins w:id="86" w:author="Ojas Choksi" w:date="2021-02-04T13:44:00Z"/>
                <w:lang w:val="en-US"/>
              </w:rPr>
            </w:pPr>
          </w:p>
        </w:tc>
        <w:tc>
          <w:tcPr>
            <w:tcW w:w="1357" w:type="dxa"/>
            <w:tcBorders>
              <w:left w:val="nil"/>
              <w:bottom w:val="single" w:sz="4" w:space="0" w:color="auto"/>
              <w:right w:val="single" w:sz="4" w:space="0" w:color="auto"/>
            </w:tcBorders>
            <w:shd w:val="clear" w:color="auto" w:fill="auto"/>
            <w:vAlign w:val="center"/>
          </w:tcPr>
          <w:p w14:paraId="1BCB8462" w14:textId="77777777" w:rsidR="00FE1FF1" w:rsidRPr="001D386E" w:rsidRDefault="00FE1FF1" w:rsidP="00AF2820">
            <w:pPr>
              <w:pStyle w:val="TAC"/>
              <w:rPr>
                <w:ins w:id="87" w:author="Ojas Choksi" w:date="2021-02-04T13:44:00Z"/>
                <w:lang w:val="en-US"/>
              </w:rPr>
            </w:pPr>
            <w:ins w:id="88" w:author="Ojas Choksi" w:date="2021-02-04T13:44:00Z">
              <w:r>
                <w:rPr>
                  <w:lang w:val="en-US"/>
                </w:rPr>
                <w:t>1649.0</w:t>
              </w:r>
            </w:ins>
          </w:p>
        </w:tc>
        <w:tc>
          <w:tcPr>
            <w:tcW w:w="7512" w:type="dxa"/>
            <w:gridSpan w:val="4"/>
            <w:vMerge/>
            <w:tcBorders>
              <w:left w:val="nil"/>
              <w:right w:val="single" w:sz="4" w:space="0" w:color="auto"/>
            </w:tcBorders>
            <w:shd w:val="clear" w:color="auto" w:fill="auto"/>
            <w:vAlign w:val="center"/>
          </w:tcPr>
          <w:p w14:paraId="69A256ED" w14:textId="77777777" w:rsidR="00FE1FF1" w:rsidRDefault="00FE1FF1" w:rsidP="00AF2820">
            <w:pPr>
              <w:pStyle w:val="TAC"/>
              <w:rPr>
                <w:ins w:id="89" w:author="Ojas Choksi" w:date="2021-02-04T13:44:00Z"/>
                <w:lang w:val="en-US"/>
              </w:rPr>
            </w:pPr>
          </w:p>
        </w:tc>
      </w:tr>
      <w:tr w:rsidR="00FE1FF1" w:rsidRPr="001D386E" w14:paraId="1364BCB6" w14:textId="77777777" w:rsidTr="00AF2820">
        <w:trPr>
          <w:trHeight w:val="54"/>
          <w:jc w:val="center"/>
          <w:ins w:id="90" w:author="Ojas Choksi" w:date="2021-02-04T13:44:00Z"/>
        </w:trPr>
        <w:tc>
          <w:tcPr>
            <w:tcW w:w="1116" w:type="dxa"/>
            <w:vMerge/>
            <w:tcBorders>
              <w:left w:val="single" w:sz="4" w:space="0" w:color="auto"/>
              <w:bottom w:val="single" w:sz="4" w:space="0" w:color="auto"/>
              <w:right w:val="single" w:sz="4" w:space="0" w:color="auto"/>
            </w:tcBorders>
            <w:vAlign w:val="center"/>
          </w:tcPr>
          <w:p w14:paraId="1FF3DBCC" w14:textId="77777777" w:rsidR="00FE1FF1" w:rsidRPr="001D386E" w:rsidRDefault="00FE1FF1" w:rsidP="00AF2820">
            <w:pPr>
              <w:pStyle w:val="TAC"/>
              <w:rPr>
                <w:ins w:id="91" w:author="Ojas Choksi" w:date="2021-02-04T13:44:00Z"/>
                <w:lang w:val="en-US"/>
              </w:rPr>
            </w:pPr>
          </w:p>
        </w:tc>
        <w:tc>
          <w:tcPr>
            <w:tcW w:w="1357" w:type="dxa"/>
            <w:tcBorders>
              <w:left w:val="nil"/>
              <w:bottom w:val="single" w:sz="4" w:space="0" w:color="auto"/>
              <w:right w:val="single" w:sz="4" w:space="0" w:color="auto"/>
            </w:tcBorders>
            <w:shd w:val="clear" w:color="auto" w:fill="auto"/>
            <w:vAlign w:val="center"/>
          </w:tcPr>
          <w:p w14:paraId="6943EE95" w14:textId="77777777" w:rsidR="00FE1FF1" w:rsidRPr="001D386E" w:rsidRDefault="00FE1FF1" w:rsidP="00AF2820">
            <w:pPr>
              <w:pStyle w:val="TAC"/>
              <w:rPr>
                <w:ins w:id="92" w:author="Ojas Choksi" w:date="2021-02-04T13:44:00Z"/>
                <w:lang w:val="en-US"/>
              </w:rPr>
            </w:pPr>
            <w:ins w:id="93" w:author="Ojas Choksi" w:date="2021-02-04T13:44:00Z">
              <w:r>
                <w:rPr>
                  <w:lang w:val="en-US"/>
                </w:rPr>
                <w:t>1654.0</w:t>
              </w:r>
            </w:ins>
          </w:p>
        </w:tc>
        <w:tc>
          <w:tcPr>
            <w:tcW w:w="7512" w:type="dxa"/>
            <w:gridSpan w:val="4"/>
            <w:vMerge/>
            <w:tcBorders>
              <w:left w:val="nil"/>
              <w:bottom w:val="single" w:sz="4" w:space="0" w:color="auto"/>
              <w:right w:val="single" w:sz="4" w:space="0" w:color="auto"/>
            </w:tcBorders>
            <w:shd w:val="clear" w:color="auto" w:fill="auto"/>
            <w:vAlign w:val="center"/>
          </w:tcPr>
          <w:p w14:paraId="6E24C349" w14:textId="77777777" w:rsidR="00FE1FF1" w:rsidRDefault="00FE1FF1" w:rsidP="00AF2820">
            <w:pPr>
              <w:pStyle w:val="TAC"/>
              <w:rPr>
                <w:ins w:id="94" w:author="Ojas Choksi" w:date="2021-02-04T13:44:00Z"/>
                <w:lang w:val="en-US"/>
              </w:rPr>
            </w:pPr>
          </w:p>
        </w:tc>
      </w:tr>
      <w:tr w:rsidR="00FE1FF1" w:rsidRPr="001D386E" w14:paraId="6E565B08" w14:textId="77777777" w:rsidTr="00AF2820">
        <w:trPr>
          <w:trHeight w:val="174"/>
          <w:jc w:val="center"/>
          <w:ins w:id="95" w:author="Ojas Choksi" w:date="2021-02-04T13:44:00Z"/>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1AA848E4" w14:textId="77777777" w:rsidR="00FE1FF1" w:rsidRPr="001D386E" w:rsidRDefault="00FE1FF1" w:rsidP="00AF2820">
            <w:pPr>
              <w:pStyle w:val="TAC"/>
              <w:rPr>
                <w:ins w:id="96" w:author="Ojas Choksi" w:date="2021-02-04T13:44:00Z"/>
                <w:lang w:val="en-US"/>
              </w:rPr>
            </w:pPr>
            <w:ins w:id="97" w:author="Ojas Choksi" w:date="2021-02-04T13:44:00Z">
              <w:r>
                <w:rPr>
                  <w:lang w:val="en-US"/>
                </w:rPr>
                <w:t>1</w:t>
              </w:r>
              <w:r w:rsidRPr="001D386E">
                <w:rPr>
                  <w:lang w:val="en-US"/>
                </w:rPr>
                <w:t>0 MHz</w:t>
              </w:r>
            </w:ins>
          </w:p>
        </w:tc>
        <w:tc>
          <w:tcPr>
            <w:tcW w:w="1357" w:type="dxa"/>
            <w:vMerge w:val="restart"/>
            <w:tcBorders>
              <w:top w:val="single" w:sz="4" w:space="0" w:color="auto"/>
              <w:left w:val="nil"/>
              <w:bottom w:val="single" w:sz="4" w:space="0" w:color="auto"/>
              <w:right w:val="single" w:sz="4" w:space="0" w:color="auto"/>
            </w:tcBorders>
            <w:shd w:val="clear" w:color="auto" w:fill="auto"/>
            <w:vAlign w:val="center"/>
          </w:tcPr>
          <w:p w14:paraId="45012433" w14:textId="77777777" w:rsidR="00FE1FF1" w:rsidRPr="001D386E" w:rsidRDefault="00FE1FF1" w:rsidP="00AF2820">
            <w:pPr>
              <w:pStyle w:val="TAC"/>
              <w:rPr>
                <w:ins w:id="98" w:author="Ojas Choksi" w:date="2021-02-04T13:44:00Z"/>
                <w:lang w:val="en-US"/>
              </w:rPr>
            </w:pPr>
            <w:ins w:id="99" w:author="Ojas Choksi" w:date="2021-02-04T13:44:00Z">
              <w:r>
                <w:rPr>
                  <w:lang w:val="en-US"/>
                </w:rPr>
                <w:t>1632.5</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57D69C68" w14:textId="77777777" w:rsidR="00FE1FF1" w:rsidRPr="001D386E" w:rsidRDefault="00FE1FF1" w:rsidP="00AF2820">
            <w:pPr>
              <w:pStyle w:val="TAC"/>
              <w:rPr>
                <w:ins w:id="100" w:author="Ojas Choksi" w:date="2021-02-04T13:44:00Z"/>
                <w:lang w:val="en-US"/>
              </w:rPr>
            </w:pPr>
            <w:proofErr w:type="spellStart"/>
            <w:ins w:id="101" w:author="Ojas Choksi" w:date="2021-02-04T13:44:00Z">
              <w:r w:rsidRPr="001D386E">
                <w:t>RB</w:t>
              </w:r>
              <w:r w:rsidRPr="001D386E">
                <w:rPr>
                  <w:vertAlign w:val="subscript"/>
                </w:rPr>
                <w:t>start</w:t>
              </w:r>
              <w:proofErr w:type="spellEnd"/>
            </w:ins>
          </w:p>
        </w:tc>
        <w:tc>
          <w:tcPr>
            <w:tcW w:w="2606" w:type="dxa"/>
            <w:tcBorders>
              <w:top w:val="single" w:sz="4" w:space="0" w:color="auto"/>
              <w:left w:val="nil"/>
              <w:bottom w:val="single" w:sz="4" w:space="0" w:color="auto"/>
              <w:right w:val="single" w:sz="4" w:space="0" w:color="auto"/>
            </w:tcBorders>
            <w:shd w:val="clear" w:color="auto" w:fill="auto"/>
            <w:vAlign w:val="center"/>
          </w:tcPr>
          <w:p w14:paraId="5F3B207D" w14:textId="77777777" w:rsidR="00FE1FF1" w:rsidRPr="001D386E" w:rsidRDefault="00FE1FF1" w:rsidP="00AF2820">
            <w:pPr>
              <w:pStyle w:val="TAC"/>
              <w:rPr>
                <w:ins w:id="102" w:author="Ojas Choksi" w:date="2021-02-04T13:44:00Z"/>
                <w:lang w:val="en-US"/>
              </w:rPr>
            </w:pPr>
            <w:ins w:id="103" w:author="Ojas Choksi" w:date="2021-02-04T13:44:00Z">
              <w:r w:rsidRPr="00013C79">
                <w:rPr>
                  <w:rFonts w:cs="Arial"/>
                  <w:lang w:val="en-US"/>
                </w:rPr>
                <w:t>≤</w:t>
              </w:r>
              <w:r>
                <w:rPr>
                  <w:rFonts w:cs="Arial"/>
                  <w:lang w:val="en-US"/>
                </w:rPr>
                <w:t xml:space="preserve"> [18]</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7A5A4C06" w14:textId="77777777" w:rsidR="00FE1FF1" w:rsidRPr="001D386E" w:rsidRDefault="00FE1FF1" w:rsidP="00AF2820">
            <w:pPr>
              <w:pStyle w:val="TAC"/>
              <w:rPr>
                <w:ins w:id="104" w:author="Ojas Choksi" w:date="2021-02-04T13:44:00Z"/>
                <w:lang w:val="en-US"/>
              </w:rPr>
            </w:pPr>
            <w:ins w:id="105" w:author="Ojas Choksi" w:date="2021-02-04T13:44:00Z">
              <w:r w:rsidRPr="00013C79">
                <w:rPr>
                  <w:rFonts w:cs="Arial"/>
                  <w:lang w:val="en-US"/>
                </w:rPr>
                <w:t>≤</w:t>
              </w:r>
              <w:r>
                <w:rPr>
                  <w:rFonts w:cs="Arial"/>
                  <w:lang w:val="en-US"/>
                </w:rPr>
                <w:t xml:space="preserve"> [18]</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7523829B" w14:textId="77777777" w:rsidR="00FE1FF1" w:rsidRPr="001D386E" w:rsidRDefault="00FE1FF1" w:rsidP="00AF2820">
            <w:pPr>
              <w:pStyle w:val="TAC"/>
              <w:rPr>
                <w:ins w:id="106" w:author="Ojas Choksi" w:date="2021-02-04T13:44:00Z"/>
                <w:lang w:val="en-US"/>
              </w:rPr>
            </w:pPr>
            <w:ins w:id="107" w:author="Ojas Choksi" w:date="2021-02-04T13:44:00Z">
              <w:r w:rsidRPr="00973D49">
                <w:rPr>
                  <w:rFonts w:ascii="Calibri" w:hAnsi="Calibri" w:cs="Calibri" w:hint="eastAsia"/>
                  <w:color w:val="000000"/>
                  <w:sz w:val="22"/>
                  <w:szCs w:val="22"/>
                  <w:lang w:val="fi-FI" w:eastAsia="fi-FI"/>
                </w:rPr>
                <w:t>≥</w:t>
              </w:r>
              <w:r w:rsidRPr="00973D49">
                <w:rPr>
                  <w:rFonts w:ascii="Calibri" w:hAnsi="Calibri" w:cs="Calibri"/>
                  <w:color w:val="000000"/>
                  <w:sz w:val="22"/>
                  <w:szCs w:val="22"/>
                  <w:lang w:val="fi-FI" w:eastAsia="fi-FI"/>
                </w:rPr>
                <w:t xml:space="preserve"> TBD</w:t>
              </w:r>
            </w:ins>
          </w:p>
        </w:tc>
      </w:tr>
      <w:tr w:rsidR="00FE1FF1" w:rsidRPr="001D386E" w14:paraId="58A9B09B" w14:textId="77777777" w:rsidTr="00AF2820">
        <w:trPr>
          <w:trHeight w:val="300"/>
          <w:jc w:val="center"/>
          <w:ins w:id="108" w:author="Ojas Choksi" w:date="2021-02-04T13:44:00Z"/>
        </w:trPr>
        <w:tc>
          <w:tcPr>
            <w:tcW w:w="1116" w:type="dxa"/>
            <w:vMerge/>
            <w:tcBorders>
              <w:left w:val="single" w:sz="4" w:space="0" w:color="auto"/>
              <w:right w:val="single" w:sz="4" w:space="0" w:color="auto"/>
            </w:tcBorders>
            <w:vAlign w:val="center"/>
            <w:hideMark/>
          </w:tcPr>
          <w:p w14:paraId="01EF4350" w14:textId="77777777" w:rsidR="00FE1FF1" w:rsidRPr="001D386E" w:rsidRDefault="00FE1FF1" w:rsidP="00AF2820">
            <w:pPr>
              <w:pStyle w:val="TAC"/>
              <w:rPr>
                <w:ins w:id="109" w:author="Ojas Choksi" w:date="2021-02-04T13:44: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52F5FBD9" w14:textId="77777777" w:rsidR="00FE1FF1" w:rsidRPr="001D386E" w:rsidRDefault="00FE1FF1" w:rsidP="00AF2820">
            <w:pPr>
              <w:pStyle w:val="TAC"/>
              <w:rPr>
                <w:ins w:id="110" w:author="Ojas Choksi" w:date="2021-02-04T13:44: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41CB9EFB" w14:textId="77777777" w:rsidR="00FE1FF1" w:rsidRPr="001D386E" w:rsidRDefault="00FE1FF1" w:rsidP="00AF2820">
            <w:pPr>
              <w:pStyle w:val="TAC"/>
              <w:rPr>
                <w:ins w:id="111" w:author="Ojas Choksi" w:date="2021-02-04T13:44:00Z"/>
                <w:lang w:val="en-US"/>
              </w:rPr>
            </w:pPr>
            <w:ins w:id="112" w:author="Ojas Choksi" w:date="2021-02-04T13:44: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3B9EEA49" w14:textId="77777777" w:rsidR="00FE1FF1" w:rsidRPr="001D386E" w:rsidRDefault="00FE1FF1" w:rsidP="00AF2820">
            <w:pPr>
              <w:pStyle w:val="TAC"/>
              <w:rPr>
                <w:ins w:id="113" w:author="Ojas Choksi" w:date="2021-02-04T13:44:00Z"/>
                <w:lang w:val="en-US"/>
              </w:rPr>
            </w:pPr>
            <w:ins w:id="114" w:author="Ojas Choksi" w:date="2021-02-04T13:44:00Z">
              <w:r w:rsidRPr="00013C79">
                <w:rPr>
                  <w:rFonts w:cs="Arial"/>
                  <w:lang w:val="en-US"/>
                </w:rPr>
                <w:t>≤</w:t>
              </w:r>
              <w:r>
                <w:rPr>
                  <w:rFonts w:cs="Arial"/>
                  <w:lang w:val="en-US"/>
                </w:rPr>
                <w:t xml:space="preserve"> [12]</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5A8EC9F6" w14:textId="77777777" w:rsidR="00FE1FF1" w:rsidRPr="001D386E" w:rsidRDefault="00FE1FF1" w:rsidP="00AF2820">
            <w:pPr>
              <w:pStyle w:val="TAC"/>
              <w:rPr>
                <w:ins w:id="115" w:author="Ojas Choksi" w:date="2021-02-04T13:44:00Z"/>
                <w:lang w:val="en-US"/>
              </w:rPr>
            </w:pPr>
            <w:ins w:id="116" w:author="Ojas Choksi" w:date="2021-02-04T13:44:00Z">
              <w:r>
                <w:rPr>
                  <w:lang w:val="en-US"/>
                </w:rPr>
                <w:t>&gt; [12]</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32E6BB3C" w14:textId="77777777" w:rsidR="00FE1FF1" w:rsidRPr="001D386E" w:rsidRDefault="00FE1FF1" w:rsidP="00AF2820">
            <w:pPr>
              <w:pStyle w:val="TAC"/>
              <w:rPr>
                <w:ins w:id="117" w:author="Ojas Choksi" w:date="2021-02-04T13:44:00Z"/>
                <w:lang w:val="en-US"/>
              </w:rPr>
            </w:pPr>
            <w:ins w:id="118" w:author="Ojas Choksi" w:date="2021-02-04T13:44:00Z">
              <w:r>
                <w:rPr>
                  <w:lang w:val="en-US"/>
                </w:rPr>
                <w:t>TBD</w:t>
              </w:r>
            </w:ins>
          </w:p>
        </w:tc>
      </w:tr>
      <w:tr w:rsidR="00FE1FF1" w:rsidRPr="001D386E" w14:paraId="2E0E7A75" w14:textId="77777777" w:rsidTr="00AF2820">
        <w:trPr>
          <w:trHeight w:val="291"/>
          <w:jc w:val="center"/>
          <w:ins w:id="119" w:author="Ojas Choksi" w:date="2021-02-04T13:44:00Z"/>
        </w:trPr>
        <w:tc>
          <w:tcPr>
            <w:tcW w:w="1116" w:type="dxa"/>
            <w:vMerge/>
            <w:tcBorders>
              <w:left w:val="single" w:sz="4" w:space="0" w:color="auto"/>
              <w:right w:val="single" w:sz="4" w:space="0" w:color="auto"/>
            </w:tcBorders>
            <w:vAlign w:val="center"/>
            <w:hideMark/>
          </w:tcPr>
          <w:p w14:paraId="00E912EA" w14:textId="77777777" w:rsidR="00FE1FF1" w:rsidRPr="001D386E" w:rsidRDefault="00FE1FF1" w:rsidP="00AF2820">
            <w:pPr>
              <w:pStyle w:val="TAC"/>
              <w:rPr>
                <w:ins w:id="120" w:author="Ojas Choksi" w:date="2021-02-04T13:44: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08873E01" w14:textId="77777777" w:rsidR="00FE1FF1" w:rsidRPr="001D386E" w:rsidRDefault="00FE1FF1" w:rsidP="00AF2820">
            <w:pPr>
              <w:pStyle w:val="TAC"/>
              <w:rPr>
                <w:ins w:id="121" w:author="Ojas Choksi" w:date="2021-02-04T13:44: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4762592C" w14:textId="77777777" w:rsidR="00FE1FF1" w:rsidRPr="001D386E" w:rsidRDefault="00FE1FF1" w:rsidP="00AF2820">
            <w:pPr>
              <w:pStyle w:val="TAC"/>
              <w:rPr>
                <w:ins w:id="122" w:author="Ojas Choksi" w:date="2021-02-04T13:44:00Z"/>
                <w:lang w:val="en-US"/>
              </w:rPr>
            </w:pPr>
            <w:ins w:id="123" w:author="Ojas Choksi" w:date="2021-02-04T13:44: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2303C3CA" w14:textId="77777777" w:rsidR="00FE1FF1" w:rsidRPr="001D386E" w:rsidRDefault="00FE1FF1" w:rsidP="00AF2820">
            <w:pPr>
              <w:pStyle w:val="TAC"/>
              <w:rPr>
                <w:ins w:id="124" w:author="Ojas Choksi" w:date="2021-02-04T13:44:00Z"/>
                <w:lang w:val="en-US"/>
              </w:rPr>
            </w:pPr>
            <w:ins w:id="125" w:author="Ojas Choksi" w:date="2021-02-04T13:44:00Z">
              <w:r>
                <w:rPr>
                  <w:lang w:val="en-US"/>
                </w:rPr>
                <w:t>[5]</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627AF399" w14:textId="77777777" w:rsidR="00FE1FF1" w:rsidRPr="001D386E" w:rsidRDefault="00FE1FF1" w:rsidP="00AF2820">
            <w:pPr>
              <w:pStyle w:val="TAC"/>
              <w:rPr>
                <w:ins w:id="126" w:author="Ojas Choksi" w:date="2021-02-04T13:44:00Z"/>
                <w:lang w:val="en-US"/>
              </w:rPr>
            </w:pPr>
            <w:ins w:id="127" w:author="Ojas Choksi" w:date="2021-02-04T13:44:00Z">
              <w:r>
                <w:rPr>
                  <w:lang w:val="en-US"/>
                </w:rPr>
                <w:t>[7]</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21E01EE8" w14:textId="77777777" w:rsidR="00FE1FF1" w:rsidRPr="001D386E" w:rsidRDefault="00FE1FF1" w:rsidP="00AF2820">
            <w:pPr>
              <w:pStyle w:val="TAC"/>
              <w:rPr>
                <w:ins w:id="128" w:author="Ojas Choksi" w:date="2021-02-04T13:44:00Z"/>
                <w:lang w:val="en-US"/>
              </w:rPr>
            </w:pPr>
            <w:ins w:id="129" w:author="Ojas Choksi" w:date="2021-02-04T13:44:00Z">
              <w:r>
                <w:rPr>
                  <w:lang w:val="en-US"/>
                </w:rPr>
                <w:t>TBD</w:t>
              </w:r>
            </w:ins>
          </w:p>
        </w:tc>
      </w:tr>
      <w:tr w:rsidR="00FE1FF1" w:rsidRPr="001D386E" w14:paraId="35AA1E68" w14:textId="77777777" w:rsidTr="00AF2820">
        <w:trPr>
          <w:trHeight w:val="291"/>
          <w:jc w:val="center"/>
          <w:ins w:id="130" w:author="Ojas Choksi" w:date="2021-02-04T13:44:00Z"/>
        </w:trPr>
        <w:tc>
          <w:tcPr>
            <w:tcW w:w="1116" w:type="dxa"/>
            <w:vMerge/>
            <w:tcBorders>
              <w:left w:val="single" w:sz="4" w:space="0" w:color="auto"/>
              <w:bottom w:val="single" w:sz="4" w:space="0" w:color="auto"/>
              <w:right w:val="single" w:sz="4" w:space="0" w:color="auto"/>
            </w:tcBorders>
            <w:vAlign w:val="center"/>
          </w:tcPr>
          <w:p w14:paraId="7C7C9B9D" w14:textId="77777777" w:rsidR="00FE1FF1" w:rsidRPr="001D386E" w:rsidRDefault="00FE1FF1" w:rsidP="00AF2820">
            <w:pPr>
              <w:pStyle w:val="TAC"/>
              <w:rPr>
                <w:ins w:id="131" w:author="Ojas Choksi" w:date="2021-02-04T13:44:00Z"/>
                <w:lang w:val="en-US"/>
              </w:rPr>
            </w:pPr>
          </w:p>
        </w:tc>
        <w:tc>
          <w:tcPr>
            <w:tcW w:w="1357" w:type="dxa"/>
            <w:tcBorders>
              <w:top w:val="single" w:sz="4" w:space="0" w:color="auto"/>
              <w:left w:val="nil"/>
              <w:bottom w:val="single" w:sz="4" w:space="0" w:color="auto"/>
              <w:right w:val="single" w:sz="4" w:space="0" w:color="auto"/>
            </w:tcBorders>
            <w:shd w:val="clear" w:color="auto" w:fill="auto"/>
            <w:vAlign w:val="center"/>
          </w:tcPr>
          <w:p w14:paraId="536AD051" w14:textId="77777777" w:rsidR="00FE1FF1" w:rsidRPr="001D386E" w:rsidRDefault="00FE1FF1" w:rsidP="00AF2820">
            <w:pPr>
              <w:pStyle w:val="TAC"/>
              <w:rPr>
                <w:ins w:id="132" w:author="Ojas Choksi" w:date="2021-02-04T13:44:00Z"/>
                <w:lang w:val="en-US"/>
              </w:rPr>
            </w:pPr>
            <w:ins w:id="133" w:author="Ojas Choksi" w:date="2021-02-04T13:44:00Z">
              <w:r>
                <w:rPr>
                  <w:lang w:val="en-US"/>
                </w:rPr>
                <w:t>1651.5</w:t>
              </w:r>
            </w:ins>
          </w:p>
        </w:tc>
        <w:tc>
          <w:tcPr>
            <w:tcW w:w="7512" w:type="dxa"/>
            <w:gridSpan w:val="4"/>
            <w:tcBorders>
              <w:top w:val="single" w:sz="4" w:space="0" w:color="auto"/>
              <w:left w:val="nil"/>
              <w:bottom w:val="single" w:sz="4" w:space="0" w:color="auto"/>
              <w:right w:val="single" w:sz="4" w:space="0" w:color="auto"/>
            </w:tcBorders>
            <w:shd w:val="clear" w:color="auto" w:fill="auto"/>
            <w:vAlign w:val="center"/>
          </w:tcPr>
          <w:p w14:paraId="43C69E0D" w14:textId="77777777" w:rsidR="00FE1FF1" w:rsidRDefault="00FE1FF1" w:rsidP="00AF2820">
            <w:pPr>
              <w:pStyle w:val="TAC"/>
              <w:rPr>
                <w:ins w:id="134" w:author="Ojas Choksi" w:date="2021-02-04T13:44:00Z"/>
                <w:lang w:val="en-US"/>
              </w:rPr>
            </w:pPr>
            <w:ins w:id="135" w:author="Ojas Choksi" w:date="2021-02-04T13:44:00Z">
              <w:r>
                <w:rPr>
                  <w:lang w:val="en-US"/>
                </w:rPr>
                <w:t>No A-MPR needed</w:t>
              </w:r>
            </w:ins>
          </w:p>
        </w:tc>
      </w:tr>
      <w:tr w:rsidR="00FE1FF1" w:rsidRPr="001D386E" w14:paraId="493D4B59" w14:textId="77777777" w:rsidTr="00AF2820">
        <w:trPr>
          <w:trHeight w:val="858"/>
          <w:jc w:val="center"/>
          <w:ins w:id="136" w:author="Ojas Choksi" w:date="2021-02-04T13:44:00Z"/>
        </w:trPr>
        <w:tc>
          <w:tcPr>
            <w:tcW w:w="9985" w:type="dxa"/>
            <w:gridSpan w:val="6"/>
            <w:tcBorders>
              <w:top w:val="single" w:sz="4" w:space="0" w:color="auto"/>
              <w:left w:val="single" w:sz="4" w:space="0" w:color="auto"/>
              <w:right w:val="single" w:sz="4" w:space="0" w:color="auto"/>
            </w:tcBorders>
            <w:vAlign w:val="center"/>
          </w:tcPr>
          <w:p w14:paraId="5A5D52C6" w14:textId="77777777" w:rsidR="00FE1FF1" w:rsidRPr="001D386E" w:rsidRDefault="00FE1FF1" w:rsidP="00AF2820">
            <w:pPr>
              <w:pStyle w:val="TAC"/>
              <w:jc w:val="left"/>
              <w:rPr>
                <w:ins w:id="137" w:author="Ojas Choksi" w:date="2021-02-04T13:44:00Z"/>
                <w:lang w:val="en-US"/>
              </w:rPr>
            </w:pPr>
            <w:ins w:id="138" w:author="Ojas Choksi" w:date="2021-02-04T13:44:00Z">
              <w:r w:rsidRPr="008F2583">
                <w:rPr>
                  <w:rFonts w:cs="Arial"/>
                </w:rPr>
                <w:t>NOTE 1:</w:t>
              </w:r>
              <w:r>
                <w:rPr>
                  <w:rFonts w:ascii="Times New Roman" w:hAnsi="Times New Roman"/>
                </w:rPr>
                <w:t xml:space="preserve"> </w:t>
              </w:r>
              <w:r w:rsidRPr="00840529">
                <w:t xml:space="preserve">The </w:t>
              </w:r>
              <w:r>
                <w:t xml:space="preserve">additional emission requirements in Table 6.6.3.3.35-1 are specified in EIRP.  The A-MPR values to meet these additional emission requirements have been estimated using a 0 </w:t>
              </w:r>
              <w:proofErr w:type="spellStart"/>
              <w:r>
                <w:t>dBi</w:t>
              </w:r>
              <w:proofErr w:type="spellEnd"/>
              <w:r>
                <w:t xml:space="preserve"> antenna gain.  The A-MPR may have to be adjusted if the supported antenna gain </w:t>
              </w:r>
              <w:r w:rsidRPr="00840529">
                <w:t>G</w:t>
              </w:r>
              <w:r w:rsidRPr="00127E37">
                <w:rPr>
                  <w:vertAlign w:val="subscript"/>
                </w:rPr>
                <w:t>ant</w:t>
              </w:r>
              <w:r w:rsidRPr="00840529">
                <w:t xml:space="preserve"> declared by the UE</w:t>
              </w:r>
              <w:r>
                <w:t xml:space="preserve"> manufacturer is different from 0 </w:t>
              </w:r>
              <w:proofErr w:type="spellStart"/>
              <w:r>
                <w:t>dBi</w:t>
              </w:r>
              <w:proofErr w:type="spellEnd"/>
              <w:r w:rsidRPr="00840529">
                <w:t>.</w:t>
              </w:r>
            </w:ins>
          </w:p>
        </w:tc>
      </w:tr>
    </w:tbl>
    <w:p w14:paraId="320912CF" w14:textId="77777777" w:rsidR="00416625" w:rsidRDefault="00416625" w:rsidP="00416625">
      <w:pPr>
        <w:rPr>
          <w:ins w:id="139" w:author="Ojas Choksi" w:date="2021-01-10T18:34:00Z"/>
        </w:rPr>
      </w:pPr>
    </w:p>
    <w:p w14:paraId="62FD55BB" w14:textId="3AF70860" w:rsidR="00416625" w:rsidRPr="00236B7A" w:rsidRDefault="00416625" w:rsidP="00416625">
      <w:r w:rsidRPr="00236B7A">
        <w:t>For PRACH, PUCCH and SRS transmissions, the allowed A-MPR is according to that specified for PUSCH QPSK modulation for the corresponding transmission bandwidth.</w:t>
      </w:r>
    </w:p>
    <w:p w14:paraId="2BCECD10" w14:textId="77777777" w:rsidR="00416625" w:rsidRPr="00236B7A" w:rsidRDefault="00416625" w:rsidP="00416625">
      <w:pPr>
        <w:jc w:val="both"/>
        <w:rPr>
          <w:lang w:val="en-US"/>
        </w:rPr>
      </w:pPr>
      <w:r w:rsidRPr="00236B7A">
        <w:rPr>
          <w:lang w:val="en-US"/>
        </w:rPr>
        <w:t xml:space="preserve">For each TTI pattern, the A-MPR shall be evaluated per </w:t>
      </w:r>
      <w:proofErr w:type="spellStart"/>
      <w:r w:rsidRPr="00236B7A">
        <w:t>T</w:t>
      </w:r>
      <w:r w:rsidRPr="00236B7A">
        <w:rPr>
          <w:vertAlign w:val="subscript"/>
        </w:rPr>
        <w:t>eval</w:t>
      </w:r>
      <w:proofErr w:type="spellEnd"/>
      <w:r w:rsidRPr="00236B7A">
        <w:rPr>
          <w:lang w:val="en-US"/>
        </w:rPr>
        <w:t xml:space="preserve"> period as specified in table 6.2.4-35 and given by the maximum value taken over the transmission(s) within that period; the maximum A-MPR over the </w:t>
      </w:r>
      <w:r w:rsidRPr="00236B7A">
        <w:t>T</w:t>
      </w:r>
      <w:r w:rsidRPr="00236B7A">
        <w:rPr>
          <w:vertAlign w:val="subscript"/>
        </w:rPr>
        <w:t>REF</w:t>
      </w:r>
      <w:r w:rsidRPr="00236B7A">
        <w:rPr>
          <w:lang w:val="en-US"/>
        </w:rPr>
        <w:t xml:space="preserve"> is then applied for </w:t>
      </w:r>
      <w:r w:rsidRPr="00236B7A">
        <w:t>T</w:t>
      </w:r>
      <w:r w:rsidRPr="00236B7A">
        <w:rPr>
          <w:vertAlign w:val="subscript"/>
        </w:rPr>
        <w:t>REF</w:t>
      </w:r>
      <w:r w:rsidRPr="00236B7A">
        <w:rPr>
          <w:lang w:val="en-US"/>
        </w:rPr>
        <w:t>.</w:t>
      </w:r>
    </w:p>
    <w:p w14:paraId="379DA865" w14:textId="77777777" w:rsidR="00416625" w:rsidRPr="00236B7A" w:rsidRDefault="00416625" w:rsidP="00416625">
      <w:pPr>
        <w:pStyle w:val="TH"/>
      </w:pPr>
      <w:r w:rsidRPr="00236B7A">
        <w:t>Table 6.2.4-35: A-MPR evaluation period</w:t>
      </w:r>
    </w:p>
    <w:tbl>
      <w:tblPr>
        <w:tblW w:w="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313"/>
      </w:tblGrid>
      <w:tr w:rsidR="00416625" w:rsidRPr="00236B7A" w14:paraId="6F6CB10A" w14:textId="77777777" w:rsidTr="00416625">
        <w:trPr>
          <w:trHeight w:val="240"/>
          <w:jc w:val="center"/>
        </w:trPr>
        <w:tc>
          <w:tcPr>
            <w:tcW w:w="1369" w:type="dxa"/>
          </w:tcPr>
          <w:p w14:paraId="3651EC68" w14:textId="77777777" w:rsidR="00416625" w:rsidRPr="00236B7A" w:rsidRDefault="00416625" w:rsidP="00416625">
            <w:pPr>
              <w:pStyle w:val="TAH"/>
            </w:pPr>
            <w:r w:rsidRPr="00236B7A">
              <w:t>TTI pattern</w:t>
            </w:r>
          </w:p>
        </w:tc>
        <w:tc>
          <w:tcPr>
            <w:tcW w:w="1312" w:type="dxa"/>
            <w:shd w:val="clear" w:color="auto" w:fill="auto"/>
            <w:vAlign w:val="center"/>
          </w:tcPr>
          <w:p w14:paraId="7FE710B8" w14:textId="77777777" w:rsidR="00416625" w:rsidRPr="00236B7A" w:rsidRDefault="00416625" w:rsidP="00416625">
            <w:pPr>
              <w:pStyle w:val="TAH"/>
            </w:pPr>
            <w:r w:rsidRPr="00236B7A">
              <w:rPr>
                <w:rFonts w:ascii="Times New Roman" w:hAnsi="Times New Roman"/>
                <w:sz w:val="20"/>
              </w:rPr>
              <w:t>T</w:t>
            </w:r>
            <w:r w:rsidRPr="00236B7A">
              <w:rPr>
                <w:rFonts w:ascii="Times New Roman" w:hAnsi="Times New Roman"/>
                <w:sz w:val="20"/>
                <w:vertAlign w:val="subscript"/>
              </w:rPr>
              <w:t>REF</w:t>
            </w:r>
          </w:p>
        </w:tc>
        <w:tc>
          <w:tcPr>
            <w:tcW w:w="2313" w:type="dxa"/>
            <w:shd w:val="clear" w:color="auto" w:fill="auto"/>
            <w:vAlign w:val="center"/>
          </w:tcPr>
          <w:p w14:paraId="5E7952DC" w14:textId="77777777" w:rsidR="00416625" w:rsidRPr="00236B7A" w:rsidRDefault="00416625" w:rsidP="00416625">
            <w:pPr>
              <w:pStyle w:val="TAH"/>
              <w:rPr>
                <w:lang w:val="fr-FR"/>
              </w:rPr>
            </w:pPr>
            <w:proofErr w:type="spellStart"/>
            <w:r w:rsidRPr="00236B7A">
              <w:rPr>
                <w:rFonts w:ascii="Times New Roman" w:hAnsi="Times New Roman"/>
                <w:sz w:val="20"/>
              </w:rPr>
              <w:t>T</w:t>
            </w:r>
            <w:r w:rsidRPr="00236B7A">
              <w:rPr>
                <w:rFonts w:ascii="Times New Roman" w:hAnsi="Times New Roman"/>
                <w:sz w:val="20"/>
                <w:vertAlign w:val="subscript"/>
              </w:rPr>
              <w:t>eval</w:t>
            </w:r>
            <w:proofErr w:type="spellEnd"/>
          </w:p>
        </w:tc>
      </w:tr>
      <w:tr w:rsidR="00416625" w:rsidRPr="00236B7A" w14:paraId="2386AE7A" w14:textId="77777777" w:rsidTr="00416625">
        <w:trPr>
          <w:trHeight w:val="240"/>
          <w:jc w:val="center"/>
        </w:trPr>
        <w:tc>
          <w:tcPr>
            <w:tcW w:w="1369" w:type="dxa"/>
          </w:tcPr>
          <w:p w14:paraId="37D0B4C9" w14:textId="77777777" w:rsidR="00416625" w:rsidRPr="00236B7A" w:rsidRDefault="00416625" w:rsidP="00416625">
            <w:pPr>
              <w:pStyle w:val="TAC"/>
              <w:tabs>
                <w:tab w:val="left" w:pos="2552"/>
                <w:tab w:val="left" w:pos="3856"/>
                <w:tab w:val="left" w:pos="5216"/>
                <w:tab w:val="left" w:pos="6464"/>
                <w:tab w:val="left" w:pos="7768"/>
                <w:tab w:val="left" w:pos="9072"/>
                <w:tab w:val="left" w:pos="9639"/>
              </w:tabs>
              <w:rPr>
                <w:rFonts w:cs="Arial"/>
              </w:rPr>
            </w:pPr>
            <w:r w:rsidRPr="00236B7A">
              <w:rPr>
                <w:rFonts w:cs="Arial"/>
              </w:rPr>
              <w:t>Subframe</w:t>
            </w:r>
          </w:p>
        </w:tc>
        <w:tc>
          <w:tcPr>
            <w:tcW w:w="1312" w:type="dxa"/>
            <w:shd w:val="clear" w:color="auto" w:fill="auto"/>
            <w:vAlign w:val="center"/>
          </w:tcPr>
          <w:p w14:paraId="5CB44913" w14:textId="77777777" w:rsidR="00416625" w:rsidRPr="00236B7A" w:rsidRDefault="00416625" w:rsidP="00416625">
            <w:pPr>
              <w:pStyle w:val="TAC"/>
              <w:tabs>
                <w:tab w:val="left" w:pos="2552"/>
                <w:tab w:val="left" w:pos="3856"/>
                <w:tab w:val="left" w:pos="5216"/>
                <w:tab w:val="left" w:pos="6464"/>
                <w:tab w:val="left" w:pos="7768"/>
                <w:tab w:val="left" w:pos="9072"/>
                <w:tab w:val="left" w:pos="9639"/>
              </w:tabs>
              <w:rPr>
                <w:rFonts w:cs="Arial"/>
              </w:rPr>
            </w:pPr>
            <w:r w:rsidRPr="00236B7A">
              <w:rPr>
                <w:rFonts w:cs="Arial"/>
              </w:rPr>
              <w:t>1 subframe</w:t>
            </w:r>
          </w:p>
        </w:tc>
        <w:tc>
          <w:tcPr>
            <w:tcW w:w="2313" w:type="dxa"/>
            <w:shd w:val="clear" w:color="auto" w:fill="auto"/>
            <w:vAlign w:val="center"/>
          </w:tcPr>
          <w:p w14:paraId="0B6457BD" w14:textId="77777777" w:rsidR="00416625" w:rsidRPr="00236B7A" w:rsidRDefault="00416625" w:rsidP="00416625">
            <w:pPr>
              <w:pStyle w:val="TAC"/>
              <w:tabs>
                <w:tab w:val="left" w:pos="2552"/>
                <w:tab w:val="left" w:pos="3856"/>
                <w:tab w:val="left" w:pos="5216"/>
                <w:tab w:val="left" w:pos="6464"/>
                <w:tab w:val="left" w:pos="7768"/>
                <w:tab w:val="left" w:pos="9072"/>
                <w:tab w:val="left" w:pos="9639"/>
              </w:tabs>
              <w:rPr>
                <w:rFonts w:cs="Arial"/>
              </w:rPr>
            </w:pPr>
            <w:r w:rsidRPr="00236B7A">
              <w:rPr>
                <w:rFonts w:cs="Arial"/>
              </w:rPr>
              <w:t>1 slot</w:t>
            </w:r>
          </w:p>
        </w:tc>
      </w:tr>
      <w:tr w:rsidR="00416625" w:rsidRPr="00236B7A" w14:paraId="65C8BC74" w14:textId="77777777" w:rsidTr="00416625">
        <w:trPr>
          <w:trHeight w:val="240"/>
          <w:jc w:val="center"/>
        </w:trPr>
        <w:tc>
          <w:tcPr>
            <w:tcW w:w="1369" w:type="dxa"/>
          </w:tcPr>
          <w:p w14:paraId="00E0365F" w14:textId="77777777" w:rsidR="00416625" w:rsidRPr="00236B7A" w:rsidRDefault="00416625" w:rsidP="00416625">
            <w:pPr>
              <w:pStyle w:val="TAC"/>
              <w:tabs>
                <w:tab w:val="left" w:pos="2552"/>
                <w:tab w:val="left" w:pos="3856"/>
                <w:tab w:val="left" w:pos="5216"/>
                <w:tab w:val="left" w:pos="6464"/>
                <w:tab w:val="left" w:pos="7768"/>
                <w:tab w:val="left" w:pos="9072"/>
                <w:tab w:val="left" w:pos="9639"/>
              </w:tabs>
              <w:rPr>
                <w:rFonts w:cs="Arial"/>
              </w:rPr>
            </w:pPr>
            <w:r w:rsidRPr="00236B7A">
              <w:rPr>
                <w:rFonts w:cs="Arial"/>
              </w:rPr>
              <w:t>Slot</w:t>
            </w:r>
          </w:p>
        </w:tc>
        <w:tc>
          <w:tcPr>
            <w:tcW w:w="1312" w:type="dxa"/>
            <w:shd w:val="clear" w:color="auto" w:fill="auto"/>
            <w:vAlign w:val="center"/>
          </w:tcPr>
          <w:p w14:paraId="349288E5" w14:textId="77777777" w:rsidR="00416625" w:rsidRPr="00236B7A" w:rsidRDefault="00416625" w:rsidP="00416625">
            <w:pPr>
              <w:pStyle w:val="TAC"/>
              <w:tabs>
                <w:tab w:val="left" w:pos="2552"/>
                <w:tab w:val="left" w:pos="3856"/>
                <w:tab w:val="left" w:pos="5216"/>
                <w:tab w:val="left" w:pos="6464"/>
                <w:tab w:val="left" w:pos="7768"/>
                <w:tab w:val="left" w:pos="9072"/>
                <w:tab w:val="left" w:pos="9639"/>
              </w:tabs>
              <w:rPr>
                <w:rFonts w:cs="Arial"/>
              </w:rPr>
            </w:pPr>
            <w:r w:rsidRPr="00236B7A">
              <w:rPr>
                <w:rFonts w:cs="Arial"/>
              </w:rPr>
              <w:t>7 OS</w:t>
            </w:r>
          </w:p>
        </w:tc>
        <w:tc>
          <w:tcPr>
            <w:tcW w:w="2313" w:type="dxa"/>
            <w:shd w:val="clear" w:color="auto" w:fill="auto"/>
          </w:tcPr>
          <w:p w14:paraId="749A7D60" w14:textId="77777777" w:rsidR="00416625" w:rsidRPr="00236B7A" w:rsidRDefault="00416625" w:rsidP="00416625">
            <w:pPr>
              <w:pStyle w:val="TAC"/>
              <w:tabs>
                <w:tab w:val="left" w:pos="2552"/>
                <w:tab w:val="left" w:pos="3856"/>
                <w:tab w:val="left" w:pos="5216"/>
                <w:tab w:val="left" w:pos="6464"/>
                <w:tab w:val="left" w:pos="7768"/>
                <w:tab w:val="left" w:pos="9072"/>
                <w:tab w:val="left" w:pos="9639"/>
              </w:tabs>
              <w:rPr>
                <w:rFonts w:cs="Arial"/>
              </w:rPr>
            </w:pPr>
            <w:proofErr w:type="gramStart"/>
            <w:r w:rsidRPr="00236B7A">
              <w:rPr>
                <w:rFonts w:cs="Arial"/>
              </w:rPr>
              <w:t>Min(</w:t>
            </w:r>
            <w:proofErr w:type="spellStart"/>
            <w:proofErr w:type="gramEnd"/>
            <w:r w:rsidRPr="00236B7A">
              <w:rPr>
                <w:rFonts w:cs="Arial"/>
                <w:i/>
              </w:rPr>
              <w:t>T</w:t>
            </w:r>
            <w:r w:rsidRPr="00236B7A">
              <w:rPr>
                <w:rFonts w:cs="Arial"/>
                <w:i/>
                <w:vertAlign w:val="subscript"/>
              </w:rPr>
              <w:t>no_hopping</w:t>
            </w:r>
            <w:proofErr w:type="spellEnd"/>
            <w:r w:rsidRPr="00236B7A">
              <w:rPr>
                <w:rFonts w:cs="Arial"/>
              </w:rPr>
              <w:t>, 7OS)</w:t>
            </w:r>
          </w:p>
        </w:tc>
      </w:tr>
      <w:tr w:rsidR="00416625" w:rsidRPr="00236B7A" w14:paraId="4ED206E5" w14:textId="77777777" w:rsidTr="00416625">
        <w:trPr>
          <w:trHeight w:val="255"/>
          <w:jc w:val="center"/>
        </w:trPr>
        <w:tc>
          <w:tcPr>
            <w:tcW w:w="1369" w:type="dxa"/>
          </w:tcPr>
          <w:p w14:paraId="60F29803" w14:textId="77777777" w:rsidR="00416625" w:rsidRPr="00236B7A" w:rsidRDefault="00416625" w:rsidP="00416625">
            <w:pPr>
              <w:pStyle w:val="TAC"/>
              <w:tabs>
                <w:tab w:val="left" w:pos="2552"/>
                <w:tab w:val="left" w:pos="3856"/>
                <w:tab w:val="left" w:pos="5216"/>
                <w:tab w:val="left" w:pos="6464"/>
                <w:tab w:val="left" w:pos="7768"/>
                <w:tab w:val="left" w:pos="9072"/>
                <w:tab w:val="left" w:pos="9639"/>
              </w:tabs>
              <w:rPr>
                <w:rFonts w:cs="Arial"/>
              </w:rPr>
            </w:pPr>
            <w:r w:rsidRPr="00236B7A">
              <w:rPr>
                <w:rFonts w:cs="Arial"/>
              </w:rPr>
              <w:t>Sublot</w:t>
            </w:r>
          </w:p>
        </w:tc>
        <w:tc>
          <w:tcPr>
            <w:tcW w:w="1312" w:type="dxa"/>
            <w:shd w:val="clear" w:color="auto" w:fill="auto"/>
            <w:vAlign w:val="center"/>
          </w:tcPr>
          <w:p w14:paraId="55BE9E2E" w14:textId="77777777" w:rsidR="00416625" w:rsidRPr="00236B7A" w:rsidRDefault="00416625" w:rsidP="00416625">
            <w:pPr>
              <w:pStyle w:val="TAC"/>
              <w:tabs>
                <w:tab w:val="left" w:pos="2552"/>
                <w:tab w:val="left" w:pos="3856"/>
                <w:tab w:val="left" w:pos="5216"/>
                <w:tab w:val="left" w:pos="6464"/>
                <w:tab w:val="left" w:pos="7768"/>
                <w:tab w:val="left" w:pos="9072"/>
                <w:tab w:val="left" w:pos="9639"/>
              </w:tabs>
              <w:rPr>
                <w:rFonts w:cs="Arial"/>
              </w:rPr>
            </w:pPr>
            <w:r w:rsidRPr="00236B7A">
              <w:rPr>
                <w:rFonts w:cs="Arial"/>
              </w:rPr>
              <w:t>2 OS, 3OS</w:t>
            </w:r>
          </w:p>
        </w:tc>
        <w:tc>
          <w:tcPr>
            <w:tcW w:w="2313" w:type="dxa"/>
            <w:shd w:val="clear" w:color="auto" w:fill="auto"/>
          </w:tcPr>
          <w:p w14:paraId="0CC7248E" w14:textId="77777777" w:rsidR="00416625" w:rsidRPr="00236B7A" w:rsidRDefault="00416625" w:rsidP="00416625">
            <w:pPr>
              <w:pStyle w:val="TAC"/>
              <w:rPr>
                <w:rFonts w:cs="Arial"/>
                <w:lang w:val="sv-SE"/>
              </w:rPr>
            </w:pPr>
            <w:proofErr w:type="gramStart"/>
            <w:r w:rsidRPr="00236B7A">
              <w:rPr>
                <w:rFonts w:cs="Arial"/>
                <w:lang w:val="sv-SE"/>
              </w:rPr>
              <w:t>Min(</w:t>
            </w:r>
            <w:proofErr w:type="spellStart"/>
            <w:proofErr w:type="gramEnd"/>
            <w:r w:rsidRPr="00236B7A">
              <w:rPr>
                <w:rFonts w:cs="Arial"/>
                <w:i/>
                <w:lang w:val="sv-SE"/>
              </w:rPr>
              <w:t>T</w:t>
            </w:r>
            <w:r w:rsidRPr="00236B7A">
              <w:rPr>
                <w:rFonts w:cs="Arial"/>
                <w:i/>
                <w:vertAlign w:val="subscript"/>
                <w:lang w:val="sv-SE"/>
              </w:rPr>
              <w:t>no_hopping</w:t>
            </w:r>
            <w:proofErr w:type="spellEnd"/>
            <w:r w:rsidRPr="00236B7A">
              <w:rPr>
                <w:rFonts w:cs="Arial"/>
                <w:lang w:val="sv-SE"/>
              </w:rPr>
              <w:t>, 2OS/3OS)</w:t>
            </w:r>
          </w:p>
        </w:tc>
      </w:tr>
    </w:tbl>
    <w:p w14:paraId="6A5F5894" w14:textId="77777777" w:rsidR="00416625" w:rsidRPr="00236B7A" w:rsidRDefault="00416625" w:rsidP="00416625">
      <w:pPr>
        <w:jc w:val="both"/>
        <w:rPr>
          <w:lang w:val="sv-SE"/>
        </w:rPr>
      </w:pPr>
    </w:p>
    <w:p w14:paraId="66D61A5A" w14:textId="77777777" w:rsidR="00416625" w:rsidRPr="00236B7A" w:rsidRDefault="00416625" w:rsidP="00416625">
      <w:r w:rsidRPr="00236B7A">
        <w:t>For the UE maximum output power modified by A-MPR, the power limits specified in subclause 6.2.5 apply.</w:t>
      </w:r>
    </w:p>
    <w:p w14:paraId="12392A05" w14:textId="4F402C9B" w:rsidR="00416625" w:rsidRDefault="008E642F" w:rsidP="00DA4CAE">
      <w:pPr>
        <w:rPr>
          <w:noProof/>
          <w:color w:val="0070C0"/>
        </w:rPr>
      </w:pPr>
      <w:r>
        <w:rPr>
          <w:noProof/>
          <w:color w:val="0070C0"/>
        </w:rPr>
        <w:t>------------------------------------------------------------- NEXT CHANGE ------------------------------------------------------</w:t>
      </w:r>
    </w:p>
    <w:p w14:paraId="1004199F" w14:textId="77777777" w:rsidR="00416625" w:rsidRPr="00236B7A" w:rsidRDefault="00416625" w:rsidP="00416625">
      <w:pPr>
        <w:pStyle w:val="Heading4"/>
      </w:pPr>
      <w:r w:rsidRPr="00236B7A">
        <w:t>6.6.3.3</w:t>
      </w:r>
      <w:r w:rsidRPr="00236B7A">
        <w:tab/>
        <w:t>Additional spurious emissions</w:t>
      </w:r>
    </w:p>
    <w:p w14:paraId="0857A828" w14:textId="77777777" w:rsidR="00416625" w:rsidRPr="00236B7A" w:rsidRDefault="00416625" w:rsidP="00416625">
      <w:r w:rsidRPr="00236B7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25DAAD45" w14:textId="77777777" w:rsidR="00416625" w:rsidRPr="00236B7A" w:rsidRDefault="00416625" w:rsidP="00416625">
      <w:pPr>
        <w:pStyle w:val="NO"/>
      </w:pPr>
      <w:r w:rsidRPr="00236B7A">
        <w:t>NOTE:</w:t>
      </w:r>
      <w:r w:rsidRPr="00236B7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372C16D" w14:textId="77777777" w:rsidR="002565EC" w:rsidRPr="001A7D81" w:rsidRDefault="002565EC" w:rsidP="002565EC">
      <w:pPr>
        <w:rPr>
          <w:noProof/>
          <w:color w:val="0070C0"/>
          <w:sz w:val="32"/>
          <w:szCs w:val="32"/>
        </w:rPr>
      </w:pPr>
      <w:r w:rsidRPr="00BD6C67">
        <w:rPr>
          <w:noProof/>
          <w:color w:val="0070C0"/>
          <w:sz w:val="32"/>
          <w:szCs w:val="32"/>
        </w:rPr>
        <w:t>&lt;Unchanged sections omitted&gt;</w:t>
      </w:r>
    </w:p>
    <w:p w14:paraId="4248710A" w14:textId="11100780" w:rsidR="00416625" w:rsidRPr="00236B7A" w:rsidRDefault="00416625" w:rsidP="00416625">
      <w:pPr>
        <w:pStyle w:val="Heading5"/>
      </w:pPr>
      <w:r w:rsidRPr="00236B7A">
        <w:t>6.6.3.3.</w:t>
      </w:r>
      <w:r w:rsidRPr="00236B7A">
        <w:rPr>
          <w:rFonts w:hint="eastAsia"/>
          <w:lang w:eastAsia="zh-CN"/>
        </w:rPr>
        <w:t>3</w:t>
      </w:r>
      <w:r w:rsidRPr="00236B7A">
        <w:rPr>
          <w:rFonts w:eastAsia="Malgun Gothic" w:hint="eastAsia"/>
        </w:rPr>
        <w:t>3</w:t>
      </w:r>
      <w:r w:rsidRPr="00236B7A">
        <w:tab/>
        <w:t>Minimum requirement (network signalled value “NS_</w:t>
      </w:r>
      <w:r w:rsidRPr="00236B7A">
        <w:rPr>
          <w:rFonts w:hint="eastAsia"/>
          <w:lang w:val="en-US" w:eastAsia="zh-CN"/>
        </w:rPr>
        <w:t>44</w:t>
      </w:r>
      <w:r w:rsidRPr="00236B7A">
        <w:t>”)</w:t>
      </w:r>
    </w:p>
    <w:p w14:paraId="70256053" w14:textId="77777777" w:rsidR="00416625" w:rsidRPr="00236B7A" w:rsidRDefault="00416625" w:rsidP="00416625">
      <w:r w:rsidRPr="00236B7A">
        <w:t>When "NS_</w:t>
      </w:r>
      <w:r w:rsidRPr="00236B7A">
        <w:rPr>
          <w:rFonts w:hint="eastAsia"/>
          <w:lang w:eastAsia="zh-CN"/>
        </w:rPr>
        <w:t>44</w:t>
      </w:r>
      <w:r w:rsidRPr="00236B7A">
        <w:t>" is indicated in the cell, the power of any UE emission shall not exceed the levels specified in Table 6.6.3.3.</w:t>
      </w:r>
      <w:r w:rsidRPr="00236B7A">
        <w:rPr>
          <w:rFonts w:hint="eastAsia"/>
          <w:lang w:eastAsia="zh-CN"/>
        </w:rPr>
        <w:t>3</w:t>
      </w:r>
      <w:r w:rsidRPr="00236B7A">
        <w:rPr>
          <w:rFonts w:eastAsia="Malgun Gothic" w:hint="eastAsia"/>
        </w:rPr>
        <w:t>3</w:t>
      </w:r>
      <w:r w:rsidRPr="00236B7A">
        <w:t>-1. This requirement</w:t>
      </w:r>
      <w:r w:rsidRPr="00236B7A">
        <w:rPr>
          <w:rFonts w:cs="v5.0.0"/>
          <w:snapToGrid w:val="0"/>
        </w:rPr>
        <w:t xml:space="preserve"> also applies for the frequency ranges that are less than </w:t>
      </w:r>
      <w:r w:rsidRPr="00236B7A">
        <w:t>F</w:t>
      </w:r>
      <w:r w:rsidRPr="00236B7A">
        <w:rPr>
          <w:vertAlign w:val="subscript"/>
        </w:rPr>
        <w:t>OOB</w:t>
      </w:r>
      <w:r w:rsidRPr="00236B7A">
        <w:t xml:space="preserve"> (MHz) in Table 6.6.3.1-1 from the edge of the channel bandwidth.</w:t>
      </w:r>
    </w:p>
    <w:p w14:paraId="64ED4C3B" w14:textId="77777777" w:rsidR="00416625" w:rsidRPr="00236B7A" w:rsidRDefault="00416625" w:rsidP="00416625">
      <w:pPr>
        <w:pStyle w:val="TH"/>
      </w:pPr>
      <w:r w:rsidRPr="00236B7A">
        <w:lastRenderedPageBreak/>
        <w:t xml:space="preserve">Table </w:t>
      </w:r>
      <w:r w:rsidRPr="00236B7A">
        <w:rPr>
          <w:rFonts w:hint="eastAsia"/>
          <w:lang w:eastAsia="zh-CN"/>
        </w:rPr>
        <w:t>6.6.3.3.3</w:t>
      </w:r>
      <w:r w:rsidRPr="00236B7A">
        <w:rPr>
          <w:rFonts w:eastAsia="Malgun Gothic" w:hint="eastAsia"/>
        </w:rPr>
        <w:t>3</w:t>
      </w:r>
      <w:r w:rsidRPr="00236B7A">
        <w:rPr>
          <w:rFonts w:hint="eastAsia"/>
          <w:lang w:eastAsia="zh-CN"/>
        </w:rPr>
        <w:t>-1</w:t>
      </w:r>
      <w:r w:rsidRPr="00236B7A">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416625" w:rsidRPr="00236B7A" w14:paraId="30B9E8C9" w14:textId="77777777" w:rsidTr="00416625">
        <w:trPr>
          <w:cantSplit/>
          <w:trHeight w:val="365"/>
          <w:jc w:val="center"/>
        </w:trPr>
        <w:tc>
          <w:tcPr>
            <w:tcW w:w="1526" w:type="dxa"/>
            <w:vMerge w:val="restart"/>
          </w:tcPr>
          <w:p w14:paraId="7E926BD7" w14:textId="77777777" w:rsidR="00416625" w:rsidRPr="00236B7A" w:rsidRDefault="00416625" w:rsidP="00416625">
            <w:pPr>
              <w:pStyle w:val="TAH"/>
              <w:rPr>
                <w:rFonts w:cs="Arial"/>
              </w:rPr>
            </w:pPr>
            <w:r w:rsidRPr="00236B7A">
              <w:rPr>
                <w:rFonts w:cs="Arial"/>
              </w:rPr>
              <w:t>Frequency band</w:t>
            </w:r>
          </w:p>
          <w:p w14:paraId="52401356" w14:textId="77777777" w:rsidR="00416625" w:rsidRPr="00236B7A" w:rsidRDefault="00416625" w:rsidP="00416625">
            <w:pPr>
              <w:pStyle w:val="TAH"/>
              <w:rPr>
                <w:rFonts w:cs="Arial"/>
              </w:rPr>
            </w:pPr>
            <w:r w:rsidRPr="00236B7A">
              <w:rPr>
                <w:rFonts w:cs="Arial"/>
              </w:rPr>
              <w:t>(MHz)</w:t>
            </w:r>
          </w:p>
        </w:tc>
        <w:tc>
          <w:tcPr>
            <w:tcW w:w="2967" w:type="dxa"/>
          </w:tcPr>
          <w:p w14:paraId="7F32AA5F" w14:textId="77777777" w:rsidR="00416625" w:rsidRPr="00236B7A" w:rsidRDefault="00416625" w:rsidP="00416625">
            <w:pPr>
              <w:pStyle w:val="TAH"/>
              <w:rPr>
                <w:rFonts w:cs="Arial"/>
              </w:rPr>
            </w:pPr>
            <w:r w:rsidRPr="00236B7A">
              <w:rPr>
                <w:rFonts w:cs="Arial"/>
              </w:rPr>
              <w:t>Channel bandwidth / Spectrum emission limit (dBm)</w:t>
            </w:r>
          </w:p>
        </w:tc>
        <w:tc>
          <w:tcPr>
            <w:tcW w:w="1870" w:type="dxa"/>
            <w:vMerge w:val="restart"/>
          </w:tcPr>
          <w:p w14:paraId="55BF0070" w14:textId="77777777" w:rsidR="00416625" w:rsidRPr="00236B7A" w:rsidRDefault="00416625" w:rsidP="00416625">
            <w:pPr>
              <w:pStyle w:val="TAH"/>
              <w:rPr>
                <w:rFonts w:cs="Arial"/>
              </w:rPr>
            </w:pPr>
            <w:r w:rsidRPr="00236B7A">
              <w:rPr>
                <w:rFonts w:cs="Arial"/>
              </w:rPr>
              <w:t xml:space="preserve">Measurement bandwidth </w:t>
            </w:r>
          </w:p>
        </w:tc>
        <w:tc>
          <w:tcPr>
            <w:tcW w:w="832" w:type="dxa"/>
            <w:vMerge w:val="restart"/>
          </w:tcPr>
          <w:p w14:paraId="1B80A155" w14:textId="77777777" w:rsidR="00416625" w:rsidRPr="00236B7A" w:rsidRDefault="00416625" w:rsidP="00416625">
            <w:pPr>
              <w:pStyle w:val="TAH"/>
              <w:rPr>
                <w:rFonts w:cs="Arial"/>
              </w:rPr>
            </w:pPr>
            <w:r w:rsidRPr="00236B7A">
              <w:rPr>
                <w:rFonts w:cs="Arial"/>
              </w:rPr>
              <w:t>NOTE</w:t>
            </w:r>
          </w:p>
        </w:tc>
      </w:tr>
      <w:tr w:rsidR="00416625" w:rsidRPr="00236B7A" w14:paraId="324A74D4" w14:textId="77777777" w:rsidTr="00416625">
        <w:trPr>
          <w:cantSplit/>
          <w:trHeight w:val="371"/>
          <w:jc w:val="center"/>
        </w:trPr>
        <w:tc>
          <w:tcPr>
            <w:tcW w:w="1526" w:type="dxa"/>
            <w:vMerge/>
          </w:tcPr>
          <w:p w14:paraId="6724359E" w14:textId="77777777" w:rsidR="00416625" w:rsidRPr="00236B7A" w:rsidRDefault="00416625" w:rsidP="00416625">
            <w:pPr>
              <w:pStyle w:val="TAH"/>
              <w:rPr>
                <w:rFonts w:cs="Arial"/>
              </w:rPr>
            </w:pPr>
          </w:p>
        </w:tc>
        <w:tc>
          <w:tcPr>
            <w:tcW w:w="2967" w:type="dxa"/>
          </w:tcPr>
          <w:p w14:paraId="7329DCFD" w14:textId="77777777" w:rsidR="00416625" w:rsidRPr="00236B7A" w:rsidRDefault="00416625" w:rsidP="00416625">
            <w:pPr>
              <w:pStyle w:val="TAH"/>
              <w:rPr>
                <w:rFonts w:cs="Arial"/>
                <w:lang w:eastAsia="zh-CN"/>
              </w:rPr>
            </w:pPr>
            <w:r w:rsidRPr="00236B7A">
              <w:rPr>
                <w:rFonts w:cs="Arial"/>
              </w:rPr>
              <w:t>5, 10, 15, 20</w:t>
            </w:r>
          </w:p>
        </w:tc>
        <w:tc>
          <w:tcPr>
            <w:tcW w:w="1870" w:type="dxa"/>
            <w:vMerge/>
          </w:tcPr>
          <w:p w14:paraId="280FDA03" w14:textId="77777777" w:rsidR="00416625" w:rsidRPr="00236B7A" w:rsidRDefault="00416625" w:rsidP="00416625">
            <w:pPr>
              <w:pStyle w:val="TableText"/>
              <w:ind w:left="800"/>
              <w:rPr>
                <w:rFonts w:ascii="Arial" w:hAnsi="Arial" w:cs="Arial"/>
                <w:b/>
                <w:sz w:val="18"/>
                <w:szCs w:val="18"/>
              </w:rPr>
            </w:pPr>
          </w:p>
        </w:tc>
        <w:tc>
          <w:tcPr>
            <w:tcW w:w="832" w:type="dxa"/>
            <w:vMerge/>
          </w:tcPr>
          <w:p w14:paraId="032B6190" w14:textId="77777777" w:rsidR="00416625" w:rsidRPr="00236B7A" w:rsidRDefault="00416625" w:rsidP="00416625">
            <w:pPr>
              <w:pStyle w:val="TableText"/>
              <w:ind w:left="800"/>
              <w:rPr>
                <w:rFonts w:ascii="Arial" w:hAnsi="Arial" w:cs="Arial"/>
                <w:b/>
                <w:sz w:val="18"/>
                <w:szCs w:val="18"/>
              </w:rPr>
            </w:pPr>
          </w:p>
        </w:tc>
      </w:tr>
      <w:tr w:rsidR="00416625" w:rsidRPr="00236B7A" w14:paraId="56DE2914" w14:textId="77777777" w:rsidTr="00416625">
        <w:trPr>
          <w:jc w:val="center"/>
        </w:trPr>
        <w:tc>
          <w:tcPr>
            <w:tcW w:w="1526" w:type="dxa"/>
          </w:tcPr>
          <w:p w14:paraId="6D70C69A" w14:textId="77777777" w:rsidR="00416625" w:rsidRPr="00236B7A" w:rsidRDefault="00416625" w:rsidP="00416625">
            <w:pPr>
              <w:pStyle w:val="TAC"/>
              <w:rPr>
                <w:rFonts w:cs="Arial"/>
                <w:lang w:eastAsia="zh-CN"/>
              </w:rPr>
            </w:pPr>
            <w:r w:rsidRPr="00236B7A">
              <w:rPr>
                <w:rFonts w:cs="Arial"/>
                <w:lang w:eastAsia="zh-CN"/>
              </w:rPr>
              <w:t>2620</w:t>
            </w:r>
            <w:r w:rsidRPr="00236B7A">
              <w:rPr>
                <w:rFonts w:cs="Arial" w:hint="eastAsia"/>
              </w:rPr>
              <w:t>-2645</w:t>
            </w:r>
          </w:p>
        </w:tc>
        <w:tc>
          <w:tcPr>
            <w:tcW w:w="2967" w:type="dxa"/>
          </w:tcPr>
          <w:p w14:paraId="1A7FEDC5" w14:textId="77777777" w:rsidR="00416625" w:rsidRPr="00236B7A" w:rsidRDefault="00416625" w:rsidP="00416625">
            <w:pPr>
              <w:pStyle w:val="TAC"/>
              <w:rPr>
                <w:rFonts w:cs="Arial"/>
                <w:lang w:eastAsia="zh-CN"/>
              </w:rPr>
            </w:pPr>
            <w:r w:rsidRPr="00236B7A">
              <w:rPr>
                <w:rFonts w:cs="Arial" w:hint="eastAsia"/>
              </w:rPr>
              <w:t>-</w:t>
            </w:r>
            <w:r w:rsidRPr="00236B7A">
              <w:rPr>
                <w:rFonts w:cs="Arial"/>
              </w:rPr>
              <w:t>15.5</w:t>
            </w:r>
          </w:p>
        </w:tc>
        <w:tc>
          <w:tcPr>
            <w:tcW w:w="1870" w:type="dxa"/>
          </w:tcPr>
          <w:p w14:paraId="38D160BB" w14:textId="77777777" w:rsidR="00416625" w:rsidRPr="00236B7A" w:rsidRDefault="00416625" w:rsidP="00416625">
            <w:pPr>
              <w:pStyle w:val="TAC"/>
              <w:rPr>
                <w:rFonts w:cs="Arial"/>
              </w:rPr>
            </w:pPr>
            <w:r w:rsidRPr="00236B7A">
              <w:rPr>
                <w:rFonts w:cs="Arial"/>
                <w:lang w:eastAsia="zh-CN"/>
              </w:rPr>
              <w:t>5</w:t>
            </w:r>
            <w:r w:rsidRPr="00236B7A">
              <w:rPr>
                <w:rFonts w:cs="Arial" w:hint="eastAsia"/>
              </w:rPr>
              <w:t>MHz</w:t>
            </w:r>
          </w:p>
        </w:tc>
        <w:tc>
          <w:tcPr>
            <w:tcW w:w="832" w:type="dxa"/>
          </w:tcPr>
          <w:p w14:paraId="5378A852" w14:textId="77777777" w:rsidR="00416625" w:rsidRPr="00236B7A" w:rsidRDefault="00416625" w:rsidP="00416625">
            <w:pPr>
              <w:pStyle w:val="TAC"/>
              <w:rPr>
                <w:rFonts w:cs="Arial"/>
              </w:rPr>
            </w:pPr>
            <w:r w:rsidRPr="00236B7A">
              <w:rPr>
                <w:rFonts w:cs="Arial"/>
              </w:rPr>
              <w:t>1</w:t>
            </w:r>
          </w:p>
        </w:tc>
      </w:tr>
      <w:tr w:rsidR="00416625" w:rsidRPr="00236B7A" w14:paraId="5BEDB23C" w14:textId="77777777" w:rsidTr="00416625">
        <w:trPr>
          <w:jc w:val="center"/>
        </w:trPr>
        <w:tc>
          <w:tcPr>
            <w:tcW w:w="1526" w:type="dxa"/>
          </w:tcPr>
          <w:p w14:paraId="23DAD58F" w14:textId="77777777" w:rsidR="00416625" w:rsidRPr="00236B7A" w:rsidRDefault="00416625" w:rsidP="00416625">
            <w:pPr>
              <w:pStyle w:val="TAC"/>
              <w:rPr>
                <w:rFonts w:cs="Arial"/>
                <w:lang w:eastAsia="zh-CN"/>
              </w:rPr>
            </w:pPr>
            <w:r w:rsidRPr="00236B7A">
              <w:rPr>
                <w:rFonts w:cs="Arial" w:hint="eastAsia"/>
                <w:lang w:eastAsia="zh-CN"/>
              </w:rPr>
              <w:t>2645-2690</w:t>
            </w:r>
          </w:p>
        </w:tc>
        <w:tc>
          <w:tcPr>
            <w:tcW w:w="2967" w:type="dxa"/>
          </w:tcPr>
          <w:p w14:paraId="1D3F9B01" w14:textId="77777777" w:rsidR="00416625" w:rsidRPr="00236B7A" w:rsidRDefault="00416625" w:rsidP="00416625">
            <w:pPr>
              <w:pStyle w:val="TAC"/>
              <w:rPr>
                <w:rFonts w:cs="Arial"/>
                <w:lang w:eastAsia="zh-CN"/>
              </w:rPr>
            </w:pPr>
            <w:r w:rsidRPr="00236B7A">
              <w:rPr>
                <w:rFonts w:cs="Arial" w:hint="eastAsia"/>
                <w:lang w:eastAsia="zh-CN"/>
              </w:rPr>
              <w:t>-40</w:t>
            </w:r>
          </w:p>
        </w:tc>
        <w:tc>
          <w:tcPr>
            <w:tcW w:w="1870" w:type="dxa"/>
          </w:tcPr>
          <w:p w14:paraId="2C2A36DA" w14:textId="77777777" w:rsidR="00416625" w:rsidRPr="00236B7A" w:rsidRDefault="00416625" w:rsidP="00416625">
            <w:pPr>
              <w:pStyle w:val="TAC"/>
              <w:rPr>
                <w:rFonts w:cs="Arial"/>
                <w:lang w:eastAsia="zh-CN"/>
              </w:rPr>
            </w:pPr>
            <w:r w:rsidRPr="00236B7A">
              <w:rPr>
                <w:rFonts w:cs="Arial" w:hint="eastAsia"/>
                <w:lang w:eastAsia="zh-CN"/>
              </w:rPr>
              <w:t>1</w:t>
            </w:r>
            <w:r w:rsidRPr="00236B7A">
              <w:rPr>
                <w:rFonts w:cs="Arial"/>
                <w:lang w:eastAsia="zh-CN"/>
              </w:rPr>
              <w:t>MHz</w:t>
            </w:r>
          </w:p>
        </w:tc>
        <w:tc>
          <w:tcPr>
            <w:tcW w:w="832" w:type="dxa"/>
          </w:tcPr>
          <w:p w14:paraId="6A871997" w14:textId="77777777" w:rsidR="00416625" w:rsidRPr="00236B7A" w:rsidRDefault="00416625" w:rsidP="00416625">
            <w:pPr>
              <w:pStyle w:val="TAC"/>
              <w:rPr>
                <w:rFonts w:cs="Arial"/>
                <w:lang w:eastAsia="zh-CN"/>
              </w:rPr>
            </w:pPr>
            <w:r w:rsidRPr="00236B7A">
              <w:rPr>
                <w:rFonts w:cs="Arial" w:hint="eastAsia"/>
                <w:lang w:eastAsia="zh-CN"/>
              </w:rPr>
              <w:t>1</w:t>
            </w:r>
          </w:p>
        </w:tc>
      </w:tr>
      <w:tr w:rsidR="00416625" w:rsidRPr="00236B7A" w14:paraId="2B0B793B" w14:textId="77777777" w:rsidTr="00416625">
        <w:trPr>
          <w:jc w:val="center"/>
        </w:trPr>
        <w:tc>
          <w:tcPr>
            <w:tcW w:w="7195" w:type="dxa"/>
            <w:gridSpan w:val="4"/>
          </w:tcPr>
          <w:p w14:paraId="48DB95B7" w14:textId="77777777" w:rsidR="00416625" w:rsidRPr="00236B7A" w:rsidRDefault="00416625" w:rsidP="00416625">
            <w:pPr>
              <w:pStyle w:val="TAN"/>
            </w:pPr>
            <w:r w:rsidRPr="00236B7A">
              <w:t>Note 1:</w:t>
            </w:r>
            <w:r w:rsidRPr="00236B7A">
              <w:tab/>
              <w:t>The E-UTRA carrier with channel bandwidth is confined within 2570 MHz and 2615 MHz</w:t>
            </w:r>
          </w:p>
        </w:tc>
      </w:tr>
    </w:tbl>
    <w:p w14:paraId="7236878D" w14:textId="77777777" w:rsidR="00416625" w:rsidRPr="00236B7A" w:rsidRDefault="00416625" w:rsidP="00416625"/>
    <w:p w14:paraId="5251BCFA" w14:textId="77777777" w:rsidR="00DA4CAE" w:rsidRPr="001D386E" w:rsidRDefault="00DA4CAE" w:rsidP="00DA4CAE">
      <w:pPr>
        <w:pStyle w:val="Heading5"/>
        <w:rPr>
          <w:ins w:id="140" w:author="Ojas Choksi" w:date="2021-01-10T18:38:00Z"/>
        </w:rPr>
      </w:pPr>
      <w:ins w:id="141" w:author="Ojas Choksi" w:date="2021-01-10T18:38:00Z">
        <w:r w:rsidRPr="001D386E">
          <w:t>6.6.3.3.</w:t>
        </w:r>
        <w:r w:rsidRPr="001D386E">
          <w:rPr>
            <w:rFonts w:hint="eastAsia"/>
            <w:lang w:eastAsia="zh-CN"/>
          </w:rPr>
          <w:t>3</w:t>
        </w:r>
        <w:r w:rsidRPr="001D386E">
          <w:rPr>
            <w:rFonts w:eastAsia="Malgun Gothic" w:hint="eastAsia"/>
          </w:rPr>
          <w:t>4</w:t>
        </w:r>
        <w:r w:rsidRPr="001D386E">
          <w:tab/>
        </w:r>
        <w:r>
          <w:t>Void</w:t>
        </w:r>
      </w:ins>
    </w:p>
    <w:p w14:paraId="24CBB756" w14:textId="77777777" w:rsidR="00DA4CAE" w:rsidRPr="001D386E" w:rsidRDefault="00DA4CAE" w:rsidP="00DA4CAE">
      <w:pPr>
        <w:pStyle w:val="TH"/>
        <w:rPr>
          <w:ins w:id="142" w:author="Ojas Choksi" w:date="2021-01-10T18:38:00Z"/>
        </w:rPr>
      </w:pPr>
      <w:ins w:id="143" w:author="Ojas Choksi" w:date="2021-01-10T18:38:00Z">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-1</w:t>
        </w:r>
        <w:r w:rsidRPr="001D386E">
          <w:t xml:space="preserve">: </w:t>
        </w:r>
        <w:r>
          <w:t>Void</w:t>
        </w:r>
      </w:ins>
    </w:p>
    <w:p w14:paraId="36452307" w14:textId="77777777" w:rsidR="00DA4CAE" w:rsidRDefault="00DA4CAE" w:rsidP="00DA4CAE">
      <w:pPr>
        <w:pStyle w:val="TH"/>
        <w:rPr>
          <w:ins w:id="144" w:author="Ojas Choksi" w:date="2021-01-10T18:38:00Z"/>
        </w:rPr>
      </w:pPr>
      <w:ins w:id="145" w:author="Ojas Choksi" w:date="2021-01-10T18:38:00Z">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xml:space="preserve">: </w:t>
        </w:r>
        <w:r>
          <w:t>Void</w:t>
        </w:r>
      </w:ins>
    </w:p>
    <w:p w14:paraId="155D93A5" w14:textId="77777777" w:rsidR="00DA4CAE" w:rsidRPr="001D386E" w:rsidRDefault="00DA4CAE" w:rsidP="00DA4CAE">
      <w:pPr>
        <w:pStyle w:val="Heading5"/>
        <w:rPr>
          <w:ins w:id="146" w:author="Ojas Choksi" w:date="2021-01-10T18:38:00Z"/>
        </w:rPr>
      </w:pPr>
      <w:ins w:id="147" w:author="Ojas Choksi" w:date="2021-01-10T18:38:00Z">
        <w:r w:rsidRPr="001D386E">
          <w:t>6.6.3.3.</w:t>
        </w:r>
        <w:r>
          <w:t>35</w:t>
        </w:r>
        <w:r w:rsidRPr="001D386E">
          <w:t xml:space="preserve"> </w:t>
        </w:r>
        <w:r w:rsidRPr="001D386E">
          <w:tab/>
          <w:t>Minimum requirement (network signalled value “NS_</w:t>
        </w:r>
        <w:r>
          <w:t>52</w:t>
        </w:r>
        <w:r w:rsidRPr="001D386E">
          <w:t>”)</w:t>
        </w:r>
      </w:ins>
    </w:p>
    <w:p w14:paraId="41F5DB16" w14:textId="77777777" w:rsidR="00DA4CAE" w:rsidRPr="001D386E" w:rsidRDefault="00DA4CAE" w:rsidP="00DA4CAE">
      <w:pPr>
        <w:rPr>
          <w:ins w:id="148" w:author="Ojas Choksi" w:date="2021-01-10T18:38:00Z"/>
        </w:rPr>
      </w:pPr>
      <w:ins w:id="149" w:author="Ojas Choksi" w:date="2021-01-10T18:38:00Z">
        <w:r w:rsidRPr="001D386E">
          <w:t>When "NS_</w:t>
        </w:r>
        <w:r>
          <w:t>52</w:t>
        </w:r>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ins>
    </w:p>
    <w:p w14:paraId="0FE2B309" w14:textId="77777777" w:rsidR="00DA4CAE" w:rsidRPr="00594AA0" w:rsidRDefault="00DA4CAE" w:rsidP="00DA4CAE">
      <w:pPr>
        <w:pStyle w:val="Caption"/>
        <w:keepNext/>
        <w:jc w:val="center"/>
        <w:rPr>
          <w:ins w:id="150" w:author="Ojas Choksi" w:date="2021-01-10T18:38:00Z"/>
          <w:rFonts w:ascii="Arial" w:hAnsi="Arial" w:cs="Arial"/>
          <w:b/>
          <w:bCs/>
        </w:rPr>
      </w:pPr>
      <w:ins w:id="151" w:author="Ojas Choksi" w:date="2021-01-10T18:38:00Z">
        <w:r w:rsidRPr="00594AA0">
          <w:rPr>
            <w:rFonts w:ascii="Arial" w:hAnsi="Arial" w:cs="Arial"/>
            <w:b/>
            <w:bCs/>
          </w:rPr>
          <w:t>Table 6.6.3.3.35-1: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DA4CAE" w:rsidRPr="0013618A" w14:paraId="109D9D37" w14:textId="77777777" w:rsidTr="004961F9">
        <w:trPr>
          <w:cantSplit/>
          <w:trHeight w:val="375"/>
          <w:jc w:val="center"/>
          <w:ins w:id="152" w:author="Ojas Choksi" w:date="2021-01-10T18:38:00Z"/>
        </w:trPr>
        <w:tc>
          <w:tcPr>
            <w:tcW w:w="1848" w:type="dxa"/>
            <w:vMerge w:val="restart"/>
          </w:tcPr>
          <w:p w14:paraId="06FB2429" w14:textId="77777777" w:rsidR="00DA4CAE" w:rsidRPr="00D0691F" w:rsidRDefault="00DA4CAE" w:rsidP="004961F9">
            <w:pPr>
              <w:pStyle w:val="TAH"/>
              <w:rPr>
                <w:ins w:id="153" w:author="Ojas Choksi" w:date="2021-01-10T18:38:00Z"/>
                <w:rFonts w:cs="Arial"/>
                <w:bCs/>
              </w:rPr>
            </w:pPr>
            <w:ins w:id="154" w:author="Ojas Choksi" w:date="2021-01-10T18:38:00Z">
              <w:r w:rsidRPr="00D0691F">
                <w:rPr>
                  <w:rFonts w:cs="Arial"/>
                  <w:bCs/>
                </w:rPr>
                <w:t>Frequency band</w:t>
              </w:r>
            </w:ins>
          </w:p>
          <w:p w14:paraId="6BA6DBBC" w14:textId="77777777" w:rsidR="00DA4CAE" w:rsidRPr="00D0691F" w:rsidRDefault="00DA4CAE" w:rsidP="004961F9">
            <w:pPr>
              <w:pStyle w:val="TAH"/>
              <w:rPr>
                <w:ins w:id="155" w:author="Ojas Choksi" w:date="2021-01-10T18:38:00Z"/>
                <w:rFonts w:cs="Arial"/>
                <w:bCs/>
              </w:rPr>
            </w:pPr>
            <w:ins w:id="156" w:author="Ojas Choksi" w:date="2021-01-10T18:38:00Z">
              <w:r w:rsidRPr="00D0691F">
                <w:rPr>
                  <w:rFonts w:cs="Arial"/>
                  <w:bCs/>
                </w:rPr>
                <w:t>(MHz)</w:t>
              </w:r>
            </w:ins>
          </w:p>
        </w:tc>
        <w:tc>
          <w:tcPr>
            <w:tcW w:w="2065" w:type="dxa"/>
          </w:tcPr>
          <w:p w14:paraId="7B48A6E4" w14:textId="77777777" w:rsidR="00DA4CAE" w:rsidRPr="00D0691F" w:rsidRDefault="00DA4CAE" w:rsidP="004961F9">
            <w:pPr>
              <w:pStyle w:val="TAH"/>
              <w:rPr>
                <w:ins w:id="157" w:author="Ojas Choksi" w:date="2021-01-10T18:38:00Z"/>
                <w:rFonts w:eastAsia="SimSun" w:cs="Arial"/>
                <w:bCs/>
              </w:rPr>
            </w:pPr>
            <w:ins w:id="158" w:author="Ojas Choksi" w:date="2021-01-10T18:38:00Z">
              <w:r w:rsidRPr="00D0691F">
                <w:rPr>
                  <w:rFonts w:cs="Arial"/>
                  <w:bCs/>
                </w:rPr>
                <w:t>Channel bandwidth / Spectrum emission limit in EIRP</w:t>
              </w:r>
              <w:r w:rsidRPr="00D0691F">
                <w:rPr>
                  <w:rFonts w:cs="Arial"/>
                  <w:bCs/>
                  <w:vertAlign w:val="superscript"/>
                </w:rPr>
                <w:t>1</w:t>
              </w:r>
              <w:r w:rsidRPr="00D0691F">
                <w:rPr>
                  <w:rFonts w:cs="Arial"/>
                  <w:bCs/>
                </w:rPr>
                <w:t xml:space="preserve"> (dBm)</w:t>
              </w:r>
            </w:ins>
          </w:p>
        </w:tc>
        <w:tc>
          <w:tcPr>
            <w:tcW w:w="1377" w:type="dxa"/>
            <w:vMerge w:val="restart"/>
          </w:tcPr>
          <w:p w14:paraId="2D3772BD" w14:textId="77777777" w:rsidR="00DA4CAE" w:rsidRPr="00D0691F" w:rsidRDefault="00DA4CAE" w:rsidP="004961F9">
            <w:pPr>
              <w:pStyle w:val="TAH"/>
              <w:rPr>
                <w:ins w:id="159" w:author="Ojas Choksi" w:date="2021-01-10T18:38:00Z"/>
                <w:rFonts w:cs="Arial"/>
                <w:bCs/>
              </w:rPr>
            </w:pPr>
            <w:ins w:id="160" w:author="Ojas Choksi" w:date="2021-01-10T18:38:00Z">
              <w:r w:rsidRPr="00D0691F">
                <w:rPr>
                  <w:rFonts w:cs="Arial"/>
                  <w:bCs/>
                </w:rPr>
                <w:t xml:space="preserve">Measurement bandwidth </w:t>
              </w:r>
            </w:ins>
          </w:p>
        </w:tc>
        <w:tc>
          <w:tcPr>
            <w:tcW w:w="2222" w:type="dxa"/>
            <w:vMerge w:val="restart"/>
          </w:tcPr>
          <w:p w14:paraId="43398484" w14:textId="77777777" w:rsidR="00DA4CAE" w:rsidRPr="00D0691F" w:rsidRDefault="00DA4CAE" w:rsidP="004961F9">
            <w:pPr>
              <w:pStyle w:val="TAH"/>
              <w:rPr>
                <w:ins w:id="161" w:author="Ojas Choksi" w:date="2021-01-10T18:38:00Z"/>
                <w:rFonts w:cs="Arial"/>
                <w:bCs/>
              </w:rPr>
            </w:pPr>
            <w:ins w:id="162" w:author="Ojas Choksi" w:date="2021-01-10T18:38:00Z">
              <w:r w:rsidRPr="00D0691F">
                <w:rPr>
                  <w:rFonts w:cs="Arial"/>
                  <w:bCs/>
                </w:rPr>
                <w:t>N</w:t>
              </w:r>
              <w:r>
                <w:rPr>
                  <w:rFonts w:cs="Arial"/>
                  <w:bCs/>
                </w:rPr>
                <w:t>OTE</w:t>
              </w:r>
            </w:ins>
          </w:p>
        </w:tc>
      </w:tr>
      <w:tr w:rsidR="00DA4CAE" w:rsidRPr="0013618A" w14:paraId="0468E85D" w14:textId="77777777" w:rsidTr="004961F9">
        <w:trPr>
          <w:cantSplit/>
          <w:trHeight w:val="181"/>
          <w:jc w:val="center"/>
          <w:ins w:id="163" w:author="Ojas Choksi" w:date="2021-01-10T18:38:00Z"/>
        </w:trPr>
        <w:tc>
          <w:tcPr>
            <w:tcW w:w="1848" w:type="dxa"/>
            <w:vMerge/>
          </w:tcPr>
          <w:p w14:paraId="09A4F19E" w14:textId="77777777" w:rsidR="00DA4CAE" w:rsidRPr="004961F9" w:rsidRDefault="00DA4CAE" w:rsidP="004961F9">
            <w:pPr>
              <w:pStyle w:val="TAH"/>
              <w:rPr>
                <w:ins w:id="164" w:author="Ojas Choksi" w:date="2021-01-10T18:38:00Z"/>
                <w:rFonts w:cs="Arial"/>
                <w:b w:val="0"/>
              </w:rPr>
            </w:pPr>
          </w:p>
        </w:tc>
        <w:tc>
          <w:tcPr>
            <w:tcW w:w="2065" w:type="dxa"/>
          </w:tcPr>
          <w:p w14:paraId="17D5FB70" w14:textId="77777777" w:rsidR="00DA4CAE" w:rsidRPr="004961F9" w:rsidRDefault="00DA4CAE" w:rsidP="004961F9">
            <w:pPr>
              <w:pStyle w:val="TAH"/>
              <w:rPr>
                <w:ins w:id="165" w:author="Ojas Choksi" w:date="2021-01-10T18:38:00Z"/>
                <w:rFonts w:cs="Arial"/>
                <w:b w:val="0"/>
              </w:rPr>
            </w:pPr>
            <w:ins w:id="166" w:author="Ojas Choksi" w:date="2021-01-10T18:38:00Z">
              <w:r w:rsidRPr="004961F9">
                <w:rPr>
                  <w:rFonts w:cs="Arial"/>
                  <w:b w:val="0"/>
                </w:rPr>
                <w:t>10MHz</w:t>
              </w:r>
            </w:ins>
          </w:p>
          <w:p w14:paraId="071BC4A5" w14:textId="77777777" w:rsidR="00DA4CAE" w:rsidRPr="004961F9" w:rsidRDefault="00DA4CAE" w:rsidP="004961F9">
            <w:pPr>
              <w:pStyle w:val="TAH"/>
              <w:rPr>
                <w:ins w:id="167" w:author="Ojas Choksi" w:date="2021-01-10T18:38:00Z"/>
                <w:rFonts w:cs="Arial"/>
                <w:b w:val="0"/>
              </w:rPr>
            </w:pPr>
          </w:p>
        </w:tc>
        <w:tc>
          <w:tcPr>
            <w:tcW w:w="1377" w:type="dxa"/>
            <w:vMerge/>
          </w:tcPr>
          <w:p w14:paraId="4F538FF5" w14:textId="77777777" w:rsidR="00DA4CAE" w:rsidRPr="004961F9" w:rsidRDefault="00DA4CAE" w:rsidP="004961F9">
            <w:pPr>
              <w:pStyle w:val="TableText"/>
              <w:ind w:left="800"/>
              <w:rPr>
                <w:ins w:id="168" w:author="Ojas Choksi" w:date="2021-01-10T18:38:00Z"/>
                <w:rFonts w:ascii="Arial" w:eastAsia="Times New Roman" w:hAnsi="Arial" w:cs="Arial"/>
                <w:sz w:val="18"/>
                <w:szCs w:val="18"/>
              </w:rPr>
            </w:pPr>
          </w:p>
        </w:tc>
        <w:tc>
          <w:tcPr>
            <w:tcW w:w="2222" w:type="dxa"/>
            <w:vMerge/>
          </w:tcPr>
          <w:p w14:paraId="53C695AD" w14:textId="77777777" w:rsidR="00DA4CAE" w:rsidRPr="004961F9" w:rsidRDefault="00DA4CAE" w:rsidP="004961F9">
            <w:pPr>
              <w:pStyle w:val="TableText"/>
              <w:ind w:left="800"/>
              <w:rPr>
                <w:ins w:id="169" w:author="Ojas Choksi" w:date="2021-01-10T18:38:00Z"/>
                <w:rFonts w:ascii="Arial" w:eastAsia="Times New Roman" w:hAnsi="Arial" w:cs="Arial"/>
                <w:sz w:val="18"/>
                <w:szCs w:val="18"/>
              </w:rPr>
            </w:pPr>
          </w:p>
        </w:tc>
      </w:tr>
      <w:tr w:rsidR="00DA4CAE" w:rsidRPr="0013618A" w14:paraId="31DAECF9" w14:textId="77777777" w:rsidTr="004961F9">
        <w:trPr>
          <w:jc w:val="center"/>
          <w:ins w:id="170" w:author="Ojas Choksi" w:date="2021-01-10T18:38:00Z"/>
        </w:trPr>
        <w:tc>
          <w:tcPr>
            <w:tcW w:w="1848" w:type="dxa"/>
          </w:tcPr>
          <w:p w14:paraId="47A6FB72" w14:textId="77777777" w:rsidR="00DA4CAE" w:rsidRPr="00D0691F" w:rsidRDefault="00DA4CAE" w:rsidP="004961F9">
            <w:pPr>
              <w:pStyle w:val="TAC"/>
              <w:rPr>
                <w:ins w:id="171" w:author="Ojas Choksi" w:date="2021-01-10T18:38:00Z"/>
                <w:rFonts w:cs="Arial"/>
                <w:szCs w:val="18"/>
              </w:rPr>
            </w:pPr>
            <w:ins w:id="172" w:author="Ojas Choksi" w:date="2021-01-10T18:38:00Z">
              <w:r w:rsidRPr="00D0691F">
                <w:rPr>
                  <w:rFonts w:cs="Arial"/>
                  <w:szCs w:val="18"/>
                </w:rPr>
                <w:t>1541 ≤ f ≤ 1559</w:t>
              </w:r>
            </w:ins>
          </w:p>
        </w:tc>
        <w:tc>
          <w:tcPr>
            <w:tcW w:w="2065" w:type="dxa"/>
          </w:tcPr>
          <w:p w14:paraId="6C091F13" w14:textId="77777777" w:rsidR="00DA4CAE" w:rsidRPr="001E37CD" w:rsidRDefault="00DA4CAE" w:rsidP="004961F9">
            <w:pPr>
              <w:pStyle w:val="TAC"/>
              <w:rPr>
                <w:ins w:id="173" w:author="Ojas Choksi" w:date="2021-01-10T18:38:00Z"/>
                <w:rFonts w:cs="Arial"/>
                <w:szCs w:val="18"/>
              </w:rPr>
            </w:pPr>
            <w:ins w:id="174" w:author="Ojas Choksi" w:date="2021-01-10T18:38:00Z">
              <w:r w:rsidRPr="001E37CD">
                <w:rPr>
                  <w:rFonts w:cs="Arial"/>
                  <w:szCs w:val="18"/>
                </w:rPr>
                <w:t>-102</w:t>
              </w:r>
            </w:ins>
          </w:p>
        </w:tc>
        <w:tc>
          <w:tcPr>
            <w:tcW w:w="1377" w:type="dxa"/>
          </w:tcPr>
          <w:p w14:paraId="34FA13DD" w14:textId="77777777" w:rsidR="00DA4CAE" w:rsidRPr="002E770B" w:rsidRDefault="00DA4CAE" w:rsidP="004961F9">
            <w:pPr>
              <w:pStyle w:val="TAC"/>
              <w:rPr>
                <w:ins w:id="175" w:author="Ojas Choksi" w:date="2021-01-10T18:38:00Z"/>
                <w:rFonts w:cs="Arial"/>
                <w:szCs w:val="18"/>
              </w:rPr>
            </w:pPr>
            <w:ins w:id="176" w:author="Ojas Choksi" w:date="2021-01-10T18:38:00Z">
              <w:r w:rsidRPr="002E770B">
                <w:rPr>
                  <w:rFonts w:cs="Arial"/>
                  <w:szCs w:val="18"/>
                </w:rPr>
                <w:t>2kHz</w:t>
              </w:r>
            </w:ins>
          </w:p>
        </w:tc>
        <w:tc>
          <w:tcPr>
            <w:tcW w:w="2222" w:type="dxa"/>
            <w:vMerge w:val="restart"/>
            <w:vAlign w:val="center"/>
          </w:tcPr>
          <w:p w14:paraId="78D8D7C7" w14:textId="77777777" w:rsidR="00DA4CAE" w:rsidRPr="00B1298A" w:rsidRDefault="00DA4CAE" w:rsidP="004961F9">
            <w:pPr>
              <w:pStyle w:val="TAC"/>
              <w:rPr>
                <w:ins w:id="177" w:author="Ojas Choksi" w:date="2021-01-10T18:38:00Z"/>
                <w:rFonts w:cs="Arial"/>
                <w:szCs w:val="18"/>
              </w:rPr>
            </w:pPr>
            <w:ins w:id="178" w:author="Ojas Choksi" w:date="2021-01-10T18:38:00Z">
              <w:r w:rsidRPr="00B1298A">
                <w:rPr>
                  <w:rFonts w:cs="Arial"/>
                  <w:szCs w:val="18"/>
                </w:rPr>
                <w:t xml:space="preserve">EIRP of discrete emissions of less than 700 Hz bandwidth, averaged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DA4CAE" w:rsidRPr="0013618A" w14:paraId="7BF9433B" w14:textId="77777777" w:rsidTr="004961F9">
        <w:trPr>
          <w:jc w:val="center"/>
          <w:ins w:id="179" w:author="Ojas Choksi" w:date="2021-01-10T18:38:00Z"/>
        </w:trPr>
        <w:tc>
          <w:tcPr>
            <w:tcW w:w="1848" w:type="dxa"/>
          </w:tcPr>
          <w:p w14:paraId="36C1D3B7" w14:textId="77777777" w:rsidR="00DA4CAE" w:rsidRPr="00D0691F" w:rsidRDefault="00DA4CAE" w:rsidP="004961F9">
            <w:pPr>
              <w:pStyle w:val="TAC"/>
              <w:rPr>
                <w:ins w:id="180" w:author="Ojas Choksi" w:date="2021-01-10T18:38:00Z"/>
                <w:rFonts w:cs="Arial"/>
                <w:szCs w:val="18"/>
              </w:rPr>
            </w:pPr>
            <w:ins w:id="181" w:author="Ojas Choksi" w:date="2021-01-10T18:38:00Z">
              <w:r w:rsidRPr="00D0691F">
                <w:rPr>
                  <w:rFonts w:cs="Arial"/>
                  <w:szCs w:val="18"/>
                </w:rPr>
                <w:t>1559≤ f ≤ 1608</w:t>
              </w:r>
            </w:ins>
          </w:p>
        </w:tc>
        <w:tc>
          <w:tcPr>
            <w:tcW w:w="2065" w:type="dxa"/>
          </w:tcPr>
          <w:p w14:paraId="44E3E35B" w14:textId="77777777" w:rsidR="00DA4CAE" w:rsidRPr="001E37CD" w:rsidRDefault="00DA4CAE" w:rsidP="004961F9">
            <w:pPr>
              <w:pStyle w:val="TAC"/>
              <w:rPr>
                <w:ins w:id="182" w:author="Ojas Choksi" w:date="2021-01-10T18:38:00Z"/>
                <w:rFonts w:cs="Arial"/>
                <w:szCs w:val="18"/>
              </w:rPr>
            </w:pPr>
            <w:ins w:id="183" w:author="Ojas Choksi" w:date="2021-01-10T18:38:00Z">
              <w:r w:rsidRPr="001E37CD">
                <w:rPr>
                  <w:rFonts w:cs="Arial"/>
                  <w:szCs w:val="18"/>
                </w:rPr>
                <w:t>-85</w:t>
              </w:r>
            </w:ins>
          </w:p>
        </w:tc>
        <w:tc>
          <w:tcPr>
            <w:tcW w:w="1377" w:type="dxa"/>
          </w:tcPr>
          <w:p w14:paraId="7595E5A9" w14:textId="77777777" w:rsidR="00DA4CAE" w:rsidRPr="002E770B" w:rsidRDefault="00DA4CAE" w:rsidP="004961F9">
            <w:pPr>
              <w:pStyle w:val="TAC"/>
              <w:rPr>
                <w:ins w:id="184" w:author="Ojas Choksi" w:date="2021-01-10T18:38:00Z"/>
                <w:rFonts w:cs="Arial"/>
                <w:szCs w:val="18"/>
              </w:rPr>
            </w:pPr>
            <w:ins w:id="185" w:author="Ojas Choksi" w:date="2021-01-10T18:38:00Z">
              <w:r w:rsidRPr="002E770B">
                <w:rPr>
                  <w:rFonts w:cs="Arial"/>
                  <w:szCs w:val="18"/>
                </w:rPr>
                <w:t>700Hz</w:t>
              </w:r>
            </w:ins>
          </w:p>
        </w:tc>
        <w:tc>
          <w:tcPr>
            <w:tcW w:w="2222" w:type="dxa"/>
            <w:vMerge/>
            <w:vAlign w:val="center"/>
          </w:tcPr>
          <w:p w14:paraId="129868CD" w14:textId="77777777" w:rsidR="00DA4CAE" w:rsidRPr="004961F9" w:rsidRDefault="00DA4CAE" w:rsidP="004961F9">
            <w:pPr>
              <w:pStyle w:val="TAC"/>
              <w:rPr>
                <w:ins w:id="186" w:author="Ojas Choksi" w:date="2021-01-10T18:38:00Z"/>
                <w:rFonts w:cs="Arial"/>
                <w:szCs w:val="18"/>
              </w:rPr>
            </w:pPr>
          </w:p>
        </w:tc>
      </w:tr>
      <w:tr w:rsidR="00DA4CAE" w:rsidRPr="0013618A" w14:paraId="5F77724A" w14:textId="77777777" w:rsidTr="004961F9">
        <w:trPr>
          <w:jc w:val="center"/>
          <w:ins w:id="187" w:author="Ojas Choksi" w:date="2021-01-10T18:38:00Z"/>
        </w:trPr>
        <w:tc>
          <w:tcPr>
            <w:tcW w:w="1848" w:type="dxa"/>
          </w:tcPr>
          <w:p w14:paraId="24952892" w14:textId="77777777" w:rsidR="00DA4CAE" w:rsidRPr="00D0691F" w:rsidRDefault="00DA4CAE" w:rsidP="004961F9">
            <w:pPr>
              <w:pStyle w:val="TAC"/>
              <w:rPr>
                <w:ins w:id="188" w:author="Ojas Choksi" w:date="2021-01-10T18:38:00Z"/>
                <w:rFonts w:cs="Arial"/>
                <w:szCs w:val="18"/>
              </w:rPr>
            </w:pPr>
            <w:ins w:id="189" w:author="Ojas Choksi" w:date="2021-01-10T18:38:00Z">
              <w:r w:rsidRPr="00D0691F">
                <w:rPr>
                  <w:rFonts w:cs="Arial"/>
                  <w:szCs w:val="18"/>
                </w:rPr>
                <w:t>1608≤ f ≤ 1610</w:t>
              </w:r>
            </w:ins>
          </w:p>
        </w:tc>
        <w:tc>
          <w:tcPr>
            <w:tcW w:w="2065" w:type="dxa"/>
          </w:tcPr>
          <w:p w14:paraId="09421F84" w14:textId="77777777" w:rsidR="00DA4CAE" w:rsidRPr="001E37CD" w:rsidRDefault="00DA4CAE" w:rsidP="004961F9">
            <w:pPr>
              <w:pStyle w:val="TAC"/>
              <w:rPr>
                <w:ins w:id="190" w:author="Ojas Choksi" w:date="2021-01-10T18:38:00Z"/>
                <w:rFonts w:cs="Arial"/>
                <w:szCs w:val="18"/>
              </w:rPr>
            </w:pPr>
            <w:ins w:id="191" w:author="Ojas Choksi" w:date="2021-01-10T18:38:00Z">
              <w:r w:rsidRPr="001E37CD">
                <w:rPr>
                  <w:rFonts w:cs="Arial"/>
                  <w:szCs w:val="18"/>
                </w:rPr>
                <w:t>-85 +5/2 (f-1608)</w:t>
              </w:r>
            </w:ins>
          </w:p>
        </w:tc>
        <w:tc>
          <w:tcPr>
            <w:tcW w:w="1377" w:type="dxa"/>
          </w:tcPr>
          <w:p w14:paraId="48BFC074" w14:textId="77777777" w:rsidR="00DA4CAE" w:rsidRPr="002E770B" w:rsidRDefault="00DA4CAE" w:rsidP="004961F9">
            <w:pPr>
              <w:pStyle w:val="TAC"/>
              <w:rPr>
                <w:ins w:id="192" w:author="Ojas Choksi" w:date="2021-01-10T18:38:00Z"/>
                <w:rFonts w:cs="Arial"/>
                <w:szCs w:val="18"/>
              </w:rPr>
            </w:pPr>
            <w:ins w:id="193" w:author="Ojas Choksi" w:date="2021-01-10T18:38:00Z">
              <w:r w:rsidRPr="002E770B">
                <w:rPr>
                  <w:rFonts w:cs="Arial"/>
                  <w:szCs w:val="18"/>
                </w:rPr>
                <w:t>700Hz</w:t>
              </w:r>
            </w:ins>
          </w:p>
        </w:tc>
        <w:tc>
          <w:tcPr>
            <w:tcW w:w="2222" w:type="dxa"/>
            <w:vMerge/>
            <w:vAlign w:val="center"/>
          </w:tcPr>
          <w:p w14:paraId="7F46F023" w14:textId="77777777" w:rsidR="00DA4CAE" w:rsidRPr="004961F9" w:rsidRDefault="00DA4CAE" w:rsidP="004961F9">
            <w:pPr>
              <w:pStyle w:val="TAC"/>
              <w:rPr>
                <w:ins w:id="194" w:author="Ojas Choksi" w:date="2021-01-10T18:38:00Z"/>
                <w:rFonts w:cs="Arial"/>
                <w:szCs w:val="18"/>
              </w:rPr>
            </w:pPr>
          </w:p>
        </w:tc>
      </w:tr>
      <w:tr w:rsidR="00DA4CAE" w:rsidRPr="0013618A" w14:paraId="3D15FB5B" w14:textId="77777777" w:rsidTr="004961F9">
        <w:trPr>
          <w:jc w:val="center"/>
          <w:ins w:id="195" w:author="Ojas Choksi" w:date="2021-01-10T18:38:00Z"/>
        </w:trPr>
        <w:tc>
          <w:tcPr>
            <w:tcW w:w="1848" w:type="dxa"/>
          </w:tcPr>
          <w:p w14:paraId="0468593A" w14:textId="77777777" w:rsidR="00DA4CAE" w:rsidRPr="00D0691F" w:rsidRDefault="00DA4CAE" w:rsidP="004961F9">
            <w:pPr>
              <w:pStyle w:val="TAC"/>
              <w:rPr>
                <w:ins w:id="196" w:author="Ojas Choksi" w:date="2021-01-10T18:38:00Z"/>
                <w:rFonts w:cs="Arial"/>
                <w:szCs w:val="18"/>
              </w:rPr>
            </w:pPr>
            <w:ins w:id="197" w:author="Ojas Choksi" w:date="2021-01-10T18:38:00Z">
              <w:r w:rsidRPr="00D0691F">
                <w:rPr>
                  <w:rFonts w:cs="Arial"/>
                  <w:szCs w:val="18"/>
                </w:rPr>
                <w:t>1610≤ f ≤ 1625</w:t>
              </w:r>
            </w:ins>
          </w:p>
        </w:tc>
        <w:tc>
          <w:tcPr>
            <w:tcW w:w="2065" w:type="dxa"/>
          </w:tcPr>
          <w:p w14:paraId="3233BF77" w14:textId="77777777" w:rsidR="00DA4CAE" w:rsidRPr="001E37CD" w:rsidRDefault="00DA4CAE" w:rsidP="004961F9">
            <w:pPr>
              <w:pStyle w:val="TAC"/>
              <w:rPr>
                <w:ins w:id="198" w:author="Ojas Choksi" w:date="2021-01-10T18:38:00Z"/>
                <w:rFonts w:cs="Arial"/>
                <w:szCs w:val="18"/>
              </w:rPr>
            </w:pPr>
            <w:ins w:id="199" w:author="Ojas Choksi" w:date="2021-01-10T18:38:00Z">
              <w:r w:rsidRPr="001E37CD">
                <w:rPr>
                  <w:rFonts w:cs="Arial"/>
                  <w:szCs w:val="18"/>
                </w:rPr>
                <w:t>-80+ 66/15 (f-1610)</w:t>
              </w:r>
            </w:ins>
          </w:p>
        </w:tc>
        <w:tc>
          <w:tcPr>
            <w:tcW w:w="1377" w:type="dxa"/>
          </w:tcPr>
          <w:p w14:paraId="06451751" w14:textId="77777777" w:rsidR="00DA4CAE" w:rsidRPr="002E770B" w:rsidRDefault="00DA4CAE" w:rsidP="004961F9">
            <w:pPr>
              <w:pStyle w:val="TAC"/>
              <w:rPr>
                <w:ins w:id="200" w:author="Ojas Choksi" w:date="2021-01-10T18:38:00Z"/>
                <w:rFonts w:cs="Arial"/>
                <w:szCs w:val="18"/>
              </w:rPr>
            </w:pPr>
            <w:ins w:id="201" w:author="Ojas Choksi" w:date="2021-01-10T18:38:00Z">
              <w:r w:rsidRPr="002E770B">
                <w:rPr>
                  <w:rFonts w:cs="Arial"/>
                  <w:szCs w:val="18"/>
                </w:rPr>
                <w:t>700Hz</w:t>
              </w:r>
            </w:ins>
          </w:p>
        </w:tc>
        <w:tc>
          <w:tcPr>
            <w:tcW w:w="2222" w:type="dxa"/>
            <w:vMerge/>
            <w:vAlign w:val="center"/>
          </w:tcPr>
          <w:p w14:paraId="239C4529" w14:textId="77777777" w:rsidR="00DA4CAE" w:rsidRPr="004961F9" w:rsidRDefault="00DA4CAE" w:rsidP="004961F9">
            <w:pPr>
              <w:pStyle w:val="TAC"/>
              <w:rPr>
                <w:ins w:id="202" w:author="Ojas Choksi" w:date="2021-01-10T18:38:00Z"/>
                <w:rFonts w:cs="Arial"/>
                <w:szCs w:val="18"/>
              </w:rPr>
            </w:pPr>
          </w:p>
        </w:tc>
      </w:tr>
      <w:tr w:rsidR="00DA4CAE" w:rsidRPr="0013618A" w14:paraId="1F777F80" w14:textId="77777777" w:rsidTr="004961F9">
        <w:trPr>
          <w:jc w:val="center"/>
          <w:ins w:id="203" w:author="Ojas Choksi" w:date="2021-01-10T18:38:00Z"/>
        </w:trPr>
        <w:tc>
          <w:tcPr>
            <w:tcW w:w="1848" w:type="dxa"/>
          </w:tcPr>
          <w:p w14:paraId="0F589426" w14:textId="77777777" w:rsidR="00DA4CAE" w:rsidRPr="00D0691F" w:rsidRDefault="00DA4CAE" w:rsidP="004961F9">
            <w:pPr>
              <w:pStyle w:val="TAC"/>
              <w:rPr>
                <w:ins w:id="204" w:author="Ojas Choksi" w:date="2021-01-10T18:38:00Z"/>
                <w:rFonts w:cs="Arial"/>
                <w:szCs w:val="18"/>
              </w:rPr>
            </w:pPr>
            <w:ins w:id="205" w:author="Ojas Choksi" w:date="2021-01-10T18:38:00Z">
              <w:r w:rsidRPr="00D0691F">
                <w:rPr>
                  <w:rFonts w:cs="Arial"/>
                  <w:szCs w:val="18"/>
                </w:rPr>
                <w:t>1541 ≤ f ≤ 1608</w:t>
              </w:r>
            </w:ins>
          </w:p>
        </w:tc>
        <w:tc>
          <w:tcPr>
            <w:tcW w:w="2065" w:type="dxa"/>
          </w:tcPr>
          <w:p w14:paraId="54383139" w14:textId="77777777" w:rsidR="00DA4CAE" w:rsidRPr="001E37CD" w:rsidRDefault="00DA4CAE" w:rsidP="004961F9">
            <w:pPr>
              <w:pStyle w:val="TAC"/>
              <w:rPr>
                <w:ins w:id="206" w:author="Ojas Choksi" w:date="2021-01-10T18:38:00Z"/>
                <w:rFonts w:cs="Arial"/>
                <w:szCs w:val="18"/>
              </w:rPr>
            </w:pPr>
            <w:ins w:id="207" w:author="Ojas Choksi" w:date="2021-01-10T18:38:00Z">
              <w:r w:rsidRPr="001E37CD">
                <w:rPr>
                  <w:rFonts w:cs="Arial"/>
                  <w:szCs w:val="18"/>
                </w:rPr>
                <w:t>-75</w:t>
              </w:r>
            </w:ins>
          </w:p>
        </w:tc>
        <w:tc>
          <w:tcPr>
            <w:tcW w:w="1377" w:type="dxa"/>
          </w:tcPr>
          <w:p w14:paraId="0AC53320" w14:textId="77777777" w:rsidR="00DA4CAE" w:rsidRPr="002E770B" w:rsidRDefault="00DA4CAE" w:rsidP="004961F9">
            <w:pPr>
              <w:pStyle w:val="TAC"/>
              <w:rPr>
                <w:ins w:id="208" w:author="Ojas Choksi" w:date="2021-01-10T18:38:00Z"/>
                <w:rFonts w:cs="Arial"/>
                <w:szCs w:val="18"/>
              </w:rPr>
            </w:pPr>
            <w:ins w:id="209" w:author="Ojas Choksi" w:date="2021-01-10T18:38:00Z">
              <w:r w:rsidRPr="002E770B">
                <w:rPr>
                  <w:rFonts w:cs="Arial"/>
                  <w:szCs w:val="18"/>
                </w:rPr>
                <w:t>1MHz</w:t>
              </w:r>
            </w:ins>
          </w:p>
        </w:tc>
        <w:tc>
          <w:tcPr>
            <w:tcW w:w="2222" w:type="dxa"/>
            <w:vMerge w:val="restart"/>
            <w:vAlign w:val="center"/>
          </w:tcPr>
          <w:p w14:paraId="4A46F6D1" w14:textId="77777777" w:rsidR="00DA4CAE" w:rsidRPr="00B1298A" w:rsidRDefault="00DA4CAE" w:rsidP="004961F9">
            <w:pPr>
              <w:pStyle w:val="TAC"/>
              <w:rPr>
                <w:ins w:id="210" w:author="Ojas Choksi" w:date="2021-01-10T18:38:00Z"/>
                <w:rFonts w:cs="Arial"/>
                <w:szCs w:val="18"/>
              </w:rPr>
            </w:pPr>
            <w:ins w:id="211" w:author="Ojas Choksi" w:date="2021-01-10T18:38:00Z">
              <w:r w:rsidRPr="00B1298A">
                <w:rPr>
                  <w:rFonts w:cs="Arial"/>
                  <w:szCs w:val="18"/>
                </w:rPr>
                <w:t xml:space="preserve">EIRP and averaged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DA4CAE" w:rsidRPr="0013618A" w14:paraId="70B0A146" w14:textId="77777777" w:rsidTr="004961F9">
        <w:trPr>
          <w:jc w:val="center"/>
          <w:ins w:id="212" w:author="Ojas Choksi" w:date="2021-01-10T18:38:00Z"/>
        </w:trPr>
        <w:tc>
          <w:tcPr>
            <w:tcW w:w="1848" w:type="dxa"/>
          </w:tcPr>
          <w:p w14:paraId="46632798" w14:textId="77777777" w:rsidR="00DA4CAE" w:rsidRPr="00D0691F" w:rsidRDefault="00DA4CAE" w:rsidP="004961F9">
            <w:pPr>
              <w:pStyle w:val="TAC"/>
              <w:rPr>
                <w:ins w:id="213" w:author="Ojas Choksi" w:date="2021-01-10T18:38:00Z"/>
                <w:rFonts w:cs="Arial"/>
              </w:rPr>
            </w:pPr>
            <w:ins w:id="214" w:author="Ojas Choksi" w:date="2021-01-10T18:38:00Z">
              <w:r w:rsidRPr="00D0691F">
                <w:rPr>
                  <w:rFonts w:cs="Arial"/>
                </w:rPr>
                <w:t>1608≤ f ≤ 1610</w:t>
              </w:r>
            </w:ins>
          </w:p>
        </w:tc>
        <w:tc>
          <w:tcPr>
            <w:tcW w:w="2065" w:type="dxa"/>
          </w:tcPr>
          <w:p w14:paraId="64F2C0BE" w14:textId="77777777" w:rsidR="00DA4CAE" w:rsidRPr="00D0691F" w:rsidRDefault="00DA4CAE" w:rsidP="004961F9">
            <w:pPr>
              <w:pStyle w:val="TAC"/>
              <w:rPr>
                <w:ins w:id="215" w:author="Ojas Choksi" w:date="2021-01-10T18:38:00Z"/>
                <w:rFonts w:cs="Arial"/>
              </w:rPr>
            </w:pPr>
            <w:ins w:id="216" w:author="Ojas Choksi" w:date="2021-01-10T18:38:00Z">
              <w:r w:rsidRPr="00D0691F">
                <w:rPr>
                  <w:rFonts w:cs="Arial"/>
                </w:rPr>
                <w:t>-75 + 5/2 (f-1608)</w:t>
              </w:r>
            </w:ins>
          </w:p>
        </w:tc>
        <w:tc>
          <w:tcPr>
            <w:tcW w:w="1377" w:type="dxa"/>
          </w:tcPr>
          <w:p w14:paraId="4FD920A6" w14:textId="77777777" w:rsidR="00DA4CAE" w:rsidRPr="00D0691F" w:rsidRDefault="00DA4CAE" w:rsidP="004961F9">
            <w:pPr>
              <w:pStyle w:val="TAC"/>
              <w:rPr>
                <w:ins w:id="217" w:author="Ojas Choksi" w:date="2021-01-10T18:38:00Z"/>
                <w:rFonts w:cs="Arial"/>
              </w:rPr>
            </w:pPr>
            <w:ins w:id="218" w:author="Ojas Choksi" w:date="2021-01-10T18:38:00Z">
              <w:r w:rsidRPr="00D0691F">
                <w:rPr>
                  <w:rFonts w:cs="Arial"/>
                </w:rPr>
                <w:t>1MHz</w:t>
              </w:r>
            </w:ins>
          </w:p>
        </w:tc>
        <w:tc>
          <w:tcPr>
            <w:tcW w:w="2222" w:type="dxa"/>
            <w:vMerge/>
          </w:tcPr>
          <w:p w14:paraId="57C66229" w14:textId="77777777" w:rsidR="00DA4CAE" w:rsidRPr="0013618A" w:rsidRDefault="00DA4CAE" w:rsidP="004961F9">
            <w:pPr>
              <w:pStyle w:val="TAC"/>
              <w:rPr>
                <w:ins w:id="219" w:author="Ojas Choksi" w:date="2021-01-10T18:38:00Z"/>
                <w:rFonts w:ascii="Times New Roman" w:hAnsi="Times New Roman"/>
              </w:rPr>
            </w:pPr>
          </w:p>
        </w:tc>
      </w:tr>
      <w:tr w:rsidR="00DA4CAE" w:rsidRPr="0013618A" w14:paraId="2A5AF621" w14:textId="77777777" w:rsidTr="004961F9">
        <w:trPr>
          <w:jc w:val="center"/>
          <w:ins w:id="220" w:author="Ojas Choksi" w:date="2021-01-10T18:38:00Z"/>
        </w:trPr>
        <w:tc>
          <w:tcPr>
            <w:tcW w:w="1848" w:type="dxa"/>
          </w:tcPr>
          <w:p w14:paraId="4327E73A" w14:textId="77777777" w:rsidR="00DA4CAE" w:rsidRPr="00D0691F" w:rsidRDefault="00DA4CAE" w:rsidP="004961F9">
            <w:pPr>
              <w:pStyle w:val="TAC"/>
              <w:rPr>
                <w:ins w:id="221" w:author="Ojas Choksi" w:date="2021-01-10T18:38:00Z"/>
                <w:rFonts w:cs="Arial"/>
              </w:rPr>
            </w:pPr>
            <w:ins w:id="222" w:author="Ojas Choksi" w:date="2021-01-10T18:38:00Z">
              <w:r w:rsidRPr="00D0691F">
                <w:rPr>
                  <w:rFonts w:cs="Arial"/>
                </w:rPr>
                <w:t>1610≤ f ≤ 1627.5</w:t>
              </w:r>
            </w:ins>
          </w:p>
        </w:tc>
        <w:tc>
          <w:tcPr>
            <w:tcW w:w="2065" w:type="dxa"/>
          </w:tcPr>
          <w:p w14:paraId="6CDE6C04" w14:textId="77777777" w:rsidR="00DA4CAE" w:rsidRPr="00D0691F" w:rsidRDefault="00DA4CAE" w:rsidP="004961F9">
            <w:pPr>
              <w:pStyle w:val="TAC"/>
              <w:rPr>
                <w:ins w:id="223" w:author="Ojas Choksi" w:date="2021-01-10T18:38:00Z"/>
                <w:rFonts w:cs="Arial"/>
              </w:rPr>
            </w:pPr>
            <w:ins w:id="224" w:author="Ojas Choksi" w:date="2021-01-10T18:38:00Z">
              <w:r w:rsidRPr="00D0691F">
                <w:rPr>
                  <w:rFonts w:cs="Arial"/>
                </w:rPr>
                <w:t>-70+ 57/17.5 (f-1610)</w:t>
              </w:r>
            </w:ins>
          </w:p>
        </w:tc>
        <w:tc>
          <w:tcPr>
            <w:tcW w:w="1377" w:type="dxa"/>
          </w:tcPr>
          <w:p w14:paraId="2BE2CE64" w14:textId="77777777" w:rsidR="00DA4CAE" w:rsidRPr="00D0691F" w:rsidRDefault="00DA4CAE" w:rsidP="004961F9">
            <w:pPr>
              <w:pStyle w:val="TAC"/>
              <w:rPr>
                <w:ins w:id="225" w:author="Ojas Choksi" w:date="2021-01-10T18:38:00Z"/>
                <w:rFonts w:cs="Arial"/>
              </w:rPr>
            </w:pPr>
            <w:ins w:id="226" w:author="Ojas Choksi" w:date="2021-01-10T18:38:00Z">
              <w:r w:rsidRPr="00D0691F">
                <w:rPr>
                  <w:rFonts w:cs="Arial"/>
                </w:rPr>
                <w:t>1MHz</w:t>
              </w:r>
            </w:ins>
          </w:p>
        </w:tc>
        <w:tc>
          <w:tcPr>
            <w:tcW w:w="2222" w:type="dxa"/>
            <w:vMerge/>
          </w:tcPr>
          <w:p w14:paraId="37148C66" w14:textId="77777777" w:rsidR="00DA4CAE" w:rsidRPr="0013618A" w:rsidRDefault="00DA4CAE" w:rsidP="004961F9">
            <w:pPr>
              <w:pStyle w:val="TAC"/>
              <w:rPr>
                <w:ins w:id="227" w:author="Ojas Choksi" w:date="2021-01-10T18:38:00Z"/>
                <w:rFonts w:ascii="Times New Roman" w:hAnsi="Times New Roman"/>
              </w:rPr>
            </w:pPr>
          </w:p>
        </w:tc>
      </w:tr>
      <w:tr w:rsidR="00DA4CAE" w:rsidRPr="0013618A" w14:paraId="34B386F5" w14:textId="77777777" w:rsidTr="004961F9">
        <w:trPr>
          <w:jc w:val="center"/>
          <w:ins w:id="228" w:author="Ojas Choksi" w:date="2021-01-10T18:38:00Z"/>
        </w:trPr>
        <w:tc>
          <w:tcPr>
            <w:tcW w:w="1848" w:type="dxa"/>
          </w:tcPr>
          <w:p w14:paraId="7EA117FE" w14:textId="77777777" w:rsidR="00DA4CAE" w:rsidRPr="00D0691F" w:rsidRDefault="00DA4CAE" w:rsidP="004961F9">
            <w:pPr>
              <w:pStyle w:val="TAC"/>
              <w:rPr>
                <w:ins w:id="229" w:author="Ojas Choksi" w:date="2021-01-10T18:38:00Z"/>
                <w:rFonts w:cs="Arial"/>
              </w:rPr>
            </w:pPr>
            <w:ins w:id="230" w:author="Ojas Choksi" w:date="2021-01-10T18:38:00Z">
              <w:r w:rsidRPr="00D0691F">
                <w:rPr>
                  <w:rFonts w:cs="Arial"/>
                </w:rPr>
                <w:t>1627.5</w:t>
              </w:r>
            </w:ins>
          </w:p>
        </w:tc>
        <w:tc>
          <w:tcPr>
            <w:tcW w:w="2065" w:type="dxa"/>
          </w:tcPr>
          <w:p w14:paraId="05225A79" w14:textId="77777777" w:rsidR="00DA4CAE" w:rsidRPr="00D0691F" w:rsidRDefault="00DA4CAE" w:rsidP="004961F9">
            <w:pPr>
              <w:pStyle w:val="TAC"/>
              <w:rPr>
                <w:ins w:id="231" w:author="Ojas Choksi" w:date="2021-01-10T18:38:00Z"/>
                <w:rFonts w:cs="Arial"/>
              </w:rPr>
            </w:pPr>
            <w:ins w:id="232" w:author="Ojas Choksi" w:date="2021-01-10T18:38:00Z">
              <w:r w:rsidRPr="00D0691F">
                <w:rPr>
                  <w:rFonts w:cs="Arial"/>
                </w:rPr>
                <w:t>-37</w:t>
              </w:r>
            </w:ins>
          </w:p>
        </w:tc>
        <w:tc>
          <w:tcPr>
            <w:tcW w:w="1377" w:type="dxa"/>
          </w:tcPr>
          <w:p w14:paraId="11F5765A" w14:textId="77777777" w:rsidR="00DA4CAE" w:rsidRPr="00D0691F" w:rsidRDefault="00DA4CAE" w:rsidP="004961F9">
            <w:pPr>
              <w:pStyle w:val="TAC"/>
              <w:rPr>
                <w:ins w:id="233" w:author="Ojas Choksi" w:date="2021-01-10T18:38:00Z"/>
                <w:rFonts w:cs="Arial"/>
              </w:rPr>
            </w:pPr>
            <w:ins w:id="234" w:author="Ojas Choksi" w:date="2021-01-10T18:38:00Z">
              <w:r w:rsidRPr="00D0691F">
                <w:rPr>
                  <w:rFonts w:cs="Arial"/>
                </w:rPr>
                <w:t>4kHz</w:t>
              </w:r>
            </w:ins>
          </w:p>
        </w:tc>
        <w:tc>
          <w:tcPr>
            <w:tcW w:w="2222" w:type="dxa"/>
            <w:vMerge/>
          </w:tcPr>
          <w:p w14:paraId="10CA1C7C" w14:textId="77777777" w:rsidR="00DA4CAE" w:rsidRPr="0013618A" w:rsidRDefault="00DA4CAE" w:rsidP="004961F9">
            <w:pPr>
              <w:pStyle w:val="TAC"/>
              <w:rPr>
                <w:ins w:id="235" w:author="Ojas Choksi" w:date="2021-01-10T18:38:00Z"/>
                <w:rFonts w:ascii="Times New Roman" w:hAnsi="Times New Roman"/>
              </w:rPr>
            </w:pPr>
          </w:p>
        </w:tc>
      </w:tr>
      <w:tr w:rsidR="00DA4CAE" w:rsidRPr="0013618A" w14:paraId="3C69880B" w14:textId="77777777" w:rsidTr="004961F9">
        <w:trPr>
          <w:jc w:val="center"/>
          <w:ins w:id="236" w:author="Ojas Choksi" w:date="2021-01-10T18:38:00Z"/>
        </w:trPr>
        <w:tc>
          <w:tcPr>
            <w:tcW w:w="1848" w:type="dxa"/>
          </w:tcPr>
          <w:p w14:paraId="664D2A89" w14:textId="77777777" w:rsidR="00DA4CAE" w:rsidRPr="00D0691F" w:rsidRDefault="00DA4CAE" w:rsidP="004961F9">
            <w:pPr>
              <w:pStyle w:val="TAC"/>
              <w:rPr>
                <w:ins w:id="237" w:author="Ojas Choksi" w:date="2021-01-10T18:38:00Z"/>
                <w:rFonts w:cs="Arial"/>
              </w:rPr>
            </w:pPr>
            <w:ins w:id="238" w:author="Ojas Choksi" w:date="2021-01-10T18:38:00Z">
              <w:r w:rsidRPr="00D0691F">
                <w:rPr>
                  <w:rFonts w:cs="Arial"/>
                </w:rPr>
                <w:t>1638.5 ≤f ≤ 1645.5</w:t>
              </w:r>
            </w:ins>
          </w:p>
        </w:tc>
        <w:tc>
          <w:tcPr>
            <w:tcW w:w="2065" w:type="dxa"/>
          </w:tcPr>
          <w:p w14:paraId="3965B930" w14:textId="77777777" w:rsidR="00DA4CAE" w:rsidRPr="00D0691F" w:rsidRDefault="00DA4CAE" w:rsidP="004961F9">
            <w:pPr>
              <w:pStyle w:val="TAC"/>
              <w:rPr>
                <w:ins w:id="239" w:author="Ojas Choksi" w:date="2021-01-10T18:38:00Z"/>
                <w:rFonts w:cs="Arial"/>
              </w:rPr>
            </w:pPr>
            <w:ins w:id="240" w:author="Ojas Choksi" w:date="2021-01-10T18:38:00Z">
              <w:r w:rsidRPr="00D0691F">
                <w:rPr>
                  <w:rFonts w:cs="Arial"/>
                </w:rPr>
                <w:t>-28</w:t>
              </w:r>
            </w:ins>
          </w:p>
        </w:tc>
        <w:tc>
          <w:tcPr>
            <w:tcW w:w="1377" w:type="dxa"/>
          </w:tcPr>
          <w:p w14:paraId="0E7E441A" w14:textId="77777777" w:rsidR="00DA4CAE" w:rsidRPr="00D0691F" w:rsidRDefault="00DA4CAE" w:rsidP="004961F9">
            <w:pPr>
              <w:pStyle w:val="TAC"/>
              <w:rPr>
                <w:ins w:id="241" w:author="Ojas Choksi" w:date="2021-01-10T18:38:00Z"/>
                <w:rFonts w:cs="Arial"/>
              </w:rPr>
            </w:pPr>
            <w:ins w:id="242" w:author="Ojas Choksi" w:date="2021-01-10T18:38:00Z">
              <w:r w:rsidRPr="00D0691F">
                <w:rPr>
                  <w:rFonts w:cs="Arial"/>
                </w:rPr>
                <w:t>4kHz</w:t>
              </w:r>
            </w:ins>
          </w:p>
        </w:tc>
        <w:tc>
          <w:tcPr>
            <w:tcW w:w="2222" w:type="dxa"/>
            <w:vMerge/>
          </w:tcPr>
          <w:p w14:paraId="1D074EDF" w14:textId="77777777" w:rsidR="00DA4CAE" w:rsidRPr="0013618A" w:rsidRDefault="00DA4CAE" w:rsidP="004961F9">
            <w:pPr>
              <w:pStyle w:val="TAC"/>
              <w:rPr>
                <w:ins w:id="243" w:author="Ojas Choksi" w:date="2021-01-10T18:38:00Z"/>
                <w:rFonts w:ascii="Times New Roman" w:hAnsi="Times New Roman"/>
              </w:rPr>
            </w:pPr>
          </w:p>
        </w:tc>
      </w:tr>
      <w:tr w:rsidR="00DA4CAE" w:rsidRPr="0013618A" w14:paraId="76C0CF4E" w14:textId="77777777" w:rsidTr="004961F9">
        <w:trPr>
          <w:jc w:val="center"/>
          <w:ins w:id="244" w:author="Ojas Choksi" w:date="2021-01-10T18:38:00Z"/>
        </w:trPr>
        <w:tc>
          <w:tcPr>
            <w:tcW w:w="1848" w:type="dxa"/>
          </w:tcPr>
          <w:p w14:paraId="3794EF54" w14:textId="77777777" w:rsidR="00DA4CAE" w:rsidRPr="00D0691F" w:rsidRDefault="00DA4CAE" w:rsidP="004961F9">
            <w:pPr>
              <w:pStyle w:val="TAC"/>
              <w:rPr>
                <w:ins w:id="245" w:author="Ojas Choksi" w:date="2021-01-10T18:38:00Z"/>
                <w:rFonts w:cs="Arial"/>
              </w:rPr>
            </w:pPr>
            <w:ins w:id="246" w:author="Ojas Choksi" w:date="2021-01-10T18:38:00Z">
              <w:r w:rsidRPr="00D0691F">
                <w:rPr>
                  <w:rFonts w:cs="Arial"/>
                </w:rPr>
                <w:t>1657.5 ≤f ≤ 1660.5</w:t>
              </w:r>
            </w:ins>
          </w:p>
        </w:tc>
        <w:tc>
          <w:tcPr>
            <w:tcW w:w="2065" w:type="dxa"/>
          </w:tcPr>
          <w:p w14:paraId="67AE417B" w14:textId="77777777" w:rsidR="00DA4CAE" w:rsidRPr="00D0691F" w:rsidRDefault="00DA4CAE" w:rsidP="004961F9">
            <w:pPr>
              <w:pStyle w:val="TAC"/>
              <w:rPr>
                <w:ins w:id="247" w:author="Ojas Choksi" w:date="2021-01-10T18:38:00Z"/>
                <w:rFonts w:cs="Arial"/>
              </w:rPr>
            </w:pPr>
            <w:ins w:id="248" w:author="Ojas Choksi" w:date="2021-01-10T18:38:00Z">
              <w:r w:rsidRPr="00D0691F">
                <w:rPr>
                  <w:rFonts w:cs="Arial"/>
                </w:rPr>
                <w:t>-28</w:t>
              </w:r>
            </w:ins>
          </w:p>
        </w:tc>
        <w:tc>
          <w:tcPr>
            <w:tcW w:w="1377" w:type="dxa"/>
          </w:tcPr>
          <w:p w14:paraId="2312EEF7" w14:textId="77777777" w:rsidR="00DA4CAE" w:rsidRPr="00D0691F" w:rsidRDefault="00DA4CAE" w:rsidP="004961F9">
            <w:pPr>
              <w:pStyle w:val="TAC"/>
              <w:rPr>
                <w:ins w:id="249" w:author="Ojas Choksi" w:date="2021-01-10T18:38:00Z"/>
                <w:rFonts w:cs="Arial"/>
              </w:rPr>
            </w:pPr>
            <w:ins w:id="250" w:author="Ojas Choksi" w:date="2021-01-10T18:38:00Z">
              <w:r w:rsidRPr="00D0691F">
                <w:rPr>
                  <w:rFonts w:cs="Arial"/>
                </w:rPr>
                <w:t>4kHz</w:t>
              </w:r>
            </w:ins>
          </w:p>
        </w:tc>
        <w:tc>
          <w:tcPr>
            <w:tcW w:w="2222" w:type="dxa"/>
            <w:vMerge/>
          </w:tcPr>
          <w:p w14:paraId="2866470F" w14:textId="77777777" w:rsidR="00DA4CAE" w:rsidRPr="0013618A" w:rsidRDefault="00DA4CAE" w:rsidP="004961F9">
            <w:pPr>
              <w:pStyle w:val="TAC"/>
              <w:rPr>
                <w:ins w:id="251" w:author="Ojas Choksi" w:date="2021-01-10T18:38:00Z"/>
                <w:rFonts w:ascii="Times New Roman" w:hAnsi="Times New Roman"/>
              </w:rPr>
            </w:pPr>
          </w:p>
        </w:tc>
      </w:tr>
      <w:tr w:rsidR="00DA4CAE" w:rsidRPr="0013618A" w14:paraId="24049BBE" w14:textId="77777777" w:rsidTr="004961F9">
        <w:trPr>
          <w:jc w:val="center"/>
          <w:ins w:id="252" w:author="Ojas Choksi" w:date="2021-01-10T18:38:00Z"/>
        </w:trPr>
        <w:tc>
          <w:tcPr>
            <w:tcW w:w="7512" w:type="dxa"/>
            <w:gridSpan w:val="4"/>
          </w:tcPr>
          <w:p w14:paraId="5DDDE0C4" w14:textId="77777777" w:rsidR="00DA4CAE" w:rsidRPr="0013618A" w:rsidRDefault="00DA4CAE" w:rsidP="004961F9">
            <w:pPr>
              <w:pStyle w:val="TAC"/>
              <w:ind w:left="703" w:hanging="703"/>
              <w:jc w:val="both"/>
              <w:rPr>
                <w:ins w:id="253" w:author="Ojas Choksi" w:date="2021-01-10T18:38:00Z"/>
                <w:rFonts w:ascii="Times New Roman" w:hAnsi="Times New Roman"/>
              </w:rPr>
            </w:pPr>
            <w:ins w:id="254" w:author="Ojas Choksi" w:date="2021-01-10T18:38:00Z">
              <w:r w:rsidRPr="00276D2A">
                <w:rPr>
                  <w:rFonts w:cs="Arial"/>
                </w:rPr>
                <w:t>NOTE 1: The EIRP</w:t>
              </w:r>
              <w:r w:rsidRPr="00840529">
                <w:t xml:space="preserve"> requirement is converted to conducted requirement depend</w:t>
              </w:r>
              <w:r>
                <w:t>ing</w:t>
              </w:r>
              <w:r w:rsidRPr="00840529">
                <w:t xml:space="preserve"> on the supported antenna gain G</w:t>
              </w:r>
              <w:r w:rsidRPr="00127E37">
                <w:rPr>
                  <w:vertAlign w:val="subscript"/>
                </w:rPr>
                <w:t>ant</w:t>
              </w:r>
              <w:r w:rsidRPr="00840529">
                <w:t xml:space="preserve"> declared by the UE</w:t>
              </w:r>
              <w:r>
                <w:t xml:space="preserve"> manufacturer</w:t>
              </w:r>
              <w:r w:rsidRPr="00840529">
                <w:t>.</w:t>
              </w:r>
              <w:r>
                <w:t xml:space="preserve"> If not declared by the UE manufacturer, a 0 </w:t>
              </w:r>
              <w:proofErr w:type="spellStart"/>
              <w:r>
                <w:t>dBi</w:t>
              </w:r>
              <w:proofErr w:type="spellEnd"/>
              <w:r>
                <w:t xml:space="preserve"> antenna gain shall be used.</w:t>
              </w:r>
            </w:ins>
          </w:p>
        </w:tc>
      </w:tr>
    </w:tbl>
    <w:p w14:paraId="5FD78803" w14:textId="77777777" w:rsidR="00DA4CAE" w:rsidRDefault="00DA4CAE" w:rsidP="00DA4CAE">
      <w:pPr>
        <w:pStyle w:val="TH"/>
        <w:jc w:val="left"/>
        <w:rPr>
          <w:ins w:id="255" w:author="Ojas Choksi" w:date="2021-01-10T18:38:00Z"/>
          <w:noProof/>
          <w:color w:val="0070C0"/>
        </w:rPr>
      </w:pPr>
    </w:p>
    <w:p w14:paraId="4624B91A" w14:textId="09DDE587" w:rsidR="00416625" w:rsidRDefault="00416625" w:rsidP="00B1298A">
      <w:pPr>
        <w:pStyle w:val="TH"/>
        <w:jc w:val="left"/>
        <w:rPr>
          <w:noProof/>
          <w:color w:val="0070C0"/>
        </w:rPr>
      </w:pPr>
    </w:p>
    <w:p w14:paraId="20BB1FAC" w14:textId="77777777" w:rsidR="00416625" w:rsidRDefault="00416625" w:rsidP="00B1298A">
      <w:pPr>
        <w:pStyle w:val="TH"/>
        <w:jc w:val="left"/>
        <w:rPr>
          <w:noProof/>
          <w:color w:val="0070C0"/>
        </w:rPr>
      </w:pPr>
    </w:p>
    <w:p w14:paraId="7326B9EA" w14:textId="21918E73" w:rsidR="0095501D" w:rsidRPr="00096DBA" w:rsidRDefault="008E642F" w:rsidP="0095501D">
      <w:pPr>
        <w:rPr>
          <w:noProof/>
          <w:color w:val="0070C0"/>
        </w:rPr>
      </w:pPr>
      <w:r>
        <w:rPr>
          <w:noProof/>
          <w:color w:val="0070C0"/>
        </w:rPr>
        <w:t xml:space="preserve">------------------------------------------------------------- </w:t>
      </w:r>
      <w:r w:rsidR="0095501D">
        <w:rPr>
          <w:noProof/>
          <w:color w:val="0070C0"/>
        </w:rPr>
        <w:t>NEXT</w:t>
      </w:r>
      <w:r w:rsidR="002B0F3F">
        <w:rPr>
          <w:noProof/>
          <w:color w:val="0070C0"/>
        </w:rPr>
        <w:t xml:space="preserve"> CHANGE</w:t>
      </w:r>
      <w:r>
        <w:rPr>
          <w:noProof/>
          <w:color w:val="0070C0"/>
        </w:rPr>
        <w:t xml:space="preserve"> ------------------------------------------------------</w:t>
      </w:r>
    </w:p>
    <w:p w14:paraId="33DB9CEB" w14:textId="77777777" w:rsidR="00096DBA" w:rsidRPr="000551EC" w:rsidRDefault="00096DBA" w:rsidP="00096DBA">
      <w:pPr>
        <w:pStyle w:val="Heading1"/>
        <w:rPr>
          <w:rFonts w:cs="v5.0.0"/>
        </w:rPr>
      </w:pPr>
      <w:r w:rsidRPr="000551EC">
        <w:t>G.2</w:t>
      </w:r>
      <w:r w:rsidRPr="000551EC">
        <w:tab/>
      </w:r>
      <w:r w:rsidRPr="000551EC">
        <w:tab/>
        <w:t>Typical receiver sensitivity performance (QPSK)</w:t>
      </w:r>
    </w:p>
    <w:p w14:paraId="0B1FB845" w14:textId="77777777" w:rsidR="00096DBA" w:rsidRPr="000551EC" w:rsidRDefault="00096DBA" w:rsidP="00096DBA">
      <w:r w:rsidRPr="000551EC">
        <w:t>The residual BLER after HARQ shall be lower than 1% for the reference measurement channels as specified in Annexes G.3 (with one sided dynamic OCNG Pattern OP.1 FDD/TDD for the DL-signal as described in Annex A.5.1.1/A.5.2.1) with parameters specified in Table G.2-1 and Table G.2-2</w:t>
      </w:r>
    </w:p>
    <w:p w14:paraId="5AECDAD3" w14:textId="77777777" w:rsidR="00096DBA" w:rsidRPr="000551EC" w:rsidRDefault="00096DBA" w:rsidP="00096DBA">
      <w:pPr>
        <w:pStyle w:val="TH"/>
      </w:pPr>
      <w:r w:rsidRPr="000551EC">
        <w:lastRenderedPageBreak/>
        <w:t>Table G.2-1: Reference sensitivity QPSK P</w:t>
      </w:r>
      <w:r w:rsidRPr="000551EC">
        <w:rPr>
          <w:vertAlign w:val="subscript"/>
        </w:rPr>
        <w:t>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096DBA" w:rsidRPr="000551EC" w14:paraId="7B737045" w14:textId="77777777" w:rsidTr="00096DBA">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B93AD7D" w14:textId="77777777" w:rsidR="00096DBA" w:rsidRPr="000551EC" w:rsidRDefault="00096DBA" w:rsidP="00096DBA">
            <w:pPr>
              <w:pStyle w:val="TAH"/>
              <w:rPr>
                <w:rFonts w:cs="Arial"/>
              </w:rPr>
            </w:pPr>
            <w:r w:rsidRPr="000551EC">
              <w:rPr>
                <w:rFonts w:cs="Arial"/>
              </w:rPr>
              <w:lastRenderedPageBreak/>
              <w:t>Channel bandwidth</w:t>
            </w:r>
          </w:p>
        </w:tc>
      </w:tr>
      <w:tr w:rsidR="00096DBA" w:rsidRPr="000551EC" w14:paraId="5BB0AF61" w14:textId="77777777" w:rsidTr="00096DBA">
        <w:trPr>
          <w:trHeight w:val="420"/>
        </w:trPr>
        <w:tc>
          <w:tcPr>
            <w:tcW w:w="1134" w:type="dxa"/>
            <w:shd w:val="clear" w:color="auto" w:fill="auto"/>
            <w:vAlign w:val="center"/>
          </w:tcPr>
          <w:p w14:paraId="16A6FB6F" w14:textId="77777777" w:rsidR="00096DBA" w:rsidRPr="000551EC" w:rsidRDefault="00096DBA" w:rsidP="00096DBA">
            <w:pPr>
              <w:pStyle w:val="TAH"/>
              <w:rPr>
                <w:rFonts w:cs="Arial"/>
              </w:rPr>
            </w:pPr>
            <w:r w:rsidRPr="000551EC">
              <w:rPr>
                <w:rFonts w:cs="Arial"/>
              </w:rPr>
              <w:t>E-UTRA Band</w:t>
            </w:r>
          </w:p>
        </w:tc>
        <w:tc>
          <w:tcPr>
            <w:tcW w:w="1134" w:type="dxa"/>
            <w:shd w:val="clear" w:color="auto" w:fill="auto"/>
            <w:vAlign w:val="center"/>
          </w:tcPr>
          <w:p w14:paraId="1F088840" w14:textId="77777777" w:rsidR="00096DBA" w:rsidRPr="000551EC" w:rsidRDefault="00096DBA" w:rsidP="00096DBA">
            <w:pPr>
              <w:pStyle w:val="TAH"/>
              <w:rPr>
                <w:rFonts w:cs="Arial"/>
              </w:rPr>
            </w:pPr>
            <w:r w:rsidRPr="000551EC">
              <w:rPr>
                <w:rFonts w:cs="Arial"/>
              </w:rPr>
              <w:t>1.4 MHz</w:t>
            </w:r>
          </w:p>
          <w:p w14:paraId="255FB833" w14:textId="77777777" w:rsidR="00096DBA" w:rsidRPr="000551EC" w:rsidRDefault="00096DBA" w:rsidP="00096DBA">
            <w:pPr>
              <w:pStyle w:val="TAH"/>
              <w:rPr>
                <w:rFonts w:cs="Arial"/>
              </w:rPr>
            </w:pPr>
            <w:r w:rsidRPr="000551EC">
              <w:rPr>
                <w:rFonts w:cs="Arial"/>
              </w:rPr>
              <w:t>(dBm)</w:t>
            </w:r>
          </w:p>
        </w:tc>
        <w:tc>
          <w:tcPr>
            <w:tcW w:w="887" w:type="dxa"/>
            <w:shd w:val="clear" w:color="auto" w:fill="auto"/>
            <w:vAlign w:val="center"/>
          </w:tcPr>
          <w:p w14:paraId="642A31CD" w14:textId="77777777" w:rsidR="00096DBA" w:rsidRPr="000551EC" w:rsidRDefault="00096DBA" w:rsidP="00096DBA">
            <w:pPr>
              <w:pStyle w:val="TAH"/>
              <w:rPr>
                <w:rFonts w:cs="Arial"/>
              </w:rPr>
            </w:pPr>
            <w:r w:rsidRPr="000551EC">
              <w:rPr>
                <w:rFonts w:cs="Arial"/>
              </w:rPr>
              <w:t>3 MHz</w:t>
            </w:r>
          </w:p>
          <w:p w14:paraId="41C564EE" w14:textId="77777777" w:rsidR="00096DBA" w:rsidRPr="000551EC" w:rsidRDefault="00096DBA" w:rsidP="00096DBA">
            <w:pPr>
              <w:pStyle w:val="TAH"/>
              <w:rPr>
                <w:rFonts w:cs="Arial"/>
              </w:rPr>
            </w:pPr>
            <w:r w:rsidRPr="000551EC">
              <w:rPr>
                <w:rFonts w:cs="Arial"/>
              </w:rPr>
              <w:t>(dBm)</w:t>
            </w:r>
          </w:p>
        </w:tc>
        <w:tc>
          <w:tcPr>
            <w:tcW w:w="768" w:type="dxa"/>
            <w:shd w:val="clear" w:color="auto" w:fill="auto"/>
            <w:vAlign w:val="center"/>
          </w:tcPr>
          <w:p w14:paraId="4CBDE809" w14:textId="77777777" w:rsidR="00096DBA" w:rsidRPr="000551EC" w:rsidRDefault="00096DBA" w:rsidP="00096DBA">
            <w:pPr>
              <w:pStyle w:val="TAH"/>
              <w:rPr>
                <w:rFonts w:cs="Arial"/>
              </w:rPr>
            </w:pPr>
            <w:r w:rsidRPr="000551EC">
              <w:rPr>
                <w:rFonts w:cs="Arial"/>
              </w:rPr>
              <w:t>5 MHz</w:t>
            </w:r>
          </w:p>
          <w:p w14:paraId="2C7B787D" w14:textId="77777777" w:rsidR="00096DBA" w:rsidRPr="000551EC" w:rsidRDefault="00096DBA" w:rsidP="00096DBA">
            <w:pPr>
              <w:pStyle w:val="TAH"/>
              <w:rPr>
                <w:rFonts w:cs="Arial"/>
              </w:rPr>
            </w:pPr>
            <w:r w:rsidRPr="000551EC">
              <w:rPr>
                <w:rFonts w:cs="Arial"/>
              </w:rPr>
              <w:t>(dBm)</w:t>
            </w:r>
          </w:p>
        </w:tc>
        <w:tc>
          <w:tcPr>
            <w:tcW w:w="850" w:type="dxa"/>
            <w:shd w:val="clear" w:color="auto" w:fill="auto"/>
            <w:vAlign w:val="center"/>
          </w:tcPr>
          <w:p w14:paraId="17CA175F" w14:textId="77777777" w:rsidR="00096DBA" w:rsidRPr="000551EC" w:rsidRDefault="00096DBA" w:rsidP="00096DBA">
            <w:pPr>
              <w:pStyle w:val="TAH"/>
              <w:rPr>
                <w:rFonts w:cs="Arial"/>
              </w:rPr>
            </w:pPr>
            <w:r w:rsidRPr="000551EC">
              <w:rPr>
                <w:rFonts w:cs="Arial"/>
              </w:rPr>
              <w:t>10 MHz</w:t>
            </w:r>
          </w:p>
          <w:p w14:paraId="3EEF67AF" w14:textId="77777777" w:rsidR="00096DBA" w:rsidRPr="000551EC" w:rsidRDefault="00096DBA" w:rsidP="00096DBA">
            <w:pPr>
              <w:pStyle w:val="TAH"/>
              <w:rPr>
                <w:rFonts w:cs="Arial"/>
              </w:rPr>
            </w:pPr>
            <w:r w:rsidRPr="000551EC">
              <w:rPr>
                <w:rFonts w:cs="Arial"/>
              </w:rPr>
              <w:t>(dBm)</w:t>
            </w:r>
          </w:p>
        </w:tc>
        <w:tc>
          <w:tcPr>
            <w:tcW w:w="850" w:type="dxa"/>
            <w:shd w:val="clear" w:color="auto" w:fill="auto"/>
            <w:vAlign w:val="center"/>
          </w:tcPr>
          <w:p w14:paraId="01698C0E" w14:textId="77777777" w:rsidR="00096DBA" w:rsidRPr="000551EC" w:rsidRDefault="00096DBA" w:rsidP="00096DBA">
            <w:pPr>
              <w:pStyle w:val="TAH"/>
              <w:rPr>
                <w:rFonts w:cs="Arial"/>
              </w:rPr>
            </w:pPr>
            <w:r w:rsidRPr="000551EC">
              <w:rPr>
                <w:rFonts w:cs="Arial"/>
              </w:rPr>
              <w:t>15 MHz</w:t>
            </w:r>
          </w:p>
          <w:p w14:paraId="492EA2A4" w14:textId="77777777" w:rsidR="00096DBA" w:rsidRPr="000551EC" w:rsidRDefault="00096DBA" w:rsidP="00096DBA">
            <w:pPr>
              <w:pStyle w:val="TAH"/>
              <w:rPr>
                <w:rFonts w:cs="Arial"/>
              </w:rPr>
            </w:pPr>
            <w:r w:rsidRPr="000551EC">
              <w:rPr>
                <w:rFonts w:cs="Arial"/>
              </w:rPr>
              <w:t>(dBm)</w:t>
            </w:r>
          </w:p>
        </w:tc>
        <w:tc>
          <w:tcPr>
            <w:tcW w:w="850" w:type="dxa"/>
            <w:shd w:val="clear" w:color="auto" w:fill="auto"/>
            <w:vAlign w:val="center"/>
          </w:tcPr>
          <w:p w14:paraId="1D225834" w14:textId="77777777" w:rsidR="00096DBA" w:rsidRPr="000551EC" w:rsidRDefault="00096DBA" w:rsidP="00096DBA">
            <w:pPr>
              <w:pStyle w:val="TAH"/>
              <w:rPr>
                <w:rFonts w:cs="Arial"/>
              </w:rPr>
            </w:pPr>
            <w:r w:rsidRPr="000551EC">
              <w:rPr>
                <w:rFonts w:cs="Arial"/>
              </w:rPr>
              <w:t>20 MHz</w:t>
            </w:r>
          </w:p>
          <w:p w14:paraId="499E940A" w14:textId="77777777" w:rsidR="00096DBA" w:rsidRPr="000551EC" w:rsidRDefault="00096DBA" w:rsidP="00096DBA">
            <w:pPr>
              <w:pStyle w:val="TAH"/>
              <w:rPr>
                <w:rFonts w:cs="Arial"/>
              </w:rPr>
            </w:pPr>
            <w:r w:rsidRPr="000551EC">
              <w:rPr>
                <w:rFonts w:cs="Arial"/>
              </w:rPr>
              <w:t>(dBm)</w:t>
            </w:r>
          </w:p>
        </w:tc>
        <w:tc>
          <w:tcPr>
            <w:tcW w:w="933" w:type="dxa"/>
            <w:shd w:val="clear" w:color="auto" w:fill="auto"/>
            <w:vAlign w:val="center"/>
          </w:tcPr>
          <w:p w14:paraId="63A2129B" w14:textId="77777777" w:rsidR="00096DBA" w:rsidRPr="000551EC" w:rsidRDefault="00096DBA" w:rsidP="00096DBA">
            <w:pPr>
              <w:pStyle w:val="TAH"/>
              <w:rPr>
                <w:rFonts w:cs="Arial"/>
              </w:rPr>
            </w:pPr>
            <w:r w:rsidRPr="000551EC">
              <w:rPr>
                <w:rFonts w:cs="Arial"/>
              </w:rPr>
              <w:t>Duplex Mode</w:t>
            </w:r>
          </w:p>
        </w:tc>
      </w:tr>
      <w:tr w:rsidR="00096DBA" w:rsidRPr="000551EC" w14:paraId="66DDD2A6" w14:textId="77777777" w:rsidTr="00096DBA">
        <w:trPr>
          <w:trHeight w:val="255"/>
        </w:trPr>
        <w:tc>
          <w:tcPr>
            <w:tcW w:w="1134" w:type="dxa"/>
            <w:shd w:val="clear" w:color="auto" w:fill="auto"/>
            <w:vAlign w:val="center"/>
          </w:tcPr>
          <w:p w14:paraId="24450BBC" w14:textId="77777777" w:rsidR="00096DBA" w:rsidRPr="000551EC" w:rsidRDefault="00096DBA" w:rsidP="00096DBA">
            <w:pPr>
              <w:pStyle w:val="TAC"/>
              <w:rPr>
                <w:rFonts w:cs="Arial"/>
              </w:rPr>
            </w:pPr>
            <w:r w:rsidRPr="000551EC">
              <w:rPr>
                <w:rFonts w:cs="Arial"/>
              </w:rPr>
              <w:t>1</w:t>
            </w:r>
          </w:p>
        </w:tc>
        <w:tc>
          <w:tcPr>
            <w:tcW w:w="1134" w:type="dxa"/>
            <w:shd w:val="clear" w:color="auto" w:fill="auto"/>
            <w:vAlign w:val="center"/>
          </w:tcPr>
          <w:p w14:paraId="07DFE991" w14:textId="77777777" w:rsidR="00096DBA" w:rsidRPr="000551EC" w:rsidRDefault="00096DBA" w:rsidP="00096DBA">
            <w:pPr>
              <w:pStyle w:val="TAC"/>
              <w:rPr>
                <w:rFonts w:cs="Arial"/>
              </w:rPr>
            </w:pPr>
          </w:p>
        </w:tc>
        <w:tc>
          <w:tcPr>
            <w:tcW w:w="887" w:type="dxa"/>
            <w:shd w:val="clear" w:color="auto" w:fill="auto"/>
            <w:vAlign w:val="center"/>
          </w:tcPr>
          <w:p w14:paraId="341010FB" w14:textId="77777777" w:rsidR="00096DBA" w:rsidRPr="000551EC" w:rsidRDefault="00096DBA" w:rsidP="00096DBA">
            <w:pPr>
              <w:pStyle w:val="TAC"/>
              <w:rPr>
                <w:rFonts w:cs="Arial"/>
              </w:rPr>
            </w:pPr>
          </w:p>
        </w:tc>
        <w:tc>
          <w:tcPr>
            <w:tcW w:w="768" w:type="dxa"/>
            <w:shd w:val="clear" w:color="auto" w:fill="auto"/>
            <w:vAlign w:val="center"/>
          </w:tcPr>
          <w:p w14:paraId="67683497" w14:textId="77777777" w:rsidR="00096DBA" w:rsidRPr="000551EC" w:rsidRDefault="00096DBA" w:rsidP="00096DBA">
            <w:pPr>
              <w:pStyle w:val="TAC"/>
              <w:rPr>
                <w:rFonts w:cs="Arial"/>
              </w:rPr>
            </w:pPr>
          </w:p>
        </w:tc>
        <w:tc>
          <w:tcPr>
            <w:tcW w:w="850" w:type="dxa"/>
            <w:shd w:val="clear" w:color="auto" w:fill="auto"/>
            <w:vAlign w:val="center"/>
          </w:tcPr>
          <w:p w14:paraId="23B662AB" w14:textId="77777777" w:rsidR="00096DBA" w:rsidRPr="000551EC" w:rsidRDefault="00096DBA" w:rsidP="00096DBA">
            <w:pPr>
              <w:pStyle w:val="TAC"/>
              <w:rPr>
                <w:rFonts w:cs="Arial"/>
              </w:rPr>
            </w:pPr>
            <w:r w:rsidRPr="000551EC">
              <w:rPr>
                <w:rFonts w:cs="Arial"/>
              </w:rPr>
              <w:t>[-102]</w:t>
            </w:r>
          </w:p>
        </w:tc>
        <w:tc>
          <w:tcPr>
            <w:tcW w:w="850" w:type="dxa"/>
            <w:shd w:val="clear" w:color="auto" w:fill="auto"/>
            <w:vAlign w:val="center"/>
          </w:tcPr>
          <w:p w14:paraId="26F3FD7C" w14:textId="77777777" w:rsidR="00096DBA" w:rsidRPr="000551EC" w:rsidRDefault="00096DBA" w:rsidP="00096DBA">
            <w:pPr>
              <w:pStyle w:val="TAC"/>
              <w:rPr>
                <w:rFonts w:cs="Arial"/>
              </w:rPr>
            </w:pPr>
          </w:p>
        </w:tc>
        <w:tc>
          <w:tcPr>
            <w:tcW w:w="850" w:type="dxa"/>
            <w:shd w:val="clear" w:color="auto" w:fill="auto"/>
            <w:vAlign w:val="center"/>
          </w:tcPr>
          <w:p w14:paraId="79503CD5" w14:textId="77777777" w:rsidR="00096DBA" w:rsidRPr="000551EC" w:rsidRDefault="00096DBA" w:rsidP="00096DBA">
            <w:pPr>
              <w:pStyle w:val="TAC"/>
              <w:rPr>
                <w:rFonts w:cs="Arial"/>
              </w:rPr>
            </w:pPr>
          </w:p>
        </w:tc>
        <w:tc>
          <w:tcPr>
            <w:tcW w:w="933" w:type="dxa"/>
            <w:shd w:val="clear" w:color="auto" w:fill="auto"/>
            <w:vAlign w:val="center"/>
          </w:tcPr>
          <w:p w14:paraId="163ABFD4" w14:textId="77777777" w:rsidR="00096DBA" w:rsidRPr="000551EC" w:rsidRDefault="00096DBA" w:rsidP="00096DBA">
            <w:pPr>
              <w:pStyle w:val="TAC"/>
              <w:rPr>
                <w:rFonts w:cs="Arial"/>
              </w:rPr>
            </w:pPr>
            <w:r w:rsidRPr="000551EC">
              <w:rPr>
                <w:rFonts w:cs="Arial"/>
              </w:rPr>
              <w:t>FDD</w:t>
            </w:r>
          </w:p>
        </w:tc>
      </w:tr>
      <w:tr w:rsidR="00096DBA" w:rsidRPr="000551EC" w14:paraId="3CFFE879" w14:textId="77777777" w:rsidTr="00096DBA">
        <w:trPr>
          <w:trHeight w:val="255"/>
        </w:trPr>
        <w:tc>
          <w:tcPr>
            <w:tcW w:w="1134" w:type="dxa"/>
            <w:shd w:val="clear" w:color="auto" w:fill="auto"/>
            <w:vAlign w:val="center"/>
          </w:tcPr>
          <w:p w14:paraId="66E711B4" w14:textId="77777777" w:rsidR="00096DBA" w:rsidRPr="000551EC" w:rsidRDefault="00096DBA" w:rsidP="00096DBA">
            <w:pPr>
              <w:pStyle w:val="TAC"/>
              <w:rPr>
                <w:rFonts w:cs="Arial"/>
              </w:rPr>
            </w:pPr>
            <w:r w:rsidRPr="000551EC">
              <w:rPr>
                <w:rFonts w:cs="Arial"/>
              </w:rPr>
              <w:t>2</w:t>
            </w:r>
          </w:p>
        </w:tc>
        <w:tc>
          <w:tcPr>
            <w:tcW w:w="1134" w:type="dxa"/>
            <w:shd w:val="clear" w:color="auto" w:fill="auto"/>
            <w:vAlign w:val="center"/>
          </w:tcPr>
          <w:p w14:paraId="499F19B4" w14:textId="77777777" w:rsidR="00096DBA" w:rsidRPr="000551EC" w:rsidRDefault="00096DBA" w:rsidP="00096DBA">
            <w:pPr>
              <w:pStyle w:val="TAC"/>
              <w:rPr>
                <w:rFonts w:cs="Arial"/>
              </w:rPr>
            </w:pPr>
          </w:p>
        </w:tc>
        <w:tc>
          <w:tcPr>
            <w:tcW w:w="887" w:type="dxa"/>
            <w:shd w:val="clear" w:color="auto" w:fill="auto"/>
            <w:vAlign w:val="center"/>
          </w:tcPr>
          <w:p w14:paraId="77A9FD22" w14:textId="77777777" w:rsidR="00096DBA" w:rsidRPr="000551EC" w:rsidRDefault="00096DBA" w:rsidP="00096DBA">
            <w:pPr>
              <w:pStyle w:val="TAC"/>
              <w:rPr>
                <w:rFonts w:cs="Arial"/>
              </w:rPr>
            </w:pPr>
          </w:p>
        </w:tc>
        <w:tc>
          <w:tcPr>
            <w:tcW w:w="768" w:type="dxa"/>
            <w:shd w:val="clear" w:color="auto" w:fill="auto"/>
            <w:vAlign w:val="center"/>
          </w:tcPr>
          <w:p w14:paraId="4F60ED06" w14:textId="77777777" w:rsidR="00096DBA" w:rsidRPr="000551EC" w:rsidRDefault="00096DBA" w:rsidP="00096DBA">
            <w:pPr>
              <w:pStyle w:val="TAC"/>
              <w:rPr>
                <w:rFonts w:cs="Arial"/>
              </w:rPr>
            </w:pPr>
          </w:p>
        </w:tc>
        <w:tc>
          <w:tcPr>
            <w:tcW w:w="850" w:type="dxa"/>
            <w:shd w:val="clear" w:color="auto" w:fill="auto"/>
            <w:vAlign w:val="center"/>
          </w:tcPr>
          <w:p w14:paraId="5471D9C4" w14:textId="77777777" w:rsidR="00096DBA" w:rsidRPr="000551EC" w:rsidRDefault="00096DBA" w:rsidP="00096DBA">
            <w:pPr>
              <w:pStyle w:val="TAC"/>
              <w:rPr>
                <w:rFonts w:cs="Arial"/>
              </w:rPr>
            </w:pPr>
            <w:r w:rsidRPr="000551EC">
              <w:rPr>
                <w:rFonts w:cs="Arial"/>
              </w:rPr>
              <w:t>TBD</w:t>
            </w:r>
          </w:p>
        </w:tc>
        <w:tc>
          <w:tcPr>
            <w:tcW w:w="850" w:type="dxa"/>
            <w:shd w:val="clear" w:color="auto" w:fill="auto"/>
            <w:vAlign w:val="center"/>
          </w:tcPr>
          <w:p w14:paraId="2EBC2532" w14:textId="77777777" w:rsidR="00096DBA" w:rsidRPr="000551EC" w:rsidRDefault="00096DBA" w:rsidP="00096DBA">
            <w:pPr>
              <w:pStyle w:val="TAC"/>
              <w:rPr>
                <w:rFonts w:cs="Arial"/>
              </w:rPr>
            </w:pPr>
          </w:p>
        </w:tc>
        <w:tc>
          <w:tcPr>
            <w:tcW w:w="850" w:type="dxa"/>
            <w:shd w:val="clear" w:color="auto" w:fill="auto"/>
            <w:vAlign w:val="center"/>
          </w:tcPr>
          <w:p w14:paraId="02EBC5B6" w14:textId="77777777" w:rsidR="00096DBA" w:rsidRPr="000551EC" w:rsidRDefault="00096DBA" w:rsidP="00096DBA">
            <w:pPr>
              <w:pStyle w:val="TAC"/>
              <w:rPr>
                <w:rFonts w:cs="Arial"/>
              </w:rPr>
            </w:pPr>
          </w:p>
        </w:tc>
        <w:tc>
          <w:tcPr>
            <w:tcW w:w="933" w:type="dxa"/>
            <w:shd w:val="clear" w:color="auto" w:fill="auto"/>
            <w:vAlign w:val="center"/>
          </w:tcPr>
          <w:p w14:paraId="2A0C82BA" w14:textId="77777777" w:rsidR="00096DBA" w:rsidRPr="000551EC" w:rsidRDefault="00096DBA" w:rsidP="00096DBA">
            <w:pPr>
              <w:pStyle w:val="TAC"/>
              <w:rPr>
                <w:rFonts w:cs="Arial"/>
              </w:rPr>
            </w:pPr>
            <w:r w:rsidRPr="000551EC">
              <w:rPr>
                <w:rFonts w:cs="Arial"/>
              </w:rPr>
              <w:t>FDD</w:t>
            </w:r>
          </w:p>
        </w:tc>
      </w:tr>
      <w:tr w:rsidR="00096DBA" w:rsidRPr="000551EC" w14:paraId="6154C060" w14:textId="77777777" w:rsidTr="00096DBA">
        <w:trPr>
          <w:trHeight w:val="255"/>
        </w:trPr>
        <w:tc>
          <w:tcPr>
            <w:tcW w:w="1134" w:type="dxa"/>
            <w:shd w:val="clear" w:color="auto" w:fill="auto"/>
            <w:vAlign w:val="center"/>
          </w:tcPr>
          <w:p w14:paraId="40863EB4" w14:textId="77777777" w:rsidR="00096DBA" w:rsidRPr="000551EC" w:rsidRDefault="00096DBA" w:rsidP="00096DBA">
            <w:pPr>
              <w:pStyle w:val="TAC"/>
              <w:rPr>
                <w:rFonts w:cs="Arial"/>
              </w:rPr>
            </w:pPr>
            <w:r w:rsidRPr="000551EC">
              <w:rPr>
                <w:rFonts w:cs="Arial"/>
              </w:rPr>
              <w:t>3</w:t>
            </w:r>
          </w:p>
        </w:tc>
        <w:tc>
          <w:tcPr>
            <w:tcW w:w="1134" w:type="dxa"/>
            <w:shd w:val="clear" w:color="auto" w:fill="auto"/>
            <w:vAlign w:val="center"/>
          </w:tcPr>
          <w:p w14:paraId="79204392" w14:textId="77777777" w:rsidR="00096DBA" w:rsidRPr="000551EC" w:rsidRDefault="00096DBA" w:rsidP="00096DBA">
            <w:pPr>
              <w:pStyle w:val="TAC"/>
              <w:rPr>
                <w:rFonts w:cs="Arial"/>
              </w:rPr>
            </w:pPr>
          </w:p>
        </w:tc>
        <w:tc>
          <w:tcPr>
            <w:tcW w:w="887" w:type="dxa"/>
            <w:shd w:val="clear" w:color="auto" w:fill="auto"/>
            <w:vAlign w:val="center"/>
          </w:tcPr>
          <w:p w14:paraId="65CD437B" w14:textId="77777777" w:rsidR="00096DBA" w:rsidRPr="000551EC" w:rsidRDefault="00096DBA" w:rsidP="00096DBA">
            <w:pPr>
              <w:pStyle w:val="TAC"/>
              <w:rPr>
                <w:rFonts w:cs="Arial"/>
              </w:rPr>
            </w:pPr>
          </w:p>
        </w:tc>
        <w:tc>
          <w:tcPr>
            <w:tcW w:w="768" w:type="dxa"/>
            <w:shd w:val="clear" w:color="auto" w:fill="auto"/>
            <w:vAlign w:val="center"/>
          </w:tcPr>
          <w:p w14:paraId="0EA2A0E0" w14:textId="77777777" w:rsidR="00096DBA" w:rsidRPr="000551EC" w:rsidRDefault="00096DBA" w:rsidP="00096DBA">
            <w:pPr>
              <w:pStyle w:val="TAC"/>
              <w:rPr>
                <w:rFonts w:cs="Arial"/>
              </w:rPr>
            </w:pPr>
          </w:p>
        </w:tc>
        <w:tc>
          <w:tcPr>
            <w:tcW w:w="850" w:type="dxa"/>
            <w:shd w:val="clear" w:color="auto" w:fill="auto"/>
            <w:vAlign w:val="center"/>
          </w:tcPr>
          <w:p w14:paraId="10026707" w14:textId="77777777" w:rsidR="00096DBA" w:rsidRPr="000551EC" w:rsidRDefault="00096DBA" w:rsidP="00096DBA">
            <w:pPr>
              <w:pStyle w:val="TAC"/>
              <w:rPr>
                <w:rFonts w:cs="Arial"/>
              </w:rPr>
            </w:pPr>
            <w:r w:rsidRPr="000551EC">
              <w:rPr>
                <w:rFonts w:cs="Arial"/>
              </w:rPr>
              <w:t>TBD</w:t>
            </w:r>
          </w:p>
        </w:tc>
        <w:tc>
          <w:tcPr>
            <w:tcW w:w="850" w:type="dxa"/>
            <w:shd w:val="clear" w:color="auto" w:fill="auto"/>
            <w:vAlign w:val="center"/>
          </w:tcPr>
          <w:p w14:paraId="47372D1E" w14:textId="77777777" w:rsidR="00096DBA" w:rsidRPr="000551EC" w:rsidRDefault="00096DBA" w:rsidP="00096DBA">
            <w:pPr>
              <w:pStyle w:val="TAC"/>
              <w:rPr>
                <w:rFonts w:cs="Arial"/>
              </w:rPr>
            </w:pPr>
          </w:p>
        </w:tc>
        <w:tc>
          <w:tcPr>
            <w:tcW w:w="850" w:type="dxa"/>
            <w:shd w:val="clear" w:color="auto" w:fill="auto"/>
            <w:vAlign w:val="center"/>
          </w:tcPr>
          <w:p w14:paraId="2ACAACDE" w14:textId="77777777" w:rsidR="00096DBA" w:rsidRPr="000551EC" w:rsidRDefault="00096DBA" w:rsidP="00096DBA">
            <w:pPr>
              <w:pStyle w:val="TAC"/>
              <w:rPr>
                <w:rFonts w:cs="Arial"/>
              </w:rPr>
            </w:pPr>
          </w:p>
        </w:tc>
        <w:tc>
          <w:tcPr>
            <w:tcW w:w="933" w:type="dxa"/>
            <w:shd w:val="clear" w:color="auto" w:fill="auto"/>
            <w:vAlign w:val="center"/>
          </w:tcPr>
          <w:p w14:paraId="3C5699BD" w14:textId="77777777" w:rsidR="00096DBA" w:rsidRPr="000551EC" w:rsidRDefault="00096DBA" w:rsidP="00096DBA">
            <w:pPr>
              <w:pStyle w:val="TAC"/>
              <w:rPr>
                <w:rFonts w:cs="Arial"/>
              </w:rPr>
            </w:pPr>
            <w:r w:rsidRPr="000551EC">
              <w:rPr>
                <w:rFonts w:cs="Arial"/>
              </w:rPr>
              <w:t>FDD</w:t>
            </w:r>
          </w:p>
        </w:tc>
      </w:tr>
      <w:tr w:rsidR="00096DBA" w:rsidRPr="000551EC" w14:paraId="3A90A8D4" w14:textId="77777777" w:rsidTr="00096DBA">
        <w:trPr>
          <w:trHeight w:val="255"/>
        </w:trPr>
        <w:tc>
          <w:tcPr>
            <w:tcW w:w="1134" w:type="dxa"/>
            <w:shd w:val="clear" w:color="auto" w:fill="auto"/>
            <w:vAlign w:val="center"/>
          </w:tcPr>
          <w:p w14:paraId="0B64FF1E" w14:textId="77777777" w:rsidR="00096DBA" w:rsidRPr="000551EC" w:rsidRDefault="00096DBA" w:rsidP="00096DBA">
            <w:pPr>
              <w:pStyle w:val="TAC"/>
              <w:rPr>
                <w:rFonts w:cs="Arial"/>
              </w:rPr>
            </w:pPr>
            <w:r w:rsidRPr="000551EC">
              <w:rPr>
                <w:rFonts w:cs="Arial"/>
              </w:rPr>
              <w:t>4</w:t>
            </w:r>
          </w:p>
        </w:tc>
        <w:tc>
          <w:tcPr>
            <w:tcW w:w="1134" w:type="dxa"/>
            <w:shd w:val="clear" w:color="auto" w:fill="auto"/>
            <w:vAlign w:val="center"/>
          </w:tcPr>
          <w:p w14:paraId="3C9BC604" w14:textId="77777777" w:rsidR="00096DBA" w:rsidRPr="000551EC" w:rsidRDefault="00096DBA" w:rsidP="00096DBA">
            <w:pPr>
              <w:pStyle w:val="TAC"/>
              <w:rPr>
                <w:rFonts w:cs="Arial"/>
              </w:rPr>
            </w:pPr>
          </w:p>
        </w:tc>
        <w:tc>
          <w:tcPr>
            <w:tcW w:w="887" w:type="dxa"/>
            <w:shd w:val="clear" w:color="auto" w:fill="auto"/>
            <w:vAlign w:val="center"/>
          </w:tcPr>
          <w:p w14:paraId="3F08500F" w14:textId="77777777" w:rsidR="00096DBA" w:rsidRPr="000551EC" w:rsidRDefault="00096DBA" w:rsidP="00096DBA">
            <w:pPr>
              <w:pStyle w:val="TAC"/>
              <w:rPr>
                <w:rFonts w:cs="Arial"/>
              </w:rPr>
            </w:pPr>
          </w:p>
        </w:tc>
        <w:tc>
          <w:tcPr>
            <w:tcW w:w="768" w:type="dxa"/>
            <w:shd w:val="clear" w:color="auto" w:fill="auto"/>
            <w:vAlign w:val="center"/>
          </w:tcPr>
          <w:p w14:paraId="3CF429AA" w14:textId="77777777" w:rsidR="00096DBA" w:rsidRPr="000551EC" w:rsidRDefault="00096DBA" w:rsidP="00096DBA">
            <w:pPr>
              <w:pStyle w:val="TAC"/>
              <w:rPr>
                <w:rFonts w:cs="Arial"/>
              </w:rPr>
            </w:pPr>
          </w:p>
        </w:tc>
        <w:tc>
          <w:tcPr>
            <w:tcW w:w="850" w:type="dxa"/>
            <w:shd w:val="clear" w:color="auto" w:fill="auto"/>
            <w:vAlign w:val="center"/>
          </w:tcPr>
          <w:p w14:paraId="7DEF2CE8" w14:textId="77777777" w:rsidR="00096DBA" w:rsidRPr="000551EC" w:rsidRDefault="00096DBA" w:rsidP="00096DBA">
            <w:pPr>
              <w:pStyle w:val="TAC"/>
              <w:rPr>
                <w:rFonts w:cs="Arial"/>
              </w:rPr>
            </w:pPr>
            <w:r w:rsidRPr="000551EC">
              <w:rPr>
                <w:rFonts w:cs="Arial"/>
              </w:rPr>
              <w:t>TBD</w:t>
            </w:r>
          </w:p>
        </w:tc>
        <w:tc>
          <w:tcPr>
            <w:tcW w:w="850" w:type="dxa"/>
            <w:shd w:val="clear" w:color="auto" w:fill="auto"/>
            <w:vAlign w:val="center"/>
          </w:tcPr>
          <w:p w14:paraId="5B9AAB6D" w14:textId="77777777" w:rsidR="00096DBA" w:rsidRPr="000551EC" w:rsidRDefault="00096DBA" w:rsidP="00096DBA">
            <w:pPr>
              <w:pStyle w:val="TAC"/>
              <w:rPr>
                <w:rFonts w:cs="Arial"/>
              </w:rPr>
            </w:pPr>
          </w:p>
        </w:tc>
        <w:tc>
          <w:tcPr>
            <w:tcW w:w="850" w:type="dxa"/>
            <w:shd w:val="clear" w:color="auto" w:fill="auto"/>
            <w:vAlign w:val="center"/>
          </w:tcPr>
          <w:p w14:paraId="57AF6B35" w14:textId="77777777" w:rsidR="00096DBA" w:rsidRPr="000551EC" w:rsidRDefault="00096DBA" w:rsidP="00096DBA">
            <w:pPr>
              <w:pStyle w:val="TAC"/>
              <w:rPr>
                <w:rFonts w:cs="Arial"/>
              </w:rPr>
            </w:pPr>
          </w:p>
        </w:tc>
        <w:tc>
          <w:tcPr>
            <w:tcW w:w="933" w:type="dxa"/>
            <w:shd w:val="clear" w:color="auto" w:fill="auto"/>
            <w:vAlign w:val="center"/>
          </w:tcPr>
          <w:p w14:paraId="7FB0BEB2" w14:textId="77777777" w:rsidR="00096DBA" w:rsidRPr="000551EC" w:rsidRDefault="00096DBA" w:rsidP="00096DBA">
            <w:pPr>
              <w:pStyle w:val="TAC"/>
              <w:rPr>
                <w:rFonts w:cs="Arial"/>
              </w:rPr>
            </w:pPr>
            <w:r w:rsidRPr="000551EC">
              <w:rPr>
                <w:rFonts w:cs="Arial"/>
              </w:rPr>
              <w:t>FDD</w:t>
            </w:r>
          </w:p>
        </w:tc>
      </w:tr>
      <w:tr w:rsidR="00096DBA" w:rsidRPr="000551EC" w14:paraId="48535951" w14:textId="77777777" w:rsidTr="00096DBA">
        <w:trPr>
          <w:trHeight w:val="255"/>
        </w:trPr>
        <w:tc>
          <w:tcPr>
            <w:tcW w:w="1134" w:type="dxa"/>
            <w:shd w:val="clear" w:color="auto" w:fill="auto"/>
            <w:vAlign w:val="center"/>
          </w:tcPr>
          <w:p w14:paraId="5AA991B9" w14:textId="77777777" w:rsidR="00096DBA" w:rsidRPr="000551EC" w:rsidRDefault="00096DBA" w:rsidP="00096DBA">
            <w:pPr>
              <w:pStyle w:val="TAC"/>
              <w:rPr>
                <w:rFonts w:cs="Arial"/>
              </w:rPr>
            </w:pPr>
            <w:r w:rsidRPr="000551EC">
              <w:rPr>
                <w:rFonts w:cs="Arial"/>
              </w:rPr>
              <w:t>5</w:t>
            </w:r>
          </w:p>
        </w:tc>
        <w:tc>
          <w:tcPr>
            <w:tcW w:w="1134" w:type="dxa"/>
            <w:shd w:val="clear" w:color="auto" w:fill="auto"/>
            <w:vAlign w:val="center"/>
          </w:tcPr>
          <w:p w14:paraId="364855B4" w14:textId="77777777" w:rsidR="00096DBA" w:rsidRPr="000551EC" w:rsidRDefault="00096DBA" w:rsidP="00096DBA">
            <w:pPr>
              <w:pStyle w:val="TAC"/>
              <w:rPr>
                <w:rFonts w:cs="Arial"/>
              </w:rPr>
            </w:pPr>
          </w:p>
        </w:tc>
        <w:tc>
          <w:tcPr>
            <w:tcW w:w="887" w:type="dxa"/>
            <w:shd w:val="clear" w:color="auto" w:fill="auto"/>
            <w:vAlign w:val="center"/>
          </w:tcPr>
          <w:p w14:paraId="100C98A9" w14:textId="77777777" w:rsidR="00096DBA" w:rsidRPr="000551EC" w:rsidRDefault="00096DBA" w:rsidP="00096DBA">
            <w:pPr>
              <w:pStyle w:val="TAC"/>
              <w:rPr>
                <w:rFonts w:cs="Arial"/>
              </w:rPr>
            </w:pPr>
          </w:p>
        </w:tc>
        <w:tc>
          <w:tcPr>
            <w:tcW w:w="768" w:type="dxa"/>
            <w:shd w:val="clear" w:color="auto" w:fill="auto"/>
            <w:vAlign w:val="center"/>
          </w:tcPr>
          <w:p w14:paraId="4E493CB2" w14:textId="77777777" w:rsidR="00096DBA" w:rsidRPr="000551EC" w:rsidRDefault="00096DBA" w:rsidP="00096DBA">
            <w:pPr>
              <w:pStyle w:val="TAC"/>
              <w:rPr>
                <w:rFonts w:cs="Arial"/>
              </w:rPr>
            </w:pPr>
          </w:p>
        </w:tc>
        <w:tc>
          <w:tcPr>
            <w:tcW w:w="850" w:type="dxa"/>
            <w:shd w:val="clear" w:color="auto" w:fill="auto"/>
            <w:vAlign w:val="center"/>
          </w:tcPr>
          <w:p w14:paraId="6AAA666F" w14:textId="77777777" w:rsidR="00096DBA" w:rsidRPr="000551EC" w:rsidRDefault="00096DBA" w:rsidP="00096DBA">
            <w:pPr>
              <w:pStyle w:val="TAC"/>
              <w:rPr>
                <w:rFonts w:cs="Arial"/>
              </w:rPr>
            </w:pPr>
            <w:r w:rsidRPr="000551EC">
              <w:rPr>
                <w:rFonts w:cs="Arial"/>
              </w:rPr>
              <w:t>TBD</w:t>
            </w:r>
          </w:p>
        </w:tc>
        <w:tc>
          <w:tcPr>
            <w:tcW w:w="850" w:type="dxa"/>
            <w:shd w:val="clear" w:color="auto" w:fill="auto"/>
            <w:vAlign w:val="center"/>
          </w:tcPr>
          <w:p w14:paraId="26288E23" w14:textId="77777777" w:rsidR="00096DBA" w:rsidRPr="000551EC" w:rsidRDefault="00096DBA" w:rsidP="00096DBA">
            <w:pPr>
              <w:pStyle w:val="TAC"/>
              <w:rPr>
                <w:rFonts w:cs="Arial"/>
              </w:rPr>
            </w:pPr>
          </w:p>
        </w:tc>
        <w:tc>
          <w:tcPr>
            <w:tcW w:w="850" w:type="dxa"/>
            <w:shd w:val="clear" w:color="auto" w:fill="auto"/>
            <w:vAlign w:val="center"/>
          </w:tcPr>
          <w:p w14:paraId="7CE19812" w14:textId="77777777" w:rsidR="00096DBA" w:rsidRPr="000551EC" w:rsidRDefault="00096DBA" w:rsidP="00096DBA">
            <w:pPr>
              <w:pStyle w:val="TAC"/>
              <w:rPr>
                <w:rFonts w:cs="Arial"/>
              </w:rPr>
            </w:pPr>
          </w:p>
        </w:tc>
        <w:tc>
          <w:tcPr>
            <w:tcW w:w="933" w:type="dxa"/>
            <w:shd w:val="clear" w:color="auto" w:fill="auto"/>
            <w:vAlign w:val="center"/>
          </w:tcPr>
          <w:p w14:paraId="7593F60D" w14:textId="77777777" w:rsidR="00096DBA" w:rsidRPr="000551EC" w:rsidRDefault="00096DBA" w:rsidP="00096DBA">
            <w:pPr>
              <w:pStyle w:val="TAC"/>
              <w:rPr>
                <w:rFonts w:cs="Arial"/>
              </w:rPr>
            </w:pPr>
            <w:r w:rsidRPr="000551EC">
              <w:rPr>
                <w:rFonts w:cs="Arial"/>
              </w:rPr>
              <w:t>FDD</w:t>
            </w:r>
          </w:p>
        </w:tc>
      </w:tr>
      <w:tr w:rsidR="00096DBA" w:rsidRPr="000551EC" w14:paraId="3051CB50" w14:textId="77777777" w:rsidTr="00096DBA">
        <w:trPr>
          <w:trHeight w:val="255"/>
        </w:trPr>
        <w:tc>
          <w:tcPr>
            <w:tcW w:w="1134" w:type="dxa"/>
            <w:shd w:val="clear" w:color="auto" w:fill="auto"/>
            <w:vAlign w:val="center"/>
          </w:tcPr>
          <w:p w14:paraId="4096575C" w14:textId="77777777" w:rsidR="00096DBA" w:rsidRPr="000551EC" w:rsidRDefault="00096DBA" w:rsidP="00096DBA">
            <w:pPr>
              <w:pStyle w:val="TAC"/>
              <w:rPr>
                <w:rFonts w:cs="Arial"/>
              </w:rPr>
            </w:pPr>
            <w:r w:rsidRPr="000551EC">
              <w:rPr>
                <w:rFonts w:cs="Arial"/>
              </w:rPr>
              <w:t>6</w:t>
            </w:r>
          </w:p>
        </w:tc>
        <w:tc>
          <w:tcPr>
            <w:tcW w:w="1134" w:type="dxa"/>
            <w:shd w:val="clear" w:color="auto" w:fill="auto"/>
            <w:vAlign w:val="center"/>
          </w:tcPr>
          <w:p w14:paraId="62A24394" w14:textId="77777777" w:rsidR="00096DBA" w:rsidRPr="000551EC" w:rsidRDefault="00096DBA" w:rsidP="00096DBA">
            <w:pPr>
              <w:pStyle w:val="TAC"/>
              <w:rPr>
                <w:rFonts w:cs="Arial"/>
              </w:rPr>
            </w:pPr>
          </w:p>
        </w:tc>
        <w:tc>
          <w:tcPr>
            <w:tcW w:w="887" w:type="dxa"/>
            <w:shd w:val="clear" w:color="auto" w:fill="auto"/>
            <w:vAlign w:val="center"/>
          </w:tcPr>
          <w:p w14:paraId="060778D5" w14:textId="77777777" w:rsidR="00096DBA" w:rsidRPr="000551EC" w:rsidRDefault="00096DBA" w:rsidP="00096DBA">
            <w:pPr>
              <w:pStyle w:val="TAC"/>
              <w:rPr>
                <w:rFonts w:cs="Arial"/>
              </w:rPr>
            </w:pPr>
          </w:p>
        </w:tc>
        <w:tc>
          <w:tcPr>
            <w:tcW w:w="768" w:type="dxa"/>
            <w:shd w:val="clear" w:color="auto" w:fill="auto"/>
            <w:vAlign w:val="center"/>
          </w:tcPr>
          <w:p w14:paraId="67B344B7" w14:textId="77777777" w:rsidR="00096DBA" w:rsidRPr="000551EC" w:rsidRDefault="00096DBA" w:rsidP="00096DBA">
            <w:pPr>
              <w:pStyle w:val="TAC"/>
              <w:rPr>
                <w:rFonts w:cs="Arial"/>
              </w:rPr>
            </w:pPr>
          </w:p>
        </w:tc>
        <w:tc>
          <w:tcPr>
            <w:tcW w:w="850" w:type="dxa"/>
            <w:shd w:val="clear" w:color="auto" w:fill="auto"/>
            <w:vAlign w:val="center"/>
          </w:tcPr>
          <w:p w14:paraId="6360094E" w14:textId="77777777" w:rsidR="00096DBA" w:rsidRPr="000551EC" w:rsidRDefault="00096DBA" w:rsidP="00096DBA">
            <w:pPr>
              <w:pStyle w:val="TAC"/>
              <w:rPr>
                <w:rFonts w:cs="Arial"/>
              </w:rPr>
            </w:pPr>
            <w:r w:rsidRPr="000551EC">
              <w:rPr>
                <w:rFonts w:cs="Arial"/>
              </w:rPr>
              <w:t>TBD</w:t>
            </w:r>
          </w:p>
        </w:tc>
        <w:tc>
          <w:tcPr>
            <w:tcW w:w="850" w:type="dxa"/>
            <w:shd w:val="clear" w:color="auto" w:fill="auto"/>
            <w:vAlign w:val="center"/>
          </w:tcPr>
          <w:p w14:paraId="7651D398" w14:textId="77777777" w:rsidR="00096DBA" w:rsidRPr="000551EC" w:rsidRDefault="00096DBA" w:rsidP="00096DBA">
            <w:pPr>
              <w:pStyle w:val="TAC"/>
              <w:rPr>
                <w:rFonts w:cs="Arial"/>
              </w:rPr>
            </w:pPr>
          </w:p>
        </w:tc>
        <w:tc>
          <w:tcPr>
            <w:tcW w:w="850" w:type="dxa"/>
            <w:shd w:val="clear" w:color="auto" w:fill="auto"/>
            <w:vAlign w:val="center"/>
          </w:tcPr>
          <w:p w14:paraId="3C2F5B64" w14:textId="77777777" w:rsidR="00096DBA" w:rsidRPr="000551EC" w:rsidRDefault="00096DBA" w:rsidP="00096DBA">
            <w:pPr>
              <w:pStyle w:val="TAC"/>
              <w:rPr>
                <w:rFonts w:cs="Arial"/>
              </w:rPr>
            </w:pPr>
          </w:p>
        </w:tc>
        <w:tc>
          <w:tcPr>
            <w:tcW w:w="933" w:type="dxa"/>
            <w:shd w:val="clear" w:color="auto" w:fill="auto"/>
            <w:vAlign w:val="center"/>
          </w:tcPr>
          <w:p w14:paraId="7FD1D7D4" w14:textId="77777777" w:rsidR="00096DBA" w:rsidRPr="000551EC" w:rsidRDefault="00096DBA" w:rsidP="00096DBA">
            <w:pPr>
              <w:pStyle w:val="TAC"/>
              <w:rPr>
                <w:rFonts w:cs="Arial"/>
              </w:rPr>
            </w:pPr>
            <w:r w:rsidRPr="000551EC">
              <w:rPr>
                <w:rFonts w:cs="Arial"/>
              </w:rPr>
              <w:t>FDD</w:t>
            </w:r>
          </w:p>
        </w:tc>
      </w:tr>
      <w:tr w:rsidR="00096DBA" w:rsidRPr="000551EC" w14:paraId="49C2E42D" w14:textId="77777777" w:rsidTr="00096DBA">
        <w:trPr>
          <w:trHeight w:val="255"/>
        </w:trPr>
        <w:tc>
          <w:tcPr>
            <w:tcW w:w="1134" w:type="dxa"/>
            <w:shd w:val="clear" w:color="auto" w:fill="auto"/>
            <w:vAlign w:val="center"/>
          </w:tcPr>
          <w:p w14:paraId="4CF19A19" w14:textId="77777777" w:rsidR="00096DBA" w:rsidRPr="000551EC" w:rsidRDefault="00096DBA" w:rsidP="00096DBA">
            <w:pPr>
              <w:pStyle w:val="TAC"/>
              <w:rPr>
                <w:rFonts w:cs="Arial"/>
              </w:rPr>
            </w:pPr>
            <w:r w:rsidRPr="000551EC">
              <w:rPr>
                <w:rFonts w:cs="Arial"/>
              </w:rPr>
              <w:t>7</w:t>
            </w:r>
          </w:p>
        </w:tc>
        <w:tc>
          <w:tcPr>
            <w:tcW w:w="1134" w:type="dxa"/>
            <w:shd w:val="clear" w:color="auto" w:fill="auto"/>
            <w:vAlign w:val="center"/>
          </w:tcPr>
          <w:p w14:paraId="6BB18958" w14:textId="77777777" w:rsidR="00096DBA" w:rsidRPr="000551EC" w:rsidRDefault="00096DBA" w:rsidP="00096DBA">
            <w:pPr>
              <w:pStyle w:val="TAC"/>
              <w:rPr>
                <w:rFonts w:cs="Arial"/>
              </w:rPr>
            </w:pPr>
          </w:p>
        </w:tc>
        <w:tc>
          <w:tcPr>
            <w:tcW w:w="887" w:type="dxa"/>
            <w:shd w:val="clear" w:color="auto" w:fill="auto"/>
            <w:vAlign w:val="center"/>
          </w:tcPr>
          <w:p w14:paraId="14EEF420" w14:textId="77777777" w:rsidR="00096DBA" w:rsidRPr="000551EC" w:rsidRDefault="00096DBA" w:rsidP="00096DBA">
            <w:pPr>
              <w:pStyle w:val="TAC"/>
              <w:rPr>
                <w:rFonts w:cs="Arial"/>
              </w:rPr>
            </w:pPr>
          </w:p>
        </w:tc>
        <w:tc>
          <w:tcPr>
            <w:tcW w:w="768" w:type="dxa"/>
            <w:shd w:val="clear" w:color="auto" w:fill="auto"/>
            <w:vAlign w:val="center"/>
          </w:tcPr>
          <w:p w14:paraId="2E182C8B" w14:textId="77777777" w:rsidR="00096DBA" w:rsidRPr="000551EC" w:rsidRDefault="00096DBA" w:rsidP="00096DBA">
            <w:pPr>
              <w:pStyle w:val="TAC"/>
              <w:rPr>
                <w:rFonts w:cs="Arial"/>
              </w:rPr>
            </w:pPr>
          </w:p>
        </w:tc>
        <w:tc>
          <w:tcPr>
            <w:tcW w:w="850" w:type="dxa"/>
            <w:shd w:val="clear" w:color="auto" w:fill="auto"/>
            <w:vAlign w:val="center"/>
          </w:tcPr>
          <w:p w14:paraId="70719DD2" w14:textId="77777777" w:rsidR="00096DBA" w:rsidRPr="000551EC" w:rsidRDefault="00096DBA" w:rsidP="00096DBA">
            <w:pPr>
              <w:pStyle w:val="TAC"/>
              <w:rPr>
                <w:rFonts w:cs="Arial"/>
              </w:rPr>
            </w:pPr>
            <w:r w:rsidRPr="000551EC">
              <w:rPr>
                <w:rFonts w:cs="Arial"/>
              </w:rPr>
              <w:t>TBD</w:t>
            </w:r>
          </w:p>
        </w:tc>
        <w:tc>
          <w:tcPr>
            <w:tcW w:w="850" w:type="dxa"/>
            <w:shd w:val="clear" w:color="auto" w:fill="auto"/>
            <w:vAlign w:val="center"/>
          </w:tcPr>
          <w:p w14:paraId="51C06C83" w14:textId="77777777" w:rsidR="00096DBA" w:rsidRPr="000551EC" w:rsidRDefault="00096DBA" w:rsidP="00096DBA">
            <w:pPr>
              <w:pStyle w:val="TAC"/>
              <w:rPr>
                <w:rFonts w:cs="Arial"/>
              </w:rPr>
            </w:pPr>
          </w:p>
        </w:tc>
        <w:tc>
          <w:tcPr>
            <w:tcW w:w="850" w:type="dxa"/>
            <w:shd w:val="clear" w:color="auto" w:fill="auto"/>
            <w:vAlign w:val="center"/>
          </w:tcPr>
          <w:p w14:paraId="5E0FB4BB" w14:textId="77777777" w:rsidR="00096DBA" w:rsidRPr="000551EC" w:rsidRDefault="00096DBA" w:rsidP="00096DBA">
            <w:pPr>
              <w:pStyle w:val="TAC"/>
              <w:rPr>
                <w:rFonts w:cs="Arial"/>
              </w:rPr>
            </w:pPr>
          </w:p>
        </w:tc>
        <w:tc>
          <w:tcPr>
            <w:tcW w:w="933" w:type="dxa"/>
            <w:shd w:val="clear" w:color="auto" w:fill="auto"/>
            <w:vAlign w:val="center"/>
          </w:tcPr>
          <w:p w14:paraId="1B954D4B" w14:textId="77777777" w:rsidR="00096DBA" w:rsidRPr="000551EC" w:rsidRDefault="00096DBA" w:rsidP="00096DBA">
            <w:pPr>
              <w:pStyle w:val="TAC"/>
              <w:rPr>
                <w:rFonts w:cs="Arial"/>
              </w:rPr>
            </w:pPr>
            <w:r w:rsidRPr="000551EC">
              <w:rPr>
                <w:rFonts w:cs="Arial"/>
              </w:rPr>
              <w:t>FDD</w:t>
            </w:r>
          </w:p>
        </w:tc>
      </w:tr>
      <w:tr w:rsidR="00096DBA" w:rsidRPr="000551EC" w14:paraId="163A47D5" w14:textId="77777777" w:rsidTr="00096DBA">
        <w:trPr>
          <w:trHeight w:val="255"/>
        </w:trPr>
        <w:tc>
          <w:tcPr>
            <w:tcW w:w="1134" w:type="dxa"/>
            <w:shd w:val="clear" w:color="auto" w:fill="auto"/>
            <w:vAlign w:val="center"/>
          </w:tcPr>
          <w:p w14:paraId="54B87973" w14:textId="77777777" w:rsidR="00096DBA" w:rsidRPr="000551EC" w:rsidRDefault="00096DBA" w:rsidP="00096DBA">
            <w:pPr>
              <w:pStyle w:val="TAC"/>
              <w:rPr>
                <w:rFonts w:cs="Arial"/>
              </w:rPr>
            </w:pPr>
            <w:r w:rsidRPr="000551EC">
              <w:rPr>
                <w:rFonts w:cs="Arial"/>
              </w:rPr>
              <w:t>8</w:t>
            </w:r>
          </w:p>
        </w:tc>
        <w:tc>
          <w:tcPr>
            <w:tcW w:w="1134" w:type="dxa"/>
            <w:shd w:val="clear" w:color="auto" w:fill="auto"/>
            <w:vAlign w:val="center"/>
          </w:tcPr>
          <w:p w14:paraId="44180838" w14:textId="77777777" w:rsidR="00096DBA" w:rsidRPr="000551EC" w:rsidRDefault="00096DBA" w:rsidP="00096DBA">
            <w:pPr>
              <w:pStyle w:val="TAC"/>
              <w:rPr>
                <w:rFonts w:cs="Arial"/>
              </w:rPr>
            </w:pPr>
          </w:p>
        </w:tc>
        <w:tc>
          <w:tcPr>
            <w:tcW w:w="887" w:type="dxa"/>
            <w:shd w:val="clear" w:color="auto" w:fill="auto"/>
            <w:vAlign w:val="center"/>
          </w:tcPr>
          <w:p w14:paraId="69002535" w14:textId="77777777" w:rsidR="00096DBA" w:rsidRPr="000551EC" w:rsidRDefault="00096DBA" w:rsidP="00096DBA">
            <w:pPr>
              <w:pStyle w:val="TAC"/>
              <w:rPr>
                <w:rFonts w:cs="Arial"/>
              </w:rPr>
            </w:pPr>
          </w:p>
        </w:tc>
        <w:tc>
          <w:tcPr>
            <w:tcW w:w="768" w:type="dxa"/>
            <w:shd w:val="clear" w:color="auto" w:fill="auto"/>
            <w:vAlign w:val="center"/>
          </w:tcPr>
          <w:p w14:paraId="45A04C6D" w14:textId="77777777" w:rsidR="00096DBA" w:rsidRPr="000551EC" w:rsidRDefault="00096DBA" w:rsidP="00096DBA">
            <w:pPr>
              <w:pStyle w:val="TAC"/>
              <w:rPr>
                <w:rFonts w:cs="Arial"/>
              </w:rPr>
            </w:pPr>
          </w:p>
        </w:tc>
        <w:tc>
          <w:tcPr>
            <w:tcW w:w="850" w:type="dxa"/>
            <w:shd w:val="clear" w:color="auto" w:fill="auto"/>
            <w:vAlign w:val="center"/>
          </w:tcPr>
          <w:p w14:paraId="31A0DA33" w14:textId="77777777" w:rsidR="00096DBA" w:rsidRPr="000551EC" w:rsidRDefault="00096DBA" w:rsidP="00096DBA">
            <w:pPr>
              <w:pStyle w:val="TAC"/>
              <w:rPr>
                <w:rFonts w:cs="Arial"/>
              </w:rPr>
            </w:pPr>
            <w:r w:rsidRPr="000551EC">
              <w:rPr>
                <w:rFonts w:cs="Arial"/>
              </w:rPr>
              <w:t>TBD</w:t>
            </w:r>
          </w:p>
        </w:tc>
        <w:tc>
          <w:tcPr>
            <w:tcW w:w="850" w:type="dxa"/>
            <w:shd w:val="clear" w:color="auto" w:fill="auto"/>
            <w:vAlign w:val="center"/>
          </w:tcPr>
          <w:p w14:paraId="02DF9FE3" w14:textId="77777777" w:rsidR="00096DBA" w:rsidRPr="000551EC" w:rsidRDefault="00096DBA" w:rsidP="00096DBA">
            <w:pPr>
              <w:pStyle w:val="TAC"/>
              <w:rPr>
                <w:rFonts w:cs="Arial"/>
              </w:rPr>
            </w:pPr>
          </w:p>
        </w:tc>
        <w:tc>
          <w:tcPr>
            <w:tcW w:w="850" w:type="dxa"/>
            <w:shd w:val="clear" w:color="auto" w:fill="auto"/>
            <w:vAlign w:val="center"/>
          </w:tcPr>
          <w:p w14:paraId="58057445" w14:textId="77777777" w:rsidR="00096DBA" w:rsidRPr="000551EC" w:rsidRDefault="00096DBA" w:rsidP="00096DBA">
            <w:pPr>
              <w:pStyle w:val="TAC"/>
              <w:rPr>
                <w:rFonts w:cs="Arial"/>
              </w:rPr>
            </w:pPr>
          </w:p>
        </w:tc>
        <w:tc>
          <w:tcPr>
            <w:tcW w:w="933" w:type="dxa"/>
            <w:shd w:val="clear" w:color="auto" w:fill="auto"/>
            <w:vAlign w:val="center"/>
          </w:tcPr>
          <w:p w14:paraId="644A6CBC" w14:textId="77777777" w:rsidR="00096DBA" w:rsidRPr="000551EC" w:rsidRDefault="00096DBA" w:rsidP="00096DBA">
            <w:pPr>
              <w:pStyle w:val="TAC"/>
              <w:rPr>
                <w:rFonts w:cs="Arial"/>
              </w:rPr>
            </w:pPr>
            <w:r w:rsidRPr="000551EC">
              <w:rPr>
                <w:rFonts w:cs="Arial"/>
              </w:rPr>
              <w:t>FDD</w:t>
            </w:r>
          </w:p>
        </w:tc>
      </w:tr>
      <w:tr w:rsidR="00096DBA" w:rsidRPr="000551EC" w14:paraId="01D71BE7" w14:textId="77777777" w:rsidTr="00096DBA">
        <w:trPr>
          <w:trHeight w:val="255"/>
        </w:trPr>
        <w:tc>
          <w:tcPr>
            <w:tcW w:w="1134" w:type="dxa"/>
            <w:shd w:val="clear" w:color="auto" w:fill="auto"/>
            <w:vAlign w:val="center"/>
          </w:tcPr>
          <w:p w14:paraId="54E2808F" w14:textId="77777777" w:rsidR="00096DBA" w:rsidRPr="000551EC" w:rsidRDefault="00096DBA" w:rsidP="00096DBA">
            <w:pPr>
              <w:pStyle w:val="TAC"/>
              <w:rPr>
                <w:rFonts w:cs="Arial"/>
              </w:rPr>
            </w:pPr>
            <w:r w:rsidRPr="000551EC">
              <w:rPr>
                <w:rFonts w:cs="Arial"/>
              </w:rPr>
              <w:t>9</w:t>
            </w:r>
          </w:p>
        </w:tc>
        <w:tc>
          <w:tcPr>
            <w:tcW w:w="1134" w:type="dxa"/>
            <w:shd w:val="clear" w:color="auto" w:fill="auto"/>
            <w:vAlign w:val="center"/>
          </w:tcPr>
          <w:p w14:paraId="106AC10C" w14:textId="77777777" w:rsidR="00096DBA" w:rsidRPr="000551EC" w:rsidRDefault="00096DBA" w:rsidP="00096DBA">
            <w:pPr>
              <w:pStyle w:val="TAC"/>
              <w:rPr>
                <w:rFonts w:cs="Arial"/>
              </w:rPr>
            </w:pPr>
          </w:p>
        </w:tc>
        <w:tc>
          <w:tcPr>
            <w:tcW w:w="887" w:type="dxa"/>
            <w:shd w:val="clear" w:color="auto" w:fill="auto"/>
            <w:vAlign w:val="center"/>
          </w:tcPr>
          <w:p w14:paraId="6A7CADB1" w14:textId="77777777" w:rsidR="00096DBA" w:rsidRPr="000551EC" w:rsidRDefault="00096DBA" w:rsidP="00096DBA">
            <w:pPr>
              <w:pStyle w:val="TAC"/>
              <w:rPr>
                <w:rFonts w:cs="Arial"/>
              </w:rPr>
            </w:pPr>
          </w:p>
        </w:tc>
        <w:tc>
          <w:tcPr>
            <w:tcW w:w="768" w:type="dxa"/>
            <w:shd w:val="clear" w:color="auto" w:fill="auto"/>
            <w:vAlign w:val="center"/>
          </w:tcPr>
          <w:p w14:paraId="4C205251" w14:textId="77777777" w:rsidR="00096DBA" w:rsidRPr="000551EC" w:rsidRDefault="00096DBA" w:rsidP="00096DBA">
            <w:pPr>
              <w:pStyle w:val="TAC"/>
              <w:rPr>
                <w:rFonts w:cs="Arial"/>
              </w:rPr>
            </w:pPr>
          </w:p>
        </w:tc>
        <w:tc>
          <w:tcPr>
            <w:tcW w:w="850" w:type="dxa"/>
            <w:shd w:val="clear" w:color="auto" w:fill="auto"/>
            <w:vAlign w:val="center"/>
          </w:tcPr>
          <w:p w14:paraId="0F02C04D" w14:textId="77777777" w:rsidR="00096DBA" w:rsidRPr="000551EC" w:rsidRDefault="00096DBA" w:rsidP="00096DBA">
            <w:pPr>
              <w:pStyle w:val="TAC"/>
              <w:rPr>
                <w:rFonts w:cs="Arial"/>
              </w:rPr>
            </w:pPr>
            <w:r w:rsidRPr="000551EC">
              <w:rPr>
                <w:rFonts w:cs="Arial"/>
              </w:rPr>
              <w:t>TBD</w:t>
            </w:r>
          </w:p>
        </w:tc>
        <w:tc>
          <w:tcPr>
            <w:tcW w:w="850" w:type="dxa"/>
            <w:shd w:val="clear" w:color="auto" w:fill="auto"/>
            <w:vAlign w:val="center"/>
          </w:tcPr>
          <w:p w14:paraId="7797F966" w14:textId="77777777" w:rsidR="00096DBA" w:rsidRPr="000551EC" w:rsidRDefault="00096DBA" w:rsidP="00096DBA">
            <w:pPr>
              <w:pStyle w:val="TAC"/>
              <w:rPr>
                <w:rFonts w:cs="Arial"/>
              </w:rPr>
            </w:pPr>
          </w:p>
        </w:tc>
        <w:tc>
          <w:tcPr>
            <w:tcW w:w="850" w:type="dxa"/>
            <w:shd w:val="clear" w:color="auto" w:fill="auto"/>
            <w:vAlign w:val="center"/>
          </w:tcPr>
          <w:p w14:paraId="1C47BD6F" w14:textId="77777777" w:rsidR="00096DBA" w:rsidRPr="000551EC" w:rsidRDefault="00096DBA" w:rsidP="00096DBA">
            <w:pPr>
              <w:pStyle w:val="TAC"/>
              <w:rPr>
                <w:rFonts w:cs="Arial"/>
              </w:rPr>
            </w:pPr>
          </w:p>
        </w:tc>
        <w:tc>
          <w:tcPr>
            <w:tcW w:w="933" w:type="dxa"/>
            <w:shd w:val="clear" w:color="auto" w:fill="auto"/>
            <w:vAlign w:val="center"/>
          </w:tcPr>
          <w:p w14:paraId="073B1D13" w14:textId="77777777" w:rsidR="00096DBA" w:rsidRPr="000551EC" w:rsidRDefault="00096DBA" w:rsidP="00096DBA">
            <w:pPr>
              <w:pStyle w:val="TAC"/>
              <w:rPr>
                <w:rFonts w:cs="Arial"/>
              </w:rPr>
            </w:pPr>
            <w:r w:rsidRPr="000551EC">
              <w:rPr>
                <w:rFonts w:cs="Arial"/>
              </w:rPr>
              <w:t>FDD</w:t>
            </w:r>
          </w:p>
        </w:tc>
      </w:tr>
      <w:tr w:rsidR="00096DBA" w:rsidRPr="000551EC" w14:paraId="1F5549D2" w14:textId="77777777" w:rsidTr="00096DBA">
        <w:trPr>
          <w:trHeight w:val="255"/>
        </w:trPr>
        <w:tc>
          <w:tcPr>
            <w:tcW w:w="1134" w:type="dxa"/>
            <w:shd w:val="clear" w:color="auto" w:fill="auto"/>
            <w:vAlign w:val="center"/>
          </w:tcPr>
          <w:p w14:paraId="345610A9" w14:textId="77777777" w:rsidR="00096DBA" w:rsidRPr="000551EC" w:rsidRDefault="00096DBA" w:rsidP="00096DBA">
            <w:pPr>
              <w:pStyle w:val="TAC"/>
              <w:rPr>
                <w:rFonts w:cs="Arial"/>
              </w:rPr>
            </w:pPr>
            <w:r w:rsidRPr="000551EC">
              <w:rPr>
                <w:rFonts w:cs="Arial"/>
              </w:rPr>
              <w:t>10</w:t>
            </w:r>
          </w:p>
        </w:tc>
        <w:tc>
          <w:tcPr>
            <w:tcW w:w="1134" w:type="dxa"/>
            <w:shd w:val="clear" w:color="auto" w:fill="auto"/>
            <w:vAlign w:val="center"/>
          </w:tcPr>
          <w:p w14:paraId="64C9EF86" w14:textId="77777777" w:rsidR="00096DBA" w:rsidRPr="000551EC" w:rsidRDefault="00096DBA" w:rsidP="00096DBA">
            <w:pPr>
              <w:pStyle w:val="TAC"/>
              <w:rPr>
                <w:rFonts w:cs="Arial"/>
              </w:rPr>
            </w:pPr>
          </w:p>
        </w:tc>
        <w:tc>
          <w:tcPr>
            <w:tcW w:w="887" w:type="dxa"/>
            <w:shd w:val="clear" w:color="auto" w:fill="auto"/>
            <w:vAlign w:val="center"/>
          </w:tcPr>
          <w:p w14:paraId="31F6C724" w14:textId="77777777" w:rsidR="00096DBA" w:rsidRPr="000551EC" w:rsidRDefault="00096DBA" w:rsidP="00096DBA">
            <w:pPr>
              <w:pStyle w:val="TAC"/>
              <w:rPr>
                <w:rFonts w:cs="Arial"/>
              </w:rPr>
            </w:pPr>
          </w:p>
        </w:tc>
        <w:tc>
          <w:tcPr>
            <w:tcW w:w="768" w:type="dxa"/>
            <w:shd w:val="clear" w:color="auto" w:fill="auto"/>
            <w:vAlign w:val="center"/>
          </w:tcPr>
          <w:p w14:paraId="63427349" w14:textId="77777777" w:rsidR="00096DBA" w:rsidRPr="000551EC" w:rsidRDefault="00096DBA" w:rsidP="00096DBA">
            <w:pPr>
              <w:pStyle w:val="TAC"/>
              <w:rPr>
                <w:rFonts w:cs="Arial"/>
              </w:rPr>
            </w:pPr>
          </w:p>
        </w:tc>
        <w:tc>
          <w:tcPr>
            <w:tcW w:w="850" w:type="dxa"/>
            <w:shd w:val="clear" w:color="auto" w:fill="auto"/>
            <w:vAlign w:val="center"/>
          </w:tcPr>
          <w:p w14:paraId="074DB51A" w14:textId="77777777" w:rsidR="00096DBA" w:rsidRPr="000551EC" w:rsidRDefault="00096DBA" w:rsidP="00096DBA">
            <w:pPr>
              <w:pStyle w:val="TAC"/>
              <w:rPr>
                <w:rFonts w:cs="Arial"/>
              </w:rPr>
            </w:pPr>
            <w:r w:rsidRPr="000551EC">
              <w:rPr>
                <w:rFonts w:cs="Arial"/>
              </w:rPr>
              <w:t>TBD</w:t>
            </w:r>
          </w:p>
        </w:tc>
        <w:tc>
          <w:tcPr>
            <w:tcW w:w="850" w:type="dxa"/>
            <w:shd w:val="clear" w:color="auto" w:fill="auto"/>
            <w:vAlign w:val="center"/>
          </w:tcPr>
          <w:p w14:paraId="4B296A68" w14:textId="77777777" w:rsidR="00096DBA" w:rsidRPr="000551EC" w:rsidRDefault="00096DBA" w:rsidP="00096DBA">
            <w:pPr>
              <w:pStyle w:val="TAC"/>
              <w:rPr>
                <w:rFonts w:cs="Arial"/>
              </w:rPr>
            </w:pPr>
          </w:p>
        </w:tc>
        <w:tc>
          <w:tcPr>
            <w:tcW w:w="850" w:type="dxa"/>
            <w:shd w:val="clear" w:color="auto" w:fill="auto"/>
            <w:vAlign w:val="center"/>
          </w:tcPr>
          <w:p w14:paraId="0EE3E7F5" w14:textId="77777777" w:rsidR="00096DBA" w:rsidRPr="000551EC" w:rsidRDefault="00096DBA" w:rsidP="00096DBA">
            <w:pPr>
              <w:pStyle w:val="TAC"/>
              <w:rPr>
                <w:rFonts w:cs="Arial"/>
              </w:rPr>
            </w:pPr>
          </w:p>
        </w:tc>
        <w:tc>
          <w:tcPr>
            <w:tcW w:w="933" w:type="dxa"/>
            <w:shd w:val="clear" w:color="auto" w:fill="auto"/>
            <w:vAlign w:val="center"/>
          </w:tcPr>
          <w:p w14:paraId="5846631E" w14:textId="77777777" w:rsidR="00096DBA" w:rsidRPr="000551EC" w:rsidRDefault="00096DBA" w:rsidP="00096DBA">
            <w:pPr>
              <w:pStyle w:val="TAC"/>
              <w:rPr>
                <w:rFonts w:cs="Arial"/>
              </w:rPr>
            </w:pPr>
            <w:r w:rsidRPr="000551EC">
              <w:rPr>
                <w:rFonts w:cs="Arial"/>
              </w:rPr>
              <w:t>FDD</w:t>
            </w:r>
          </w:p>
        </w:tc>
      </w:tr>
      <w:tr w:rsidR="00096DBA" w:rsidRPr="000551EC" w14:paraId="61296267" w14:textId="77777777" w:rsidTr="00096DBA">
        <w:trPr>
          <w:trHeight w:val="255"/>
        </w:trPr>
        <w:tc>
          <w:tcPr>
            <w:tcW w:w="1134" w:type="dxa"/>
            <w:shd w:val="clear" w:color="auto" w:fill="auto"/>
            <w:vAlign w:val="center"/>
          </w:tcPr>
          <w:p w14:paraId="25FDC18D" w14:textId="77777777" w:rsidR="00096DBA" w:rsidRPr="000551EC" w:rsidRDefault="00096DBA" w:rsidP="00096DBA">
            <w:pPr>
              <w:pStyle w:val="TAC"/>
              <w:rPr>
                <w:rFonts w:cs="Arial"/>
              </w:rPr>
            </w:pPr>
            <w:r w:rsidRPr="000551EC">
              <w:rPr>
                <w:rFonts w:cs="Arial"/>
              </w:rPr>
              <w:t>11</w:t>
            </w:r>
          </w:p>
        </w:tc>
        <w:tc>
          <w:tcPr>
            <w:tcW w:w="1134" w:type="dxa"/>
            <w:shd w:val="clear" w:color="auto" w:fill="auto"/>
            <w:vAlign w:val="center"/>
          </w:tcPr>
          <w:p w14:paraId="12F703E9" w14:textId="77777777" w:rsidR="00096DBA" w:rsidRPr="000551EC" w:rsidRDefault="00096DBA" w:rsidP="00096DBA">
            <w:pPr>
              <w:pStyle w:val="TAC"/>
              <w:rPr>
                <w:rFonts w:cs="Arial"/>
              </w:rPr>
            </w:pPr>
          </w:p>
        </w:tc>
        <w:tc>
          <w:tcPr>
            <w:tcW w:w="887" w:type="dxa"/>
            <w:shd w:val="clear" w:color="auto" w:fill="auto"/>
            <w:vAlign w:val="center"/>
          </w:tcPr>
          <w:p w14:paraId="295DB246" w14:textId="77777777" w:rsidR="00096DBA" w:rsidRPr="000551EC" w:rsidRDefault="00096DBA" w:rsidP="00096DBA">
            <w:pPr>
              <w:pStyle w:val="TAC"/>
              <w:rPr>
                <w:rFonts w:cs="Arial"/>
              </w:rPr>
            </w:pPr>
          </w:p>
        </w:tc>
        <w:tc>
          <w:tcPr>
            <w:tcW w:w="768" w:type="dxa"/>
            <w:shd w:val="clear" w:color="auto" w:fill="auto"/>
            <w:vAlign w:val="center"/>
          </w:tcPr>
          <w:p w14:paraId="0A8CFCDA" w14:textId="77777777" w:rsidR="00096DBA" w:rsidRPr="000551EC" w:rsidRDefault="00096DBA" w:rsidP="00096DBA">
            <w:pPr>
              <w:pStyle w:val="TAC"/>
              <w:rPr>
                <w:rFonts w:cs="Arial"/>
              </w:rPr>
            </w:pPr>
          </w:p>
        </w:tc>
        <w:tc>
          <w:tcPr>
            <w:tcW w:w="850" w:type="dxa"/>
            <w:shd w:val="clear" w:color="auto" w:fill="auto"/>
            <w:vAlign w:val="center"/>
          </w:tcPr>
          <w:p w14:paraId="5DCCED5E"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19BB1581" w14:textId="77777777" w:rsidR="00096DBA" w:rsidRPr="000551EC" w:rsidRDefault="00096DBA" w:rsidP="00096DBA">
            <w:pPr>
              <w:pStyle w:val="TAC"/>
              <w:rPr>
                <w:rFonts w:cs="Arial"/>
              </w:rPr>
            </w:pPr>
          </w:p>
        </w:tc>
        <w:tc>
          <w:tcPr>
            <w:tcW w:w="850" w:type="dxa"/>
            <w:shd w:val="clear" w:color="auto" w:fill="auto"/>
          </w:tcPr>
          <w:p w14:paraId="3934ADFC" w14:textId="77777777" w:rsidR="00096DBA" w:rsidRPr="000551EC" w:rsidRDefault="00096DBA" w:rsidP="00096DBA">
            <w:pPr>
              <w:pStyle w:val="TAC"/>
              <w:rPr>
                <w:rFonts w:cs="Arial"/>
              </w:rPr>
            </w:pPr>
          </w:p>
        </w:tc>
        <w:tc>
          <w:tcPr>
            <w:tcW w:w="933" w:type="dxa"/>
            <w:shd w:val="clear" w:color="auto" w:fill="auto"/>
            <w:vAlign w:val="center"/>
          </w:tcPr>
          <w:p w14:paraId="35037843" w14:textId="77777777" w:rsidR="00096DBA" w:rsidRPr="000551EC" w:rsidRDefault="00096DBA" w:rsidP="00096DBA">
            <w:pPr>
              <w:pStyle w:val="TAC"/>
              <w:rPr>
                <w:rFonts w:cs="Arial"/>
              </w:rPr>
            </w:pPr>
            <w:r w:rsidRPr="000551EC">
              <w:rPr>
                <w:rFonts w:cs="Arial"/>
              </w:rPr>
              <w:t>FDD</w:t>
            </w:r>
          </w:p>
        </w:tc>
      </w:tr>
      <w:tr w:rsidR="00096DBA" w:rsidRPr="000551EC" w14:paraId="483A8398" w14:textId="77777777" w:rsidTr="00096DBA">
        <w:trPr>
          <w:trHeight w:val="255"/>
        </w:trPr>
        <w:tc>
          <w:tcPr>
            <w:tcW w:w="1134" w:type="dxa"/>
            <w:shd w:val="clear" w:color="auto" w:fill="auto"/>
            <w:vAlign w:val="center"/>
          </w:tcPr>
          <w:p w14:paraId="0BB0EEE0" w14:textId="77777777" w:rsidR="00096DBA" w:rsidRPr="000551EC" w:rsidRDefault="00096DBA" w:rsidP="00096DBA">
            <w:pPr>
              <w:pStyle w:val="TAC"/>
              <w:rPr>
                <w:rFonts w:cs="Arial"/>
              </w:rPr>
            </w:pPr>
            <w:r w:rsidRPr="000551EC">
              <w:rPr>
                <w:rFonts w:cs="Arial"/>
              </w:rPr>
              <w:t>12</w:t>
            </w:r>
          </w:p>
        </w:tc>
        <w:tc>
          <w:tcPr>
            <w:tcW w:w="1134" w:type="dxa"/>
            <w:shd w:val="clear" w:color="auto" w:fill="auto"/>
            <w:vAlign w:val="center"/>
          </w:tcPr>
          <w:p w14:paraId="1DC8B89B" w14:textId="77777777" w:rsidR="00096DBA" w:rsidRPr="000551EC" w:rsidRDefault="00096DBA" w:rsidP="00096DBA">
            <w:pPr>
              <w:pStyle w:val="TAC"/>
              <w:rPr>
                <w:rFonts w:cs="Arial"/>
              </w:rPr>
            </w:pPr>
          </w:p>
        </w:tc>
        <w:tc>
          <w:tcPr>
            <w:tcW w:w="887" w:type="dxa"/>
            <w:shd w:val="clear" w:color="auto" w:fill="auto"/>
            <w:vAlign w:val="center"/>
          </w:tcPr>
          <w:p w14:paraId="385ED2BF" w14:textId="77777777" w:rsidR="00096DBA" w:rsidRPr="000551EC" w:rsidRDefault="00096DBA" w:rsidP="00096DBA">
            <w:pPr>
              <w:pStyle w:val="TAC"/>
              <w:rPr>
                <w:rFonts w:cs="Arial"/>
              </w:rPr>
            </w:pPr>
          </w:p>
        </w:tc>
        <w:tc>
          <w:tcPr>
            <w:tcW w:w="768" w:type="dxa"/>
            <w:shd w:val="clear" w:color="auto" w:fill="auto"/>
            <w:vAlign w:val="center"/>
          </w:tcPr>
          <w:p w14:paraId="28C7CB52" w14:textId="77777777" w:rsidR="00096DBA" w:rsidRPr="000551EC" w:rsidRDefault="00096DBA" w:rsidP="00096DBA">
            <w:pPr>
              <w:pStyle w:val="TAC"/>
              <w:rPr>
                <w:rFonts w:cs="Arial"/>
              </w:rPr>
            </w:pPr>
          </w:p>
        </w:tc>
        <w:tc>
          <w:tcPr>
            <w:tcW w:w="850" w:type="dxa"/>
            <w:shd w:val="clear" w:color="auto" w:fill="auto"/>
            <w:vAlign w:val="center"/>
          </w:tcPr>
          <w:p w14:paraId="13CFCBC7"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25C9539B" w14:textId="77777777" w:rsidR="00096DBA" w:rsidRPr="000551EC" w:rsidRDefault="00096DBA" w:rsidP="00096DBA">
            <w:pPr>
              <w:pStyle w:val="TAC"/>
              <w:rPr>
                <w:rFonts w:cs="Arial"/>
              </w:rPr>
            </w:pPr>
          </w:p>
        </w:tc>
        <w:tc>
          <w:tcPr>
            <w:tcW w:w="850" w:type="dxa"/>
            <w:shd w:val="clear" w:color="auto" w:fill="auto"/>
          </w:tcPr>
          <w:p w14:paraId="379931A2" w14:textId="77777777" w:rsidR="00096DBA" w:rsidRPr="000551EC" w:rsidRDefault="00096DBA" w:rsidP="00096DBA">
            <w:pPr>
              <w:pStyle w:val="TAC"/>
              <w:rPr>
                <w:rFonts w:cs="Arial"/>
              </w:rPr>
            </w:pPr>
          </w:p>
        </w:tc>
        <w:tc>
          <w:tcPr>
            <w:tcW w:w="933" w:type="dxa"/>
            <w:shd w:val="clear" w:color="auto" w:fill="auto"/>
            <w:vAlign w:val="center"/>
          </w:tcPr>
          <w:p w14:paraId="0B11E2E8" w14:textId="77777777" w:rsidR="00096DBA" w:rsidRPr="000551EC" w:rsidRDefault="00096DBA" w:rsidP="00096DBA">
            <w:pPr>
              <w:pStyle w:val="TAC"/>
              <w:rPr>
                <w:rFonts w:cs="Arial"/>
              </w:rPr>
            </w:pPr>
            <w:r w:rsidRPr="000551EC">
              <w:rPr>
                <w:rFonts w:cs="Arial"/>
              </w:rPr>
              <w:t>FDD</w:t>
            </w:r>
          </w:p>
        </w:tc>
      </w:tr>
      <w:tr w:rsidR="00096DBA" w:rsidRPr="000551EC" w14:paraId="06D2BA8E" w14:textId="77777777" w:rsidTr="00096DBA">
        <w:trPr>
          <w:trHeight w:val="255"/>
        </w:trPr>
        <w:tc>
          <w:tcPr>
            <w:tcW w:w="1134" w:type="dxa"/>
            <w:shd w:val="clear" w:color="auto" w:fill="auto"/>
            <w:vAlign w:val="center"/>
          </w:tcPr>
          <w:p w14:paraId="07D74998" w14:textId="77777777" w:rsidR="00096DBA" w:rsidRPr="000551EC" w:rsidRDefault="00096DBA" w:rsidP="00096DBA">
            <w:pPr>
              <w:pStyle w:val="TAC"/>
              <w:rPr>
                <w:rFonts w:cs="Arial"/>
              </w:rPr>
            </w:pPr>
            <w:r w:rsidRPr="000551EC">
              <w:rPr>
                <w:rFonts w:cs="Arial"/>
              </w:rPr>
              <w:t>13</w:t>
            </w:r>
          </w:p>
        </w:tc>
        <w:tc>
          <w:tcPr>
            <w:tcW w:w="1134" w:type="dxa"/>
            <w:shd w:val="clear" w:color="auto" w:fill="auto"/>
            <w:vAlign w:val="center"/>
          </w:tcPr>
          <w:p w14:paraId="692F0ADB" w14:textId="77777777" w:rsidR="00096DBA" w:rsidRPr="000551EC" w:rsidRDefault="00096DBA" w:rsidP="00096DBA">
            <w:pPr>
              <w:pStyle w:val="TAC"/>
              <w:rPr>
                <w:rFonts w:cs="Arial"/>
              </w:rPr>
            </w:pPr>
          </w:p>
        </w:tc>
        <w:tc>
          <w:tcPr>
            <w:tcW w:w="887" w:type="dxa"/>
            <w:shd w:val="clear" w:color="auto" w:fill="auto"/>
            <w:vAlign w:val="center"/>
          </w:tcPr>
          <w:p w14:paraId="4CC06E11" w14:textId="77777777" w:rsidR="00096DBA" w:rsidRPr="000551EC" w:rsidRDefault="00096DBA" w:rsidP="00096DBA">
            <w:pPr>
              <w:pStyle w:val="TAC"/>
              <w:rPr>
                <w:rFonts w:cs="Arial"/>
              </w:rPr>
            </w:pPr>
          </w:p>
        </w:tc>
        <w:tc>
          <w:tcPr>
            <w:tcW w:w="768" w:type="dxa"/>
            <w:shd w:val="clear" w:color="auto" w:fill="auto"/>
            <w:vAlign w:val="center"/>
          </w:tcPr>
          <w:p w14:paraId="0D4B5B58" w14:textId="77777777" w:rsidR="00096DBA" w:rsidRPr="000551EC" w:rsidRDefault="00096DBA" w:rsidP="00096DBA">
            <w:pPr>
              <w:pStyle w:val="TAC"/>
              <w:rPr>
                <w:rFonts w:cs="Arial"/>
              </w:rPr>
            </w:pPr>
          </w:p>
        </w:tc>
        <w:tc>
          <w:tcPr>
            <w:tcW w:w="850" w:type="dxa"/>
            <w:shd w:val="clear" w:color="auto" w:fill="auto"/>
            <w:vAlign w:val="center"/>
          </w:tcPr>
          <w:p w14:paraId="1EFBF84B"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43710700" w14:textId="77777777" w:rsidR="00096DBA" w:rsidRPr="000551EC" w:rsidRDefault="00096DBA" w:rsidP="00096DBA">
            <w:pPr>
              <w:pStyle w:val="TAC"/>
              <w:rPr>
                <w:rFonts w:cs="Arial"/>
              </w:rPr>
            </w:pPr>
          </w:p>
        </w:tc>
        <w:tc>
          <w:tcPr>
            <w:tcW w:w="850" w:type="dxa"/>
            <w:shd w:val="clear" w:color="auto" w:fill="auto"/>
          </w:tcPr>
          <w:p w14:paraId="622655DA" w14:textId="77777777" w:rsidR="00096DBA" w:rsidRPr="000551EC" w:rsidRDefault="00096DBA" w:rsidP="00096DBA">
            <w:pPr>
              <w:pStyle w:val="TAC"/>
              <w:rPr>
                <w:rFonts w:cs="Arial"/>
              </w:rPr>
            </w:pPr>
          </w:p>
        </w:tc>
        <w:tc>
          <w:tcPr>
            <w:tcW w:w="933" w:type="dxa"/>
            <w:shd w:val="clear" w:color="auto" w:fill="auto"/>
            <w:vAlign w:val="center"/>
          </w:tcPr>
          <w:p w14:paraId="73B877A4" w14:textId="77777777" w:rsidR="00096DBA" w:rsidRPr="000551EC" w:rsidRDefault="00096DBA" w:rsidP="00096DBA">
            <w:pPr>
              <w:pStyle w:val="TAC"/>
              <w:rPr>
                <w:rFonts w:cs="Arial"/>
              </w:rPr>
            </w:pPr>
            <w:r w:rsidRPr="000551EC">
              <w:rPr>
                <w:rFonts w:cs="Arial"/>
              </w:rPr>
              <w:t>FDD</w:t>
            </w:r>
          </w:p>
        </w:tc>
      </w:tr>
      <w:tr w:rsidR="00096DBA" w:rsidRPr="000551EC" w14:paraId="5EC5CC49" w14:textId="77777777" w:rsidTr="00096DBA">
        <w:trPr>
          <w:trHeight w:val="255"/>
        </w:trPr>
        <w:tc>
          <w:tcPr>
            <w:tcW w:w="1134" w:type="dxa"/>
            <w:shd w:val="clear" w:color="auto" w:fill="auto"/>
            <w:vAlign w:val="center"/>
          </w:tcPr>
          <w:p w14:paraId="5D4B8352" w14:textId="77777777" w:rsidR="00096DBA" w:rsidRPr="000551EC" w:rsidRDefault="00096DBA" w:rsidP="00096DBA">
            <w:pPr>
              <w:pStyle w:val="TAC"/>
              <w:rPr>
                <w:rFonts w:cs="Arial"/>
              </w:rPr>
            </w:pPr>
            <w:r w:rsidRPr="000551EC">
              <w:rPr>
                <w:rFonts w:cs="Arial"/>
              </w:rPr>
              <w:t>14</w:t>
            </w:r>
          </w:p>
        </w:tc>
        <w:tc>
          <w:tcPr>
            <w:tcW w:w="1134" w:type="dxa"/>
            <w:shd w:val="clear" w:color="auto" w:fill="auto"/>
            <w:vAlign w:val="center"/>
          </w:tcPr>
          <w:p w14:paraId="34F9C14C" w14:textId="77777777" w:rsidR="00096DBA" w:rsidRPr="000551EC" w:rsidRDefault="00096DBA" w:rsidP="00096DBA">
            <w:pPr>
              <w:pStyle w:val="TAC"/>
              <w:rPr>
                <w:rFonts w:cs="Arial"/>
              </w:rPr>
            </w:pPr>
          </w:p>
        </w:tc>
        <w:tc>
          <w:tcPr>
            <w:tcW w:w="887" w:type="dxa"/>
            <w:shd w:val="clear" w:color="auto" w:fill="auto"/>
            <w:vAlign w:val="center"/>
          </w:tcPr>
          <w:p w14:paraId="6C7958A6" w14:textId="77777777" w:rsidR="00096DBA" w:rsidRPr="000551EC" w:rsidRDefault="00096DBA" w:rsidP="00096DBA">
            <w:pPr>
              <w:pStyle w:val="TAC"/>
              <w:rPr>
                <w:rFonts w:cs="Arial"/>
              </w:rPr>
            </w:pPr>
          </w:p>
        </w:tc>
        <w:tc>
          <w:tcPr>
            <w:tcW w:w="768" w:type="dxa"/>
            <w:shd w:val="clear" w:color="auto" w:fill="auto"/>
            <w:vAlign w:val="center"/>
          </w:tcPr>
          <w:p w14:paraId="064AC28F" w14:textId="77777777" w:rsidR="00096DBA" w:rsidRPr="000551EC" w:rsidRDefault="00096DBA" w:rsidP="00096DBA">
            <w:pPr>
              <w:pStyle w:val="TAC"/>
              <w:rPr>
                <w:rFonts w:cs="Arial"/>
              </w:rPr>
            </w:pPr>
          </w:p>
        </w:tc>
        <w:tc>
          <w:tcPr>
            <w:tcW w:w="850" w:type="dxa"/>
            <w:shd w:val="clear" w:color="auto" w:fill="auto"/>
            <w:vAlign w:val="center"/>
          </w:tcPr>
          <w:p w14:paraId="7D168AF0"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64DD12B8" w14:textId="77777777" w:rsidR="00096DBA" w:rsidRPr="000551EC" w:rsidRDefault="00096DBA" w:rsidP="00096DBA">
            <w:pPr>
              <w:pStyle w:val="TAC"/>
              <w:rPr>
                <w:rFonts w:cs="Arial"/>
              </w:rPr>
            </w:pPr>
          </w:p>
        </w:tc>
        <w:tc>
          <w:tcPr>
            <w:tcW w:w="850" w:type="dxa"/>
            <w:shd w:val="clear" w:color="auto" w:fill="auto"/>
          </w:tcPr>
          <w:p w14:paraId="10240EAA" w14:textId="77777777" w:rsidR="00096DBA" w:rsidRPr="000551EC" w:rsidRDefault="00096DBA" w:rsidP="00096DBA">
            <w:pPr>
              <w:pStyle w:val="TAC"/>
              <w:rPr>
                <w:rFonts w:cs="Arial"/>
              </w:rPr>
            </w:pPr>
          </w:p>
        </w:tc>
        <w:tc>
          <w:tcPr>
            <w:tcW w:w="933" w:type="dxa"/>
            <w:shd w:val="clear" w:color="auto" w:fill="auto"/>
            <w:vAlign w:val="center"/>
          </w:tcPr>
          <w:p w14:paraId="52533FDC" w14:textId="77777777" w:rsidR="00096DBA" w:rsidRPr="000551EC" w:rsidRDefault="00096DBA" w:rsidP="00096DBA">
            <w:pPr>
              <w:pStyle w:val="TAC"/>
              <w:rPr>
                <w:rFonts w:cs="Arial"/>
              </w:rPr>
            </w:pPr>
            <w:r w:rsidRPr="000551EC">
              <w:rPr>
                <w:rFonts w:cs="Arial"/>
              </w:rPr>
              <w:t>FDD</w:t>
            </w:r>
          </w:p>
        </w:tc>
      </w:tr>
      <w:tr w:rsidR="00096DBA" w:rsidRPr="000551EC" w14:paraId="037B9710" w14:textId="77777777" w:rsidTr="00096DBA">
        <w:trPr>
          <w:trHeight w:val="255"/>
        </w:trPr>
        <w:tc>
          <w:tcPr>
            <w:tcW w:w="1134" w:type="dxa"/>
            <w:shd w:val="clear" w:color="auto" w:fill="auto"/>
            <w:vAlign w:val="center"/>
          </w:tcPr>
          <w:p w14:paraId="653B05E7" w14:textId="77777777" w:rsidR="00096DBA" w:rsidRPr="000551EC" w:rsidRDefault="00096DBA" w:rsidP="00096DBA">
            <w:pPr>
              <w:pStyle w:val="TAC"/>
              <w:rPr>
                <w:rFonts w:cs="Arial"/>
              </w:rPr>
            </w:pPr>
            <w:r w:rsidRPr="000551EC">
              <w:rPr>
                <w:rFonts w:cs="Arial"/>
              </w:rPr>
              <w:t>…</w:t>
            </w:r>
          </w:p>
        </w:tc>
        <w:tc>
          <w:tcPr>
            <w:tcW w:w="1134" w:type="dxa"/>
            <w:shd w:val="clear" w:color="auto" w:fill="auto"/>
            <w:vAlign w:val="center"/>
          </w:tcPr>
          <w:p w14:paraId="245E52A6" w14:textId="77777777" w:rsidR="00096DBA" w:rsidRPr="000551EC" w:rsidRDefault="00096DBA" w:rsidP="00096DBA">
            <w:pPr>
              <w:pStyle w:val="TAC"/>
              <w:rPr>
                <w:rFonts w:cs="Arial"/>
              </w:rPr>
            </w:pPr>
          </w:p>
        </w:tc>
        <w:tc>
          <w:tcPr>
            <w:tcW w:w="887" w:type="dxa"/>
            <w:shd w:val="clear" w:color="auto" w:fill="auto"/>
            <w:vAlign w:val="center"/>
          </w:tcPr>
          <w:p w14:paraId="51957B14" w14:textId="77777777" w:rsidR="00096DBA" w:rsidRPr="000551EC" w:rsidRDefault="00096DBA" w:rsidP="00096DBA">
            <w:pPr>
              <w:pStyle w:val="TAC"/>
              <w:rPr>
                <w:rFonts w:cs="Arial"/>
              </w:rPr>
            </w:pPr>
          </w:p>
        </w:tc>
        <w:tc>
          <w:tcPr>
            <w:tcW w:w="768" w:type="dxa"/>
            <w:shd w:val="clear" w:color="auto" w:fill="auto"/>
            <w:vAlign w:val="center"/>
          </w:tcPr>
          <w:p w14:paraId="6E9F80C2" w14:textId="77777777" w:rsidR="00096DBA" w:rsidRPr="000551EC" w:rsidRDefault="00096DBA" w:rsidP="00096DBA">
            <w:pPr>
              <w:pStyle w:val="TAC"/>
              <w:rPr>
                <w:rFonts w:cs="Arial"/>
              </w:rPr>
            </w:pPr>
          </w:p>
        </w:tc>
        <w:tc>
          <w:tcPr>
            <w:tcW w:w="850" w:type="dxa"/>
            <w:shd w:val="clear" w:color="auto" w:fill="auto"/>
            <w:vAlign w:val="center"/>
          </w:tcPr>
          <w:p w14:paraId="781B9227" w14:textId="77777777" w:rsidR="00096DBA" w:rsidRPr="000551EC" w:rsidRDefault="00096DBA" w:rsidP="00096DBA">
            <w:pPr>
              <w:pStyle w:val="TAC"/>
              <w:rPr>
                <w:rFonts w:cs="Arial"/>
              </w:rPr>
            </w:pPr>
          </w:p>
        </w:tc>
        <w:tc>
          <w:tcPr>
            <w:tcW w:w="850" w:type="dxa"/>
            <w:shd w:val="clear" w:color="auto" w:fill="auto"/>
          </w:tcPr>
          <w:p w14:paraId="54C2CFCA" w14:textId="77777777" w:rsidR="00096DBA" w:rsidRPr="000551EC" w:rsidRDefault="00096DBA" w:rsidP="00096DBA">
            <w:pPr>
              <w:pStyle w:val="TAC"/>
              <w:rPr>
                <w:rFonts w:cs="Arial"/>
              </w:rPr>
            </w:pPr>
          </w:p>
        </w:tc>
        <w:tc>
          <w:tcPr>
            <w:tcW w:w="850" w:type="dxa"/>
            <w:shd w:val="clear" w:color="auto" w:fill="auto"/>
          </w:tcPr>
          <w:p w14:paraId="50AA4855" w14:textId="77777777" w:rsidR="00096DBA" w:rsidRPr="000551EC" w:rsidRDefault="00096DBA" w:rsidP="00096DBA">
            <w:pPr>
              <w:pStyle w:val="TAC"/>
              <w:rPr>
                <w:rFonts w:cs="Arial"/>
              </w:rPr>
            </w:pPr>
          </w:p>
        </w:tc>
        <w:tc>
          <w:tcPr>
            <w:tcW w:w="933" w:type="dxa"/>
            <w:shd w:val="clear" w:color="auto" w:fill="auto"/>
            <w:vAlign w:val="center"/>
          </w:tcPr>
          <w:p w14:paraId="2FA5B774" w14:textId="77777777" w:rsidR="00096DBA" w:rsidRPr="000551EC" w:rsidRDefault="00096DBA" w:rsidP="00096DBA">
            <w:pPr>
              <w:pStyle w:val="TAC"/>
              <w:rPr>
                <w:rFonts w:cs="Arial"/>
              </w:rPr>
            </w:pPr>
          </w:p>
        </w:tc>
      </w:tr>
      <w:tr w:rsidR="00096DBA" w:rsidRPr="000551EC" w14:paraId="267272B6" w14:textId="77777777" w:rsidTr="00096DBA">
        <w:trPr>
          <w:trHeight w:val="255"/>
        </w:trPr>
        <w:tc>
          <w:tcPr>
            <w:tcW w:w="1134" w:type="dxa"/>
            <w:shd w:val="clear" w:color="auto" w:fill="auto"/>
            <w:vAlign w:val="center"/>
          </w:tcPr>
          <w:p w14:paraId="375F03F3" w14:textId="77777777" w:rsidR="00096DBA" w:rsidRPr="000551EC" w:rsidRDefault="00096DBA" w:rsidP="00096DBA">
            <w:pPr>
              <w:pStyle w:val="TAC"/>
              <w:rPr>
                <w:rFonts w:cs="Arial"/>
              </w:rPr>
            </w:pPr>
            <w:r w:rsidRPr="000551EC">
              <w:rPr>
                <w:rFonts w:cs="Arial"/>
              </w:rPr>
              <w:t>17</w:t>
            </w:r>
          </w:p>
        </w:tc>
        <w:tc>
          <w:tcPr>
            <w:tcW w:w="1134" w:type="dxa"/>
            <w:shd w:val="clear" w:color="auto" w:fill="auto"/>
            <w:vAlign w:val="center"/>
          </w:tcPr>
          <w:p w14:paraId="53275186" w14:textId="77777777" w:rsidR="00096DBA" w:rsidRPr="000551EC" w:rsidRDefault="00096DBA" w:rsidP="00096DBA">
            <w:pPr>
              <w:pStyle w:val="TAC"/>
              <w:rPr>
                <w:rFonts w:cs="Arial"/>
              </w:rPr>
            </w:pPr>
          </w:p>
        </w:tc>
        <w:tc>
          <w:tcPr>
            <w:tcW w:w="887" w:type="dxa"/>
            <w:shd w:val="clear" w:color="auto" w:fill="auto"/>
            <w:vAlign w:val="center"/>
          </w:tcPr>
          <w:p w14:paraId="266F7020" w14:textId="77777777" w:rsidR="00096DBA" w:rsidRPr="000551EC" w:rsidRDefault="00096DBA" w:rsidP="00096DBA">
            <w:pPr>
              <w:pStyle w:val="TAC"/>
              <w:rPr>
                <w:rFonts w:cs="Arial"/>
              </w:rPr>
            </w:pPr>
          </w:p>
        </w:tc>
        <w:tc>
          <w:tcPr>
            <w:tcW w:w="768" w:type="dxa"/>
            <w:shd w:val="clear" w:color="auto" w:fill="auto"/>
            <w:vAlign w:val="center"/>
          </w:tcPr>
          <w:p w14:paraId="1C2D4B6D" w14:textId="77777777" w:rsidR="00096DBA" w:rsidRPr="000551EC" w:rsidRDefault="00096DBA" w:rsidP="00096DBA">
            <w:pPr>
              <w:pStyle w:val="TAC"/>
              <w:rPr>
                <w:rFonts w:cs="Arial"/>
              </w:rPr>
            </w:pPr>
          </w:p>
        </w:tc>
        <w:tc>
          <w:tcPr>
            <w:tcW w:w="850" w:type="dxa"/>
            <w:shd w:val="clear" w:color="auto" w:fill="auto"/>
            <w:vAlign w:val="center"/>
          </w:tcPr>
          <w:p w14:paraId="10B3593C"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4B7314F5" w14:textId="77777777" w:rsidR="00096DBA" w:rsidRPr="000551EC" w:rsidRDefault="00096DBA" w:rsidP="00096DBA">
            <w:pPr>
              <w:pStyle w:val="TAC"/>
              <w:rPr>
                <w:rFonts w:cs="Arial"/>
              </w:rPr>
            </w:pPr>
          </w:p>
        </w:tc>
        <w:tc>
          <w:tcPr>
            <w:tcW w:w="850" w:type="dxa"/>
            <w:shd w:val="clear" w:color="auto" w:fill="auto"/>
          </w:tcPr>
          <w:p w14:paraId="18F7E3C2" w14:textId="77777777" w:rsidR="00096DBA" w:rsidRPr="000551EC" w:rsidRDefault="00096DBA" w:rsidP="00096DBA">
            <w:pPr>
              <w:pStyle w:val="TAC"/>
              <w:rPr>
                <w:rFonts w:cs="Arial"/>
              </w:rPr>
            </w:pPr>
          </w:p>
        </w:tc>
        <w:tc>
          <w:tcPr>
            <w:tcW w:w="933" w:type="dxa"/>
            <w:shd w:val="clear" w:color="auto" w:fill="auto"/>
            <w:vAlign w:val="center"/>
          </w:tcPr>
          <w:p w14:paraId="78E93A67" w14:textId="77777777" w:rsidR="00096DBA" w:rsidRPr="000551EC" w:rsidRDefault="00096DBA" w:rsidP="00096DBA">
            <w:pPr>
              <w:pStyle w:val="TAC"/>
              <w:rPr>
                <w:rFonts w:cs="Arial"/>
              </w:rPr>
            </w:pPr>
            <w:r w:rsidRPr="000551EC">
              <w:rPr>
                <w:rFonts w:cs="Arial"/>
              </w:rPr>
              <w:t>FDD</w:t>
            </w:r>
          </w:p>
        </w:tc>
      </w:tr>
      <w:tr w:rsidR="00096DBA" w:rsidRPr="000551EC" w14:paraId="413714B5" w14:textId="77777777" w:rsidTr="00096DBA">
        <w:trPr>
          <w:trHeight w:val="255"/>
        </w:trPr>
        <w:tc>
          <w:tcPr>
            <w:tcW w:w="1134" w:type="dxa"/>
            <w:shd w:val="clear" w:color="auto" w:fill="auto"/>
          </w:tcPr>
          <w:p w14:paraId="0FA77C2C" w14:textId="77777777" w:rsidR="00096DBA" w:rsidRPr="000551EC" w:rsidRDefault="00096DBA" w:rsidP="00096DBA">
            <w:pPr>
              <w:pStyle w:val="TAC"/>
              <w:rPr>
                <w:rFonts w:cs="Arial"/>
              </w:rPr>
            </w:pPr>
            <w:r w:rsidRPr="000551EC">
              <w:rPr>
                <w:rFonts w:cs="Arial"/>
              </w:rPr>
              <w:t>18</w:t>
            </w:r>
          </w:p>
        </w:tc>
        <w:tc>
          <w:tcPr>
            <w:tcW w:w="1134" w:type="dxa"/>
            <w:shd w:val="clear" w:color="auto" w:fill="auto"/>
          </w:tcPr>
          <w:p w14:paraId="27536579" w14:textId="77777777" w:rsidR="00096DBA" w:rsidRPr="000551EC" w:rsidDel="001D4AD8" w:rsidRDefault="00096DBA" w:rsidP="00096DBA">
            <w:pPr>
              <w:pStyle w:val="TAC"/>
              <w:rPr>
                <w:rFonts w:cs="Arial"/>
              </w:rPr>
            </w:pPr>
          </w:p>
        </w:tc>
        <w:tc>
          <w:tcPr>
            <w:tcW w:w="887" w:type="dxa"/>
            <w:shd w:val="clear" w:color="auto" w:fill="auto"/>
          </w:tcPr>
          <w:p w14:paraId="4568A35B" w14:textId="77777777" w:rsidR="00096DBA" w:rsidRPr="000551EC" w:rsidRDefault="00096DBA" w:rsidP="00096DBA">
            <w:pPr>
              <w:pStyle w:val="TAC"/>
              <w:rPr>
                <w:rFonts w:cs="Arial"/>
              </w:rPr>
            </w:pPr>
          </w:p>
        </w:tc>
        <w:tc>
          <w:tcPr>
            <w:tcW w:w="768" w:type="dxa"/>
            <w:shd w:val="clear" w:color="auto" w:fill="auto"/>
          </w:tcPr>
          <w:p w14:paraId="5A4FB013" w14:textId="77777777" w:rsidR="00096DBA" w:rsidRPr="000551EC" w:rsidDel="001D4AD8" w:rsidRDefault="00096DBA" w:rsidP="00096DBA">
            <w:pPr>
              <w:pStyle w:val="TAC"/>
              <w:rPr>
                <w:rFonts w:cs="Arial"/>
              </w:rPr>
            </w:pPr>
          </w:p>
        </w:tc>
        <w:tc>
          <w:tcPr>
            <w:tcW w:w="850" w:type="dxa"/>
            <w:shd w:val="clear" w:color="auto" w:fill="auto"/>
          </w:tcPr>
          <w:p w14:paraId="3E22B6D3" w14:textId="77777777" w:rsidR="00096DBA" w:rsidRPr="000551EC" w:rsidDel="001D4AD8" w:rsidRDefault="00096DBA" w:rsidP="00096DBA">
            <w:pPr>
              <w:pStyle w:val="TAC"/>
              <w:rPr>
                <w:rFonts w:cs="Arial"/>
              </w:rPr>
            </w:pPr>
            <w:r w:rsidRPr="000551EC">
              <w:rPr>
                <w:rFonts w:cs="Arial"/>
              </w:rPr>
              <w:t>TBD</w:t>
            </w:r>
          </w:p>
        </w:tc>
        <w:tc>
          <w:tcPr>
            <w:tcW w:w="850" w:type="dxa"/>
            <w:shd w:val="clear" w:color="auto" w:fill="auto"/>
          </w:tcPr>
          <w:p w14:paraId="54CC8209" w14:textId="77777777" w:rsidR="00096DBA" w:rsidRPr="000551EC" w:rsidRDefault="00096DBA" w:rsidP="00096DBA">
            <w:pPr>
              <w:pStyle w:val="TAC"/>
              <w:rPr>
                <w:rFonts w:cs="Arial"/>
              </w:rPr>
            </w:pPr>
          </w:p>
        </w:tc>
        <w:tc>
          <w:tcPr>
            <w:tcW w:w="850" w:type="dxa"/>
            <w:shd w:val="clear" w:color="auto" w:fill="auto"/>
          </w:tcPr>
          <w:p w14:paraId="44A574C0" w14:textId="77777777" w:rsidR="00096DBA" w:rsidRPr="000551EC" w:rsidRDefault="00096DBA" w:rsidP="00096DBA">
            <w:pPr>
              <w:pStyle w:val="TAC"/>
              <w:rPr>
                <w:rFonts w:cs="Arial"/>
              </w:rPr>
            </w:pPr>
          </w:p>
        </w:tc>
        <w:tc>
          <w:tcPr>
            <w:tcW w:w="933" w:type="dxa"/>
            <w:shd w:val="clear" w:color="auto" w:fill="auto"/>
          </w:tcPr>
          <w:p w14:paraId="1A7CCFA8" w14:textId="77777777" w:rsidR="00096DBA" w:rsidRPr="000551EC" w:rsidRDefault="00096DBA" w:rsidP="00096DBA">
            <w:pPr>
              <w:pStyle w:val="TAC"/>
              <w:rPr>
                <w:rFonts w:cs="Arial"/>
              </w:rPr>
            </w:pPr>
            <w:r w:rsidRPr="000551EC">
              <w:rPr>
                <w:rFonts w:cs="Arial"/>
              </w:rPr>
              <w:t>FDD</w:t>
            </w:r>
          </w:p>
        </w:tc>
      </w:tr>
      <w:tr w:rsidR="00096DBA" w:rsidRPr="000551EC" w14:paraId="5C7F92E9" w14:textId="77777777" w:rsidTr="00096DBA">
        <w:trPr>
          <w:trHeight w:val="255"/>
        </w:trPr>
        <w:tc>
          <w:tcPr>
            <w:tcW w:w="1134" w:type="dxa"/>
            <w:shd w:val="clear" w:color="auto" w:fill="auto"/>
          </w:tcPr>
          <w:p w14:paraId="792231D3" w14:textId="77777777" w:rsidR="00096DBA" w:rsidRPr="000551EC" w:rsidRDefault="00096DBA" w:rsidP="00096DBA">
            <w:pPr>
              <w:pStyle w:val="TAC"/>
              <w:rPr>
                <w:rFonts w:cs="Arial"/>
              </w:rPr>
            </w:pPr>
            <w:r w:rsidRPr="000551EC">
              <w:rPr>
                <w:rFonts w:cs="Arial"/>
              </w:rPr>
              <w:t>19</w:t>
            </w:r>
          </w:p>
        </w:tc>
        <w:tc>
          <w:tcPr>
            <w:tcW w:w="1134" w:type="dxa"/>
            <w:shd w:val="clear" w:color="auto" w:fill="auto"/>
          </w:tcPr>
          <w:p w14:paraId="2FDE7632" w14:textId="77777777" w:rsidR="00096DBA" w:rsidRPr="000551EC" w:rsidDel="001D4AD8" w:rsidRDefault="00096DBA" w:rsidP="00096DBA">
            <w:pPr>
              <w:pStyle w:val="TAC"/>
              <w:rPr>
                <w:rFonts w:cs="Arial"/>
              </w:rPr>
            </w:pPr>
          </w:p>
        </w:tc>
        <w:tc>
          <w:tcPr>
            <w:tcW w:w="887" w:type="dxa"/>
            <w:shd w:val="clear" w:color="auto" w:fill="auto"/>
          </w:tcPr>
          <w:p w14:paraId="04693076" w14:textId="77777777" w:rsidR="00096DBA" w:rsidRPr="000551EC" w:rsidRDefault="00096DBA" w:rsidP="00096DBA">
            <w:pPr>
              <w:pStyle w:val="TAC"/>
              <w:rPr>
                <w:rFonts w:cs="Arial"/>
              </w:rPr>
            </w:pPr>
          </w:p>
        </w:tc>
        <w:tc>
          <w:tcPr>
            <w:tcW w:w="768" w:type="dxa"/>
            <w:shd w:val="clear" w:color="auto" w:fill="auto"/>
          </w:tcPr>
          <w:p w14:paraId="5274DF9B" w14:textId="77777777" w:rsidR="00096DBA" w:rsidRPr="000551EC" w:rsidDel="001D4AD8" w:rsidRDefault="00096DBA" w:rsidP="00096DBA">
            <w:pPr>
              <w:pStyle w:val="TAC"/>
              <w:rPr>
                <w:rFonts w:cs="Arial"/>
              </w:rPr>
            </w:pPr>
          </w:p>
        </w:tc>
        <w:tc>
          <w:tcPr>
            <w:tcW w:w="850" w:type="dxa"/>
            <w:shd w:val="clear" w:color="auto" w:fill="auto"/>
          </w:tcPr>
          <w:p w14:paraId="68B314BF" w14:textId="77777777" w:rsidR="00096DBA" w:rsidRPr="000551EC" w:rsidDel="001D4AD8" w:rsidRDefault="00096DBA" w:rsidP="00096DBA">
            <w:pPr>
              <w:pStyle w:val="TAC"/>
              <w:rPr>
                <w:rFonts w:cs="Arial"/>
              </w:rPr>
            </w:pPr>
            <w:r w:rsidRPr="000551EC">
              <w:rPr>
                <w:rFonts w:cs="Arial"/>
              </w:rPr>
              <w:t>TBD</w:t>
            </w:r>
          </w:p>
        </w:tc>
        <w:tc>
          <w:tcPr>
            <w:tcW w:w="850" w:type="dxa"/>
            <w:shd w:val="clear" w:color="auto" w:fill="auto"/>
          </w:tcPr>
          <w:p w14:paraId="392FE29E" w14:textId="77777777" w:rsidR="00096DBA" w:rsidRPr="000551EC" w:rsidRDefault="00096DBA" w:rsidP="00096DBA">
            <w:pPr>
              <w:pStyle w:val="TAC"/>
              <w:rPr>
                <w:rFonts w:cs="Arial"/>
              </w:rPr>
            </w:pPr>
          </w:p>
        </w:tc>
        <w:tc>
          <w:tcPr>
            <w:tcW w:w="850" w:type="dxa"/>
            <w:shd w:val="clear" w:color="auto" w:fill="auto"/>
          </w:tcPr>
          <w:p w14:paraId="7D158B35" w14:textId="77777777" w:rsidR="00096DBA" w:rsidRPr="000551EC" w:rsidRDefault="00096DBA" w:rsidP="00096DBA">
            <w:pPr>
              <w:pStyle w:val="TAC"/>
              <w:rPr>
                <w:rFonts w:cs="Arial"/>
              </w:rPr>
            </w:pPr>
          </w:p>
        </w:tc>
        <w:tc>
          <w:tcPr>
            <w:tcW w:w="933" w:type="dxa"/>
            <w:shd w:val="clear" w:color="auto" w:fill="auto"/>
          </w:tcPr>
          <w:p w14:paraId="3E8A58DB" w14:textId="77777777" w:rsidR="00096DBA" w:rsidRPr="000551EC" w:rsidRDefault="00096DBA" w:rsidP="00096DBA">
            <w:pPr>
              <w:pStyle w:val="TAC"/>
              <w:rPr>
                <w:rFonts w:cs="Arial"/>
              </w:rPr>
            </w:pPr>
            <w:r w:rsidRPr="000551EC">
              <w:rPr>
                <w:rFonts w:cs="Arial"/>
              </w:rPr>
              <w:t>FDD</w:t>
            </w:r>
          </w:p>
        </w:tc>
      </w:tr>
      <w:tr w:rsidR="00096DBA" w:rsidRPr="000551EC" w14:paraId="10A7865B" w14:textId="77777777" w:rsidTr="00096DBA">
        <w:trPr>
          <w:trHeight w:val="255"/>
        </w:trPr>
        <w:tc>
          <w:tcPr>
            <w:tcW w:w="1134" w:type="dxa"/>
            <w:shd w:val="clear" w:color="auto" w:fill="auto"/>
            <w:vAlign w:val="center"/>
          </w:tcPr>
          <w:p w14:paraId="2533EE2E" w14:textId="77777777" w:rsidR="00096DBA" w:rsidRPr="000551EC" w:rsidRDefault="00096DBA" w:rsidP="00096DBA">
            <w:pPr>
              <w:pStyle w:val="TAC"/>
              <w:rPr>
                <w:rFonts w:cs="Arial"/>
              </w:rPr>
            </w:pPr>
            <w:r w:rsidRPr="000551EC">
              <w:rPr>
                <w:rFonts w:cs="Arial"/>
              </w:rPr>
              <w:t>20</w:t>
            </w:r>
          </w:p>
        </w:tc>
        <w:tc>
          <w:tcPr>
            <w:tcW w:w="1134" w:type="dxa"/>
            <w:shd w:val="clear" w:color="auto" w:fill="auto"/>
            <w:vAlign w:val="center"/>
          </w:tcPr>
          <w:p w14:paraId="54452603" w14:textId="77777777" w:rsidR="00096DBA" w:rsidRPr="000551EC" w:rsidRDefault="00096DBA" w:rsidP="00096DBA">
            <w:pPr>
              <w:pStyle w:val="TAC"/>
              <w:rPr>
                <w:rFonts w:cs="Arial"/>
              </w:rPr>
            </w:pPr>
          </w:p>
        </w:tc>
        <w:tc>
          <w:tcPr>
            <w:tcW w:w="887" w:type="dxa"/>
            <w:shd w:val="clear" w:color="auto" w:fill="auto"/>
            <w:vAlign w:val="center"/>
          </w:tcPr>
          <w:p w14:paraId="7BD02FFB" w14:textId="77777777" w:rsidR="00096DBA" w:rsidRPr="000551EC" w:rsidRDefault="00096DBA" w:rsidP="00096DBA">
            <w:pPr>
              <w:pStyle w:val="TAC"/>
              <w:rPr>
                <w:rFonts w:cs="Arial"/>
              </w:rPr>
            </w:pPr>
          </w:p>
        </w:tc>
        <w:tc>
          <w:tcPr>
            <w:tcW w:w="768" w:type="dxa"/>
            <w:shd w:val="clear" w:color="auto" w:fill="auto"/>
            <w:vAlign w:val="center"/>
          </w:tcPr>
          <w:p w14:paraId="7CCDA9CA" w14:textId="77777777" w:rsidR="00096DBA" w:rsidRPr="000551EC" w:rsidRDefault="00096DBA" w:rsidP="00096DBA">
            <w:pPr>
              <w:pStyle w:val="TAC"/>
              <w:rPr>
                <w:rFonts w:cs="Arial"/>
              </w:rPr>
            </w:pPr>
          </w:p>
        </w:tc>
        <w:tc>
          <w:tcPr>
            <w:tcW w:w="850" w:type="dxa"/>
            <w:shd w:val="clear" w:color="auto" w:fill="auto"/>
            <w:vAlign w:val="center"/>
          </w:tcPr>
          <w:p w14:paraId="78F7A317" w14:textId="77777777" w:rsidR="00096DBA" w:rsidRPr="000551EC" w:rsidRDefault="00096DBA" w:rsidP="00096DBA">
            <w:pPr>
              <w:pStyle w:val="TAC"/>
              <w:rPr>
                <w:rFonts w:cs="Arial"/>
              </w:rPr>
            </w:pPr>
            <w:r w:rsidRPr="000551EC">
              <w:rPr>
                <w:rFonts w:cs="Arial"/>
              </w:rPr>
              <w:t>TBD</w:t>
            </w:r>
          </w:p>
        </w:tc>
        <w:tc>
          <w:tcPr>
            <w:tcW w:w="850" w:type="dxa"/>
            <w:shd w:val="clear" w:color="auto" w:fill="auto"/>
            <w:vAlign w:val="center"/>
          </w:tcPr>
          <w:p w14:paraId="4F389B2C" w14:textId="77777777" w:rsidR="00096DBA" w:rsidRPr="000551EC" w:rsidRDefault="00096DBA" w:rsidP="00096DBA">
            <w:pPr>
              <w:pStyle w:val="TAC"/>
              <w:rPr>
                <w:rFonts w:cs="Arial"/>
              </w:rPr>
            </w:pPr>
          </w:p>
        </w:tc>
        <w:tc>
          <w:tcPr>
            <w:tcW w:w="850" w:type="dxa"/>
            <w:shd w:val="clear" w:color="auto" w:fill="auto"/>
            <w:vAlign w:val="center"/>
          </w:tcPr>
          <w:p w14:paraId="49A5BD87" w14:textId="77777777" w:rsidR="00096DBA" w:rsidRPr="000551EC" w:rsidRDefault="00096DBA" w:rsidP="00096DBA">
            <w:pPr>
              <w:pStyle w:val="TAC"/>
              <w:rPr>
                <w:rFonts w:cs="Arial"/>
              </w:rPr>
            </w:pPr>
          </w:p>
        </w:tc>
        <w:tc>
          <w:tcPr>
            <w:tcW w:w="933" w:type="dxa"/>
            <w:shd w:val="clear" w:color="auto" w:fill="auto"/>
            <w:vAlign w:val="center"/>
          </w:tcPr>
          <w:p w14:paraId="7664B603" w14:textId="77777777" w:rsidR="00096DBA" w:rsidRPr="000551EC" w:rsidRDefault="00096DBA" w:rsidP="00096DBA">
            <w:pPr>
              <w:pStyle w:val="TAC"/>
              <w:rPr>
                <w:rFonts w:cs="Arial"/>
              </w:rPr>
            </w:pPr>
            <w:r w:rsidRPr="000551EC">
              <w:rPr>
                <w:rFonts w:cs="Arial"/>
              </w:rPr>
              <w:t>FDD</w:t>
            </w:r>
          </w:p>
        </w:tc>
      </w:tr>
      <w:tr w:rsidR="00096DBA" w:rsidRPr="000551EC" w14:paraId="5CB016AF" w14:textId="77777777" w:rsidTr="00096DBA">
        <w:trPr>
          <w:trHeight w:val="255"/>
        </w:trPr>
        <w:tc>
          <w:tcPr>
            <w:tcW w:w="1134" w:type="dxa"/>
            <w:shd w:val="clear" w:color="auto" w:fill="auto"/>
          </w:tcPr>
          <w:p w14:paraId="05DA0EE1" w14:textId="77777777" w:rsidR="00096DBA" w:rsidRPr="000551EC" w:rsidRDefault="00096DBA" w:rsidP="00096DBA">
            <w:pPr>
              <w:pStyle w:val="TAC"/>
              <w:rPr>
                <w:rFonts w:cs="Arial"/>
              </w:rPr>
            </w:pPr>
            <w:r w:rsidRPr="000551EC">
              <w:rPr>
                <w:rFonts w:cs="Arial"/>
              </w:rPr>
              <w:t>21</w:t>
            </w:r>
          </w:p>
        </w:tc>
        <w:tc>
          <w:tcPr>
            <w:tcW w:w="1134" w:type="dxa"/>
            <w:shd w:val="clear" w:color="auto" w:fill="auto"/>
          </w:tcPr>
          <w:p w14:paraId="19797B99" w14:textId="77777777" w:rsidR="00096DBA" w:rsidRPr="000551EC" w:rsidDel="001D4AD8" w:rsidRDefault="00096DBA" w:rsidP="00096DBA">
            <w:pPr>
              <w:pStyle w:val="TAC"/>
              <w:rPr>
                <w:rFonts w:cs="Arial"/>
              </w:rPr>
            </w:pPr>
          </w:p>
        </w:tc>
        <w:tc>
          <w:tcPr>
            <w:tcW w:w="887" w:type="dxa"/>
            <w:shd w:val="clear" w:color="auto" w:fill="auto"/>
          </w:tcPr>
          <w:p w14:paraId="6487565A" w14:textId="77777777" w:rsidR="00096DBA" w:rsidRPr="000551EC" w:rsidRDefault="00096DBA" w:rsidP="00096DBA">
            <w:pPr>
              <w:pStyle w:val="TAC"/>
              <w:rPr>
                <w:rFonts w:cs="Arial"/>
              </w:rPr>
            </w:pPr>
          </w:p>
        </w:tc>
        <w:tc>
          <w:tcPr>
            <w:tcW w:w="768" w:type="dxa"/>
            <w:shd w:val="clear" w:color="auto" w:fill="auto"/>
          </w:tcPr>
          <w:p w14:paraId="37089642" w14:textId="77777777" w:rsidR="00096DBA" w:rsidRPr="000551EC" w:rsidRDefault="00096DBA" w:rsidP="00096DBA">
            <w:pPr>
              <w:pStyle w:val="TAC"/>
              <w:rPr>
                <w:rFonts w:cs="Arial"/>
              </w:rPr>
            </w:pPr>
          </w:p>
        </w:tc>
        <w:tc>
          <w:tcPr>
            <w:tcW w:w="850" w:type="dxa"/>
            <w:shd w:val="clear" w:color="auto" w:fill="auto"/>
          </w:tcPr>
          <w:p w14:paraId="5F793A77"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48C4D4ED" w14:textId="77777777" w:rsidR="00096DBA" w:rsidRPr="000551EC" w:rsidRDefault="00096DBA" w:rsidP="00096DBA">
            <w:pPr>
              <w:pStyle w:val="TAC"/>
              <w:rPr>
                <w:rFonts w:cs="Arial"/>
              </w:rPr>
            </w:pPr>
          </w:p>
        </w:tc>
        <w:tc>
          <w:tcPr>
            <w:tcW w:w="850" w:type="dxa"/>
            <w:shd w:val="clear" w:color="auto" w:fill="auto"/>
          </w:tcPr>
          <w:p w14:paraId="42295EF1" w14:textId="77777777" w:rsidR="00096DBA" w:rsidRPr="000551EC" w:rsidRDefault="00096DBA" w:rsidP="00096DBA">
            <w:pPr>
              <w:pStyle w:val="TAC"/>
              <w:rPr>
                <w:rFonts w:cs="Arial"/>
              </w:rPr>
            </w:pPr>
          </w:p>
        </w:tc>
        <w:tc>
          <w:tcPr>
            <w:tcW w:w="933" w:type="dxa"/>
            <w:shd w:val="clear" w:color="auto" w:fill="auto"/>
          </w:tcPr>
          <w:p w14:paraId="482C0B08" w14:textId="77777777" w:rsidR="00096DBA" w:rsidRPr="000551EC" w:rsidRDefault="00096DBA" w:rsidP="00096DBA">
            <w:pPr>
              <w:pStyle w:val="TAC"/>
              <w:rPr>
                <w:rFonts w:cs="Arial"/>
              </w:rPr>
            </w:pPr>
            <w:r w:rsidRPr="000551EC">
              <w:rPr>
                <w:rFonts w:cs="Arial"/>
              </w:rPr>
              <w:t>FDD</w:t>
            </w:r>
          </w:p>
        </w:tc>
      </w:tr>
      <w:tr w:rsidR="00096DBA" w:rsidRPr="000551EC" w14:paraId="52A99C29" w14:textId="77777777" w:rsidTr="00096DBA">
        <w:trPr>
          <w:trHeight w:val="255"/>
        </w:trPr>
        <w:tc>
          <w:tcPr>
            <w:tcW w:w="1134" w:type="dxa"/>
            <w:shd w:val="clear" w:color="auto" w:fill="auto"/>
          </w:tcPr>
          <w:p w14:paraId="6A631D2D" w14:textId="77777777" w:rsidR="00096DBA" w:rsidRPr="000551EC" w:rsidRDefault="00096DBA" w:rsidP="00096DBA">
            <w:pPr>
              <w:pStyle w:val="TAC"/>
              <w:rPr>
                <w:rFonts w:cs="Arial"/>
              </w:rPr>
            </w:pPr>
            <w:r w:rsidRPr="000551EC">
              <w:rPr>
                <w:rFonts w:cs="Arial"/>
              </w:rPr>
              <w:t>22</w:t>
            </w:r>
          </w:p>
        </w:tc>
        <w:tc>
          <w:tcPr>
            <w:tcW w:w="1134" w:type="dxa"/>
            <w:shd w:val="clear" w:color="auto" w:fill="auto"/>
          </w:tcPr>
          <w:p w14:paraId="77632CDF" w14:textId="77777777" w:rsidR="00096DBA" w:rsidRPr="000551EC" w:rsidDel="001D4AD8" w:rsidRDefault="00096DBA" w:rsidP="00096DBA">
            <w:pPr>
              <w:pStyle w:val="TAC"/>
              <w:rPr>
                <w:rFonts w:cs="Arial"/>
              </w:rPr>
            </w:pPr>
          </w:p>
        </w:tc>
        <w:tc>
          <w:tcPr>
            <w:tcW w:w="887" w:type="dxa"/>
            <w:shd w:val="clear" w:color="auto" w:fill="auto"/>
          </w:tcPr>
          <w:p w14:paraId="32BD6BF0" w14:textId="77777777" w:rsidR="00096DBA" w:rsidRPr="000551EC" w:rsidRDefault="00096DBA" w:rsidP="00096DBA">
            <w:pPr>
              <w:pStyle w:val="TAC"/>
              <w:rPr>
                <w:rFonts w:cs="Arial"/>
              </w:rPr>
            </w:pPr>
          </w:p>
        </w:tc>
        <w:tc>
          <w:tcPr>
            <w:tcW w:w="768" w:type="dxa"/>
            <w:shd w:val="clear" w:color="auto" w:fill="auto"/>
          </w:tcPr>
          <w:p w14:paraId="27E292A8" w14:textId="77777777" w:rsidR="00096DBA" w:rsidRPr="000551EC" w:rsidRDefault="00096DBA" w:rsidP="00096DBA">
            <w:pPr>
              <w:pStyle w:val="TAC"/>
              <w:rPr>
                <w:rFonts w:cs="Arial"/>
              </w:rPr>
            </w:pPr>
          </w:p>
        </w:tc>
        <w:tc>
          <w:tcPr>
            <w:tcW w:w="850" w:type="dxa"/>
            <w:shd w:val="clear" w:color="auto" w:fill="auto"/>
          </w:tcPr>
          <w:p w14:paraId="3A2100E9"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1F2CC83B" w14:textId="77777777" w:rsidR="00096DBA" w:rsidRPr="000551EC" w:rsidRDefault="00096DBA" w:rsidP="00096DBA">
            <w:pPr>
              <w:pStyle w:val="TAC"/>
              <w:rPr>
                <w:rFonts w:cs="Arial"/>
              </w:rPr>
            </w:pPr>
          </w:p>
        </w:tc>
        <w:tc>
          <w:tcPr>
            <w:tcW w:w="850" w:type="dxa"/>
            <w:shd w:val="clear" w:color="auto" w:fill="auto"/>
          </w:tcPr>
          <w:p w14:paraId="140A5441" w14:textId="77777777" w:rsidR="00096DBA" w:rsidRPr="000551EC" w:rsidRDefault="00096DBA" w:rsidP="00096DBA">
            <w:pPr>
              <w:pStyle w:val="TAC"/>
              <w:rPr>
                <w:rFonts w:cs="Arial"/>
              </w:rPr>
            </w:pPr>
          </w:p>
        </w:tc>
        <w:tc>
          <w:tcPr>
            <w:tcW w:w="933" w:type="dxa"/>
            <w:shd w:val="clear" w:color="auto" w:fill="auto"/>
          </w:tcPr>
          <w:p w14:paraId="6B4F0CC4" w14:textId="77777777" w:rsidR="00096DBA" w:rsidRPr="000551EC" w:rsidRDefault="00096DBA" w:rsidP="00096DBA">
            <w:pPr>
              <w:pStyle w:val="TAC"/>
              <w:rPr>
                <w:rFonts w:cs="Arial"/>
              </w:rPr>
            </w:pPr>
            <w:r w:rsidRPr="000551EC">
              <w:rPr>
                <w:rFonts w:cs="Arial"/>
              </w:rPr>
              <w:t>FDD</w:t>
            </w:r>
          </w:p>
        </w:tc>
      </w:tr>
      <w:tr w:rsidR="00096DBA" w:rsidRPr="000551EC" w14:paraId="0A289601" w14:textId="77777777" w:rsidTr="00096DBA">
        <w:trPr>
          <w:trHeight w:val="255"/>
        </w:trPr>
        <w:tc>
          <w:tcPr>
            <w:tcW w:w="1134" w:type="dxa"/>
            <w:shd w:val="clear" w:color="auto" w:fill="auto"/>
          </w:tcPr>
          <w:p w14:paraId="4FD8AC88" w14:textId="77777777" w:rsidR="00096DBA" w:rsidRPr="000551EC" w:rsidRDefault="00096DBA" w:rsidP="00096DBA">
            <w:pPr>
              <w:pStyle w:val="TAC"/>
              <w:rPr>
                <w:rFonts w:cs="Arial"/>
              </w:rPr>
            </w:pPr>
            <w:r w:rsidRPr="000551EC">
              <w:rPr>
                <w:rFonts w:cs="Arial"/>
              </w:rPr>
              <w:t>23</w:t>
            </w:r>
          </w:p>
        </w:tc>
        <w:tc>
          <w:tcPr>
            <w:tcW w:w="1134" w:type="dxa"/>
            <w:shd w:val="clear" w:color="auto" w:fill="auto"/>
          </w:tcPr>
          <w:p w14:paraId="465FBCDD" w14:textId="77777777" w:rsidR="00096DBA" w:rsidRPr="000551EC" w:rsidDel="001D4AD8" w:rsidRDefault="00096DBA" w:rsidP="00096DBA">
            <w:pPr>
              <w:pStyle w:val="TAC"/>
              <w:rPr>
                <w:rFonts w:cs="Arial"/>
              </w:rPr>
            </w:pPr>
          </w:p>
        </w:tc>
        <w:tc>
          <w:tcPr>
            <w:tcW w:w="887" w:type="dxa"/>
            <w:shd w:val="clear" w:color="auto" w:fill="auto"/>
          </w:tcPr>
          <w:p w14:paraId="61DD53DB" w14:textId="77777777" w:rsidR="00096DBA" w:rsidRPr="000551EC" w:rsidRDefault="00096DBA" w:rsidP="00096DBA">
            <w:pPr>
              <w:pStyle w:val="TAC"/>
              <w:rPr>
                <w:rFonts w:cs="Arial"/>
              </w:rPr>
            </w:pPr>
          </w:p>
        </w:tc>
        <w:tc>
          <w:tcPr>
            <w:tcW w:w="768" w:type="dxa"/>
            <w:shd w:val="clear" w:color="auto" w:fill="auto"/>
          </w:tcPr>
          <w:p w14:paraId="02E6F624" w14:textId="77777777" w:rsidR="00096DBA" w:rsidRPr="000551EC" w:rsidRDefault="00096DBA" w:rsidP="00096DBA">
            <w:pPr>
              <w:pStyle w:val="TAC"/>
              <w:rPr>
                <w:rFonts w:cs="Arial"/>
              </w:rPr>
            </w:pPr>
          </w:p>
        </w:tc>
        <w:tc>
          <w:tcPr>
            <w:tcW w:w="850" w:type="dxa"/>
            <w:shd w:val="clear" w:color="auto" w:fill="auto"/>
          </w:tcPr>
          <w:p w14:paraId="717D8709"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77B25ACE" w14:textId="77777777" w:rsidR="00096DBA" w:rsidRPr="000551EC" w:rsidRDefault="00096DBA" w:rsidP="00096DBA">
            <w:pPr>
              <w:pStyle w:val="TAC"/>
              <w:rPr>
                <w:rFonts w:cs="Arial"/>
              </w:rPr>
            </w:pPr>
          </w:p>
        </w:tc>
        <w:tc>
          <w:tcPr>
            <w:tcW w:w="850" w:type="dxa"/>
            <w:shd w:val="clear" w:color="auto" w:fill="auto"/>
          </w:tcPr>
          <w:p w14:paraId="10528F65" w14:textId="77777777" w:rsidR="00096DBA" w:rsidRPr="000551EC" w:rsidRDefault="00096DBA" w:rsidP="00096DBA">
            <w:pPr>
              <w:pStyle w:val="TAC"/>
              <w:rPr>
                <w:rFonts w:cs="Arial"/>
              </w:rPr>
            </w:pPr>
          </w:p>
        </w:tc>
        <w:tc>
          <w:tcPr>
            <w:tcW w:w="933" w:type="dxa"/>
            <w:shd w:val="clear" w:color="auto" w:fill="auto"/>
          </w:tcPr>
          <w:p w14:paraId="4A53C139" w14:textId="77777777" w:rsidR="00096DBA" w:rsidRPr="000551EC" w:rsidRDefault="00096DBA" w:rsidP="00096DBA">
            <w:pPr>
              <w:pStyle w:val="TAC"/>
              <w:rPr>
                <w:rFonts w:cs="Arial"/>
              </w:rPr>
            </w:pPr>
            <w:r w:rsidRPr="000551EC">
              <w:rPr>
                <w:rFonts w:cs="Arial"/>
              </w:rPr>
              <w:t>FDD</w:t>
            </w:r>
          </w:p>
        </w:tc>
      </w:tr>
      <w:tr w:rsidR="00096DBA" w:rsidRPr="000551EC" w14:paraId="6FDABF81" w14:textId="77777777" w:rsidTr="00096DBA">
        <w:trPr>
          <w:trHeight w:val="255"/>
          <w:ins w:id="256" w:author="Ojas Choksi" w:date="2021-01-10T18:16:00Z"/>
        </w:trPr>
        <w:tc>
          <w:tcPr>
            <w:tcW w:w="1134" w:type="dxa"/>
            <w:shd w:val="clear" w:color="auto" w:fill="auto"/>
          </w:tcPr>
          <w:p w14:paraId="21667362" w14:textId="23B994E3" w:rsidR="00096DBA" w:rsidRPr="000551EC" w:rsidRDefault="00096DBA" w:rsidP="00096DBA">
            <w:pPr>
              <w:pStyle w:val="TAC"/>
              <w:rPr>
                <w:ins w:id="257" w:author="Ojas Choksi" w:date="2021-01-10T18:16:00Z"/>
                <w:rFonts w:cs="Arial"/>
              </w:rPr>
            </w:pPr>
            <w:ins w:id="258" w:author="Ojas Choksi" w:date="2021-01-10T18:16:00Z">
              <w:r w:rsidRPr="000551EC">
                <w:rPr>
                  <w:rFonts w:cs="Arial"/>
                </w:rPr>
                <w:t>2</w:t>
              </w:r>
              <w:r>
                <w:rPr>
                  <w:rFonts w:cs="Arial"/>
                </w:rPr>
                <w:t>4</w:t>
              </w:r>
            </w:ins>
          </w:p>
        </w:tc>
        <w:tc>
          <w:tcPr>
            <w:tcW w:w="1134" w:type="dxa"/>
            <w:shd w:val="clear" w:color="auto" w:fill="auto"/>
          </w:tcPr>
          <w:p w14:paraId="726529A0" w14:textId="77777777" w:rsidR="00096DBA" w:rsidRPr="000551EC" w:rsidDel="001D4AD8" w:rsidRDefault="00096DBA" w:rsidP="00096DBA">
            <w:pPr>
              <w:pStyle w:val="TAC"/>
              <w:rPr>
                <w:ins w:id="259" w:author="Ojas Choksi" w:date="2021-01-10T18:16:00Z"/>
                <w:rFonts w:cs="Arial"/>
              </w:rPr>
            </w:pPr>
          </w:p>
        </w:tc>
        <w:tc>
          <w:tcPr>
            <w:tcW w:w="887" w:type="dxa"/>
            <w:shd w:val="clear" w:color="auto" w:fill="auto"/>
          </w:tcPr>
          <w:p w14:paraId="2DFAD3B7" w14:textId="77777777" w:rsidR="00096DBA" w:rsidRPr="000551EC" w:rsidRDefault="00096DBA" w:rsidP="00096DBA">
            <w:pPr>
              <w:pStyle w:val="TAC"/>
              <w:rPr>
                <w:ins w:id="260" w:author="Ojas Choksi" w:date="2021-01-10T18:16:00Z"/>
                <w:rFonts w:cs="Arial"/>
              </w:rPr>
            </w:pPr>
          </w:p>
        </w:tc>
        <w:tc>
          <w:tcPr>
            <w:tcW w:w="768" w:type="dxa"/>
            <w:shd w:val="clear" w:color="auto" w:fill="auto"/>
          </w:tcPr>
          <w:p w14:paraId="0A98DF3D" w14:textId="77777777" w:rsidR="00096DBA" w:rsidRPr="000551EC" w:rsidRDefault="00096DBA" w:rsidP="00096DBA">
            <w:pPr>
              <w:pStyle w:val="TAC"/>
              <w:rPr>
                <w:ins w:id="261" w:author="Ojas Choksi" w:date="2021-01-10T18:16:00Z"/>
                <w:rFonts w:cs="Arial"/>
              </w:rPr>
            </w:pPr>
          </w:p>
        </w:tc>
        <w:tc>
          <w:tcPr>
            <w:tcW w:w="850" w:type="dxa"/>
            <w:shd w:val="clear" w:color="auto" w:fill="auto"/>
          </w:tcPr>
          <w:p w14:paraId="25B8CCC7" w14:textId="14A87F5D" w:rsidR="00096DBA" w:rsidRPr="000551EC" w:rsidRDefault="00096DBA" w:rsidP="00096DBA">
            <w:pPr>
              <w:pStyle w:val="TAC"/>
              <w:rPr>
                <w:ins w:id="262" w:author="Ojas Choksi" w:date="2021-01-10T18:16:00Z"/>
                <w:rFonts w:cs="Arial"/>
              </w:rPr>
            </w:pPr>
            <w:ins w:id="263" w:author="Ojas Choksi" w:date="2021-01-10T18:16:00Z">
              <w:r w:rsidRPr="000551EC">
                <w:rPr>
                  <w:rFonts w:cs="Arial"/>
                </w:rPr>
                <w:t>TBD</w:t>
              </w:r>
            </w:ins>
          </w:p>
        </w:tc>
        <w:tc>
          <w:tcPr>
            <w:tcW w:w="850" w:type="dxa"/>
            <w:shd w:val="clear" w:color="auto" w:fill="auto"/>
          </w:tcPr>
          <w:p w14:paraId="3D94A8D0" w14:textId="77777777" w:rsidR="00096DBA" w:rsidRPr="000551EC" w:rsidRDefault="00096DBA" w:rsidP="00096DBA">
            <w:pPr>
              <w:pStyle w:val="TAC"/>
              <w:rPr>
                <w:ins w:id="264" w:author="Ojas Choksi" w:date="2021-01-10T18:16:00Z"/>
                <w:rFonts w:cs="Arial"/>
              </w:rPr>
            </w:pPr>
          </w:p>
        </w:tc>
        <w:tc>
          <w:tcPr>
            <w:tcW w:w="850" w:type="dxa"/>
            <w:shd w:val="clear" w:color="auto" w:fill="auto"/>
          </w:tcPr>
          <w:p w14:paraId="0B1D0816" w14:textId="77777777" w:rsidR="00096DBA" w:rsidRPr="000551EC" w:rsidRDefault="00096DBA" w:rsidP="00096DBA">
            <w:pPr>
              <w:pStyle w:val="TAC"/>
              <w:rPr>
                <w:ins w:id="265" w:author="Ojas Choksi" w:date="2021-01-10T18:16:00Z"/>
                <w:rFonts w:cs="Arial"/>
              </w:rPr>
            </w:pPr>
          </w:p>
        </w:tc>
        <w:tc>
          <w:tcPr>
            <w:tcW w:w="933" w:type="dxa"/>
            <w:shd w:val="clear" w:color="auto" w:fill="auto"/>
          </w:tcPr>
          <w:p w14:paraId="73CBE345" w14:textId="1F2AC49D" w:rsidR="00096DBA" w:rsidRPr="000551EC" w:rsidRDefault="00096DBA" w:rsidP="00096DBA">
            <w:pPr>
              <w:pStyle w:val="TAC"/>
              <w:rPr>
                <w:ins w:id="266" w:author="Ojas Choksi" w:date="2021-01-10T18:16:00Z"/>
                <w:rFonts w:cs="Arial"/>
              </w:rPr>
            </w:pPr>
            <w:ins w:id="267" w:author="Ojas Choksi" w:date="2021-01-10T18:16:00Z">
              <w:r w:rsidRPr="000551EC">
                <w:rPr>
                  <w:rFonts w:cs="Arial"/>
                </w:rPr>
                <w:t>FDD</w:t>
              </w:r>
            </w:ins>
          </w:p>
        </w:tc>
      </w:tr>
      <w:tr w:rsidR="00096DBA" w:rsidRPr="000551EC" w14:paraId="5439C3D2" w14:textId="77777777" w:rsidTr="00096DBA">
        <w:trPr>
          <w:trHeight w:val="255"/>
        </w:trPr>
        <w:tc>
          <w:tcPr>
            <w:tcW w:w="1134" w:type="dxa"/>
            <w:shd w:val="clear" w:color="auto" w:fill="auto"/>
          </w:tcPr>
          <w:p w14:paraId="520F6639" w14:textId="77777777" w:rsidR="00096DBA" w:rsidRPr="000551EC" w:rsidRDefault="00096DBA" w:rsidP="00096DBA">
            <w:pPr>
              <w:pStyle w:val="TAC"/>
              <w:rPr>
                <w:rFonts w:cs="Arial"/>
              </w:rPr>
            </w:pPr>
            <w:r w:rsidRPr="000551EC">
              <w:rPr>
                <w:rFonts w:cs="Arial"/>
              </w:rPr>
              <w:t>26</w:t>
            </w:r>
          </w:p>
        </w:tc>
        <w:tc>
          <w:tcPr>
            <w:tcW w:w="1134" w:type="dxa"/>
            <w:shd w:val="clear" w:color="auto" w:fill="auto"/>
          </w:tcPr>
          <w:p w14:paraId="33D18BF3" w14:textId="77777777" w:rsidR="00096DBA" w:rsidRPr="000551EC" w:rsidDel="001D4AD8" w:rsidRDefault="00096DBA" w:rsidP="00096DBA">
            <w:pPr>
              <w:pStyle w:val="TAC"/>
              <w:rPr>
                <w:rFonts w:cs="Arial"/>
              </w:rPr>
            </w:pPr>
          </w:p>
        </w:tc>
        <w:tc>
          <w:tcPr>
            <w:tcW w:w="887" w:type="dxa"/>
            <w:shd w:val="clear" w:color="auto" w:fill="auto"/>
          </w:tcPr>
          <w:p w14:paraId="08F2AAB2" w14:textId="77777777" w:rsidR="00096DBA" w:rsidRPr="000551EC" w:rsidRDefault="00096DBA" w:rsidP="00096DBA">
            <w:pPr>
              <w:pStyle w:val="TAC"/>
              <w:rPr>
                <w:rFonts w:cs="Arial"/>
              </w:rPr>
            </w:pPr>
          </w:p>
        </w:tc>
        <w:tc>
          <w:tcPr>
            <w:tcW w:w="768" w:type="dxa"/>
            <w:shd w:val="clear" w:color="auto" w:fill="auto"/>
          </w:tcPr>
          <w:p w14:paraId="608B11BB" w14:textId="77777777" w:rsidR="00096DBA" w:rsidRPr="000551EC" w:rsidRDefault="00096DBA" w:rsidP="00096DBA">
            <w:pPr>
              <w:pStyle w:val="TAC"/>
              <w:rPr>
                <w:rFonts w:cs="Arial"/>
              </w:rPr>
            </w:pPr>
          </w:p>
        </w:tc>
        <w:tc>
          <w:tcPr>
            <w:tcW w:w="850" w:type="dxa"/>
            <w:shd w:val="clear" w:color="auto" w:fill="auto"/>
          </w:tcPr>
          <w:p w14:paraId="52340D12"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31E65916" w14:textId="77777777" w:rsidR="00096DBA" w:rsidRPr="000551EC" w:rsidRDefault="00096DBA" w:rsidP="00096DBA">
            <w:pPr>
              <w:pStyle w:val="TAC"/>
              <w:rPr>
                <w:rFonts w:cs="Arial"/>
              </w:rPr>
            </w:pPr>
          </w:p>
        </w:tc>
        <w:tc>
          <w:tcPr>
            <w:tcW w:w="850" w:type="dxa"/>
            <w:shd w:val="clear" w:color="auto" w:fill="auto"/>
          </w:tcPr>
          <w:p w14:paraId="6CF469E5" w14:textId="77777777" w:rsidR="00096DBA" w:rsidRPr="000551EC" w:rsidRDefault="00096DBA" w:rsidP="00096DBA">
            <w:pPr>
              <w:pStyle w:val="TAC"/>
              <w:rPr>
                <w:rFonts w:cs="Arial"/>
              </w:rPr>
            </w:pPr>
          </w:p>
        </w:tc>
        <w:tc>
          <w:tcPr>
            <w:tcW w:w="933" w:type="dxa"/>
            <w:shd w:val="clear" w:color="auto" w:fill="auto"/>
          </w:tcPr>
          <w:p w14:paraId="778F6C46" w14:textId="77777777" w:rsidR="00096DBA" w:rsidRPr="000551EC" w:rsidRDefault="00096DBA" w:rsidP="00096DBA">
            <w:pPr>
              <w:pStyle w:val="TAC"/>
              <w:rPr>
                <w:rFonts w:cs="Arial"/>
              </w:rPr>
            </w:pPr>
            <w:r w:rsidRPr="000551EC">
              <w:rPr>
                <w:rFonts w:cs="Arial"/>
              </w:rPr>
              <w:t>FDD</w:t>
            </w:r>
          </w:p>
        </w:tc>
      </w:tr>
      <w:tr w:rsidR="00096DBA" w:rsidRPr="000551EC" w14:paraId="7F1DBABB" w14:textId="77777777" w:rsidTr="00096DBA">
        <w:trPr>
          <w:trHeight w:val="255"/>
        </w:trPr>
        <w:tc>
          <w:tcPr>
            <w:tcW w:w="1134" w:type="dxa"/>
            <w:shd w:val="clear" w:color="auto" w:fill="auto"/>
          </w:tcPr>
          <w:p w14:paraId="471A3C03" w14:textId="77777777" w:rsidR="00096DBA" w:rsidRPr="000551EC" w:rsidRDefault="00096DBA" w:rsidP="00096DBA">
            <w:pPr>
              <w:pStyle w:val="TAC"/>
              <w:rPr>
                <w:rFonts w:cs="Arial"/>
              </w:rPr>
            </w:pPr>
            <w:r w:rsidRPr="000551EC">
              <w:rPr>
                <w:rFonts w:cs="Arial"/>
              </w:rPr>
              <w:t>27</w:t>
            </w:r>
          </w:p>
        </w:tc>
        <w:tc>
          <w:tcPr>
            <w:tcW w:w="1134" w:type="dxa"/>
            <w:shd w:val="clear" w:color="auto" w:fill="auto"/>
          </w:tcPr>
          <w:p w14:paraId="547D0812" w14:textId="77777777" w:rsidR="00096DBA" w:rsidRPr="000551EC" w:rsidDel="001D4AD8" w:rsidRDefault="00096DBA" w:rsidP="00096DBA">
            <w:pPr>
              <w:pStyle w:val="TAC"/>
              <w:rPr>
                <w:rFonts w:cs="Arial"/>
              </w:rPr>
            </w:pPr>
          </w:p>
        </w:tc>
        <w:tc>
          <w:tcPr>
            <w:tcW w:w="887" w:type="dxa"/>
            <w:shd w:val="clear" w:color="auto" w:fill="auto"/>
          </w:tcPr>
          <w:p w14:paraId="5BAB713B" w14:textId="77777777" w:rsidR="00096DBA" w:rsidRPr="000551EC" w:rsidRDefault="00096DBA" w:rsidP="00096DBA">
            <w:pPr>
              <w:pStyle w:val="TAC"/>
              <w:rPr>
                <w:rFonts w:cs="Arial"/>
              </w:rPr>
            </w:pPr>
          </w:p>
        </w:tc>
        <w:tc>
          <w:tcPr>
            <w:tcW w:w="768" w:type="dxa"/>
            <w:shd w:val="clear" w:color="auto" w:fill="auto"/>
          </w:tcPr>
          <w:p w14:paraId="5B23C457" w14:textId="77777777" w:rsidR="00096DBA" w:rsidRPr="000551EC" w:rsidRDefault="00096DBA" w:rsidP="00096DBA">
            <w:pPr>
              <w:pStyle w:val="TAC"/>
              <w:rPr>
                <w:rFonts w:cs="Arial"/>
              </w:rPr>
            </w:pPr>
          </w:p>
        </w:tc>
        <w:tc>
          <w:tcPr>
            <w:tcW w:w="850" w:type="dxa"/>
            <w:shd w:val="clear" w:color="auto" w:fill="auto"/>
          </w:tcPr>
          <w:p w14:paraId="06302AA1"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00E020FC" w14:textId="77777777" w:rsidR="00096DBA" w:rsidRPr="000551EC" w:rsidRDefault="00096DBA" w:rsidP="00096DBA">
            <w:pPr>
              <w:pStyle w:val="TAC"/>
              <w:rPr>
                <w:rFonts w:cs="Arial"/>
              </w:rPr>
            </w:pPr>
          </w:p>
        </w:tc>
        <w:tc>
          <w:tcPr>
            <w:tcW w:w="850" w:type="dxa"/>
            <w:shd w:val="clear" w:color="auto" w:fill="auto"/>
          </w:tcPr>
          <w:p w14:paraId="315E0365" w14:textId="77777777" w:rsidR="00096DBA" w:rsidRPr="000551EC" w:rsidRDefault="00096DBA" w:rsidP="00096DBA">
            <w:pPr>
              <w:pStyle w:val="TAC"/>
              <w:rPr>
                <w:rFonts w:cs="Arial"/>
              </w:rPr>
            </w:pPr>
          </w:p>
        </w:tc>
        <w:tc>
          <w:tcPr>
            <w:tcW w:w="933" w:type="dxa"/>
            <w:shd w:val="clear" w:color="auto" w:fill="auto"/>
          </w:tcPr>
          <w:p w14:paraId="7EB4F4BC" w14:textId="77777777" w:rsidR="00096DBA" w:rsidRPr="000551EC" w:rsidRDefault="00096DBA" w:rsidP="00096DBA">
            <w:pPr>
              <w:pStyle w:val="TAC"/>
              <w:rPr>
                <w:rFonts w:cs="Arial"/>
              </w:rPr>
            </w:pPr>
            <w:r w:rsidRPr="000551EC">
              <w:rPr>
                <w:rFonts w:cs="Arial"/>
              </w:rPr>
              <w:t>FDD</w:t>
            </w:r>
          </w:p>
        </w:tc>
      </w:tr>
      <w:tr w:rsidR="00096DBA" w:rsidRPr="000551EC" w14:paraId="47A8A0B0" w14:textId="77777777" w:rsidTr="00096DBA">
        <w:trPr>
          <w:trHeight w:val="255"/>
        </w:trPr>
        <w:tc>
          <w:tcPr>
            <w:tcW w:w="1134" w:type="dxa"/>
            <w:shd w:val="clear" w:color="auto" w:fill="auto"/>
          </w:tcPr>
          <w:p w14:paraId="329185DB" w14:textId="77777777" w:rsidR="00096DBA" w:rsidRPr="000551EC" w:rsidRDefault="00096DBA" w:rsidP="00096DBA">
            <w:pPr>
              <w:pStyle w:val="TAC"/>
              <w:rPr>
                <w:rFonts w:cs="Arial"/>
              </w:rPr>
            </w:pPr>
            <w:r w:rsidRPr="000551EC">
              <w:rPr>
                <w:rFonts w:cs="Arial" w:hint="eastAsia"/>
              </w:rPr>
              <w:t>28</w:t>
            </w:r>
          </w:p>
        </w:tc>
        <w:tc>
          <w:tcPr>
            <w:tcW w:w="1134" w:type="dxa"/>
            <w:shd w:val="clear" w:color="auto" w:fill="auto"/>
          </w:tcPr>
          <w:p w14:paraId="13C8E805" w14:textId="77777777" w:rsidR="00096DBA" w:rsidRPr="000551EC" w:rsidDel="001D4AD8" w:rsidRDefault="00096DBA" w:rsidP="00096DBA">
            <w:pPr>
              <w:pStyle w:val="TAC"/>
              <w:rPr>
                <w:rFonts w:cs="Arial"/>
              </w:rPr>
            </w:pPr>
          </w:p>
        </w:tc>
        <w:tc>
          <w:tcPr>
            <w:tcW w:w="887" w:type="dxa"/>
            <w:shd w:val="clear" w:color="auto" w:fill="auto"/>
          </w:tcPr>
          <w:p w14:paraId="1D79C9E8" w14:textId="77777777" w:rsidR="00096DBA" w:rsidRPr="000551EC" w:rsidRDefault="00096DBA" w:rsidP="00096DBA">
            <w:pPr>
              <w:pStyle w:val="TAC"/>
              <w:rPr>
                <w:rFonts w:cs="Arial"/>
              </w:rPr>
            </w:pPr>
          </w:p>
        </w:tc>
        <w:tc>
          <w:tcPr>
            <w:tcW w:w="768" w:type="dxa"/>
            <w:shd w:val="clear" w:color="auto" w:fill="auto"/>
          </w:tcPr>
          <w:p w14:paraId="644384B3" w14:textId="77777777" w:rsidR="00096DBA" w:rsidRPr="000551EC" w:rsidRDefault="00096DBA" w:rsidP="00096DBA">
            <w:pPr>
              <w:pStyle w:val="TAC"/>
              <w:rPr>
                <w:rFonts w:cs="Arial"/>
              </w:rPr>
            </w:pPr>
          </w:p>
        </w:tc>
        <w:tc>
          <w:tcPr>
            <w:tcW w:w="850" w:type="dxa"/>
            <w:shd w:val="clear" w:color="auto" w:fill="auto"/>
          </w:tcPr>
          <w:p w14:paraId="0D46A271"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69D2939A" w14:textId="77777777" w:rsidR="00096DBA" w:rsidRPr="000551EC" w:rsidRDefault="00096DBA" w:rsidP="00096DBA">
            <w:pPr>
              <w:pStyle w:val="TAC"/>
              <w:rPr>
                <w:rFonts w:cs="Arial"/>
              </w:rPr>
            </w:pPr>
          </w:p>
        </w:tc>
        <w:tc>
          <w:tcPr>
            <w:tcW w:w="850" w:type="dxa"/>
            <w:shd w:val="clear" w:color="auto" w:fill="auto"/>
          </w:tcPr>
          <w:p w14:paraId="4E7570E2" w14:textId="77777777" w:rsidR="00096DBA" w:rsidRPr="000551EC" w:rsidRDefault="00096DBA" w:rsidP="00096DBA">
            <w:pPr>
              <w:pStyle w:val="TAC"/>
              <w:rPr>
                <w:rFonts w:cs="Arial"/>
              </w:rPr>
            </w:pPr>
          </w:p>
        </w:tc>
        <w:tc>
          <w:tcPr>
            <w:tcW w:w="933" w:type="dxa"/>
            <w:shd w:val="clear" w:color="auto" w:fill="auto"/>
          </w:tcPr>
          <w:p w14:paraId="0A786433" w14:textId="77777777" w:rsidR="00096DBA" w:rsidRPr="000551EC" w:rsidRDefault="00096DBA" w:rsidP="00096DBA">
            <w:pPr>
              <w:pStyle w:val="TAC"/>
              <w:rPr>
                <w:rFonts w:cs="Arial"/>
              </w:rPr>
            </w:pPr>
            <w:r w:rsidRPr="000551EC">
              <w:rPr>
                <w:rFonts w:cs="Arial"/>
              </w:rPr>
              <w:t>FDD</w:t>
            </w:r>
          </w:p>
        </w:tc>
      </w:tr>
      <w:tr w:rsidR="00096DBA" w:rsidRPr="000551EC" w14:paraId="11269049" w14:textId="77777777" w:rsidTr="00096DBA">
        <w:trPr>
          <w:trHeight w:val="255"/>
        </w:trPr>
        <w:tc>
          <w:tcPr>
            <w:tcW w:w="1134" w:type="dxa"/>
            <w:shd w:val="clear" w:color="auto" w:fill="auto"/>
          </w:tcPr>
          <w:p w14:paraId="2B296791" w14:textId="77777777" w:rsidR="00096DBA" w:rsidRPr="000551EC" w:rsidRDefault="00096DBA" w:rsidP="00096DBA">
            <w:pPr>
              <w:pStyle w:val="TAC"/>
              <w:rPr>
                <w:rFonts w:cs="Arial"/>
              </w:rPr>
            </w:pPr>
            <w:r w:rsidRPr="000551EC">
              <w:rPr>
                <w:rFonts w:cs="Arial"/>
              </w:rPr>
              <w:t>30</w:t>
            </w:r>
          </w:p>
        </w:tc>
        <w:tc>
          <w:tcPr>
            <w:tcW w:w="1134" w:type="dxa"/>
            <w:shd w:val="clear" w:color="auto" w:fill="auto"/>
          </w:tcPr>
          <w:p w14:paraId="6E76E12B" w14:textId="77777777" w:rsidR="00096DBA" w:rsidRPr="000551EC" w:rsidDel="001D4AD8" w:rsidRDefault="00096DBA" w:rsidP="00096DBA">
            <w:pPr>
              <w:pStyle w:val="TAC"/>
              <w:rPr>
                <w:rFonts w:cs="Arial"/>
              </w:rPr>
            </w:pPr>
          </w:p>
        </w:tc>
        <w:tc>
          <w:tcPr>
            <w:tcW w:w="887" w:type="dxa"/>
            <w:shd w:val="clear" w:color="auto" w:fill="auto"/>
          </w:tcPr>
          <w:p w14:paraId="61A91100" w14:textId="77777777" w:rsidR="00096DBA" w:rsidRPr="000551EC" w:rsidRDefault="00096DBA" w:rsidP="00096DBA">
            <w:pPr>
              <w:pStyle w:val="TAC"/>
              <w:rPr>
                <w:rFonts w:cs="Arial"/>
              </w:rPr>
            </w:pPr>
          </w:p>
        </w:tc>
        <w:tc>
          <w:tcPr>
            <w:tcW w:w="768" w:type="dxa"/>
            <w:shd w:val="clear" w:color="auto" w:fill="auto"/>
          </w:tcPr>
          <w:p w14:paraId="2DFE19DF" w14:textId="77777777" w:rsidR="00096DBA" w:rsidRPr="000551EC" w:rsidRDefault="00096DBA" w:rsidP="00096DBA">
            <w:pPr>
              <w:pStyle w:val="TAC"/>
              <w:rPr>
                <w:rFonts w:cs="Arial"/>
              </w:rPr>
            </w:pPr>
          </w:p>
        </w:tc>
        <w:tc>
          <w:tcPr>
            <w:tcW w:w="850" w:type="dxa"/>
            <w:shd w:val="clear" w:color="auto" w:fill="auto"/>
          </w:tcPr>
          <w:p w14:paraId="083356EF"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349AB6E9" w14:textId="77777777" w:rsidR="00096DBA" w:rsidRPr="000551EC" w:rsidRDefault="00096DBA" w:rsidP="00096DBA">
            <w:pPr>
              <w:pStyle w:val="TAC"/>
              <w:rPr>
                <w:rFonts w:cs="Arial"/>
              </w:rPr>
            </w:pPr>
          </w:p>
        </w:tc>
        <w:tc>
          <w:tcPr>
            <w:tcW w:w="850" w:type="dxa"/>
            <w:shd w:val="clear" w:color="auto" w:fill="auto"/>
          </w:tcPr>
          <w:p w14:paraId="2E67E94E" w14:textId="77777777" w:rsidR="00096DBA" w:rsidRPr="000551EC" w:rsidRDefault="00096DBA" w:rsidP="00096DBA">
            <w:pPr>
              <w:pStyle w:val="TAC"/>
              <w:rPr>
                <w:rFonts w:cs="Arial"/>
              </w:rPr>
            </w:pPr>
          </w:p>
        </w:tc>
        <w:tc>
          <w:tcPr>
            <w:tcW w:w="933" w:type="dxa"/>
            <w:shd w:val="clear" w:color="auto" w:fill="auto"/>
          </w:tcPr>
          <w:p w14:paraId="636E14F3" w14:textId="77777777" w:rsidR="00096DBA" w:rsidRPr="000551EC" w:rsidRDefault="00096DBA" w:rsidP="00096DBA">
            <w:pPr>
              <w:pStyle w:val="TAC"/>
              <w:rPr>
                <w:rFonts w:cs="Arial"/>
              </w:rPr>
            </w:pPr>
            <w:r w:rsidRPr="000551EC">
              <w:rPr>
                <w:rFonts w:cs="Arial"/>
              </w:rPr>
              <w:t>FDD</w:t>
            </w:r>
          </w:p>
        </w:tc>
      </w:tr>
      <w:tr w:rsidR="00096DBA" w:rsidRPr="000551EC" w14:paraId="2DAD7F14" w14:textId="77777777" w:rsidTr="00096DBA">
        <w:trPr>
          <w:trHeight w:val="255"/>
        </w:trPr>
        <w:tc>
          <w:tcPr>
            <w:tcW w:w="1134" w:type="dxa"/>
            <w:shd w:val="clear" w:color="auto" w:fill="auto"/>
          </w:tcPr>
          <w:p w14:paraId="0F7A0A7A" w14:textId="77777777" w:rsidR="00096DBA" w:rsidRPr="000551EC" w:rsidRDefault="00096DBA" w:rsidP="00096DBA">
            <w:pPr>
              <w:pStyle w:val="TAC"/>
              <w:rPr>
                <w:rFonts w:cs="Arial"/>
              </w:rPr>
            </w:pPr>
            <w:r w:rsidRPr="000551EC">
              <w:rPr>
                <w:rFonts w:cs="Arial"/>
              </w:rPr>
              <w:t>31</w:t>
            </w:r>
          </w:p>
        </w:tc>
        <w:tc>
          <w:tcPr>
            <w:tcW w:w="1134" w:type="dxa"/>
            <w:shd w:val="clear" w:color="auto" w:fill="auto"/>
          </w:tcPr>
          <w:p w14:paraId="57F0A882" w14:textId="77777777" w:rsidR="00096DBA" w:rsidRPr="000551EC" w:rsidDel="001D4AD8" w:rsidRDefault="00096DBA" w:rsidP="00096DBA">
            <w:pPr>
              <w:pStyle w:val="TAC"/>
              <w:rPr>
                <w:rFonts w:cs="Arial"/>
              </w:rPr>
            </w:pPr>
          </w:p>
        </w:tc>
        <w:tc>
          <w:tcPr>
            <w:tcW w:w="887" w:type="dxa"/>
            <w:shd w:val="clear" w:color="auto" w:fill="auto"/>
          </w:tcPr>
          <w:p w14:paraId="467D7A4A" w14:textId="77777777" w:rsidR="00096DBA" w:rsidRPr="000551EC" w:rsidRDefault="00096DBA" w:rsidP="00096DBA">
            <w:pPr>
              <w:pStyle w:val="TAC"/>
              <w:rPr>
                <w:rFonts w:cs="Arial"/>
              </w:rPr>
            </w:pPr>
          </w:p>
        </w:tc>
        <w:tc>
          <w:tcPr>
            <w:tcW w:w="768" w:type="dxa"/>
            <w:shd w:val="clear" w:color="auto" w:fill="auto"/>
          </w:tcPr>
          <w:p w14:paraId="56C93469"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7FEC7D94" w14:textId="77777777" w:rsidR="00096DBA" w:rsidRPr="000551EC" w:rsidRDefault="00096DBA" w:rsidP="00096DBA">
            <w:pPr>
              <w:pStyle w:val="TAC"/>
              <w:rPr>
                <w:rFonts w:cs="Arial"/>
              </w:rPr>
            </w:pPr>
          </w:p>
        </w:tc>
        <w:tc>
          <w:tcPr>
            <w:tcW w:w="850" w:type="dxa"/>
            <w:shd w:val="clear" w:color="auto" w:fill="auto"/>
          </w:tcPr>
          <w:p w14:paraId="2E9A8403" w14:textId="77777777" w:rsidR="00096DBA" w:rsidRPr="000551EC" w:rsidRDefault="00096DBA" w:rsidP="00096DBA">
            <w:pPr>
              <w:pStyle w:val="TAC"/>
              <w:rPr>
                <w:rFonts w:cs="Arial"/>
              </w:rPr>
            </w:pPr>
          </w:p>
        </w:tc>
        <w:tc>
          <w:tcPr>
            <w:tcW w:w="850" w:type="dxa"/>
            <w:shd w:val="clear" w:color="auto" w:fill="auto"/>
          </w:tcPr>
          <w:p w14:paraId="78C73AA2" w14:textId="77777777" w:rsidR="00096DBA" w:rsidRPr="000551EC" w:rsidRDefault="00096DBA" w:rsidP="00096DBA">
            <w:pPr>
              <w:pStyle w:val="TAC"/>
              <w:rPr>
                <w:rFonts w:cs="Arial"/>
              </w:rPr>
            </w:pPr>
          </w:p>
        </w:tc>
        <w:tc>
          <w:tcPr>
            <w:tcW w:w="933" w:type="dxa"/>
            <w:shd w:val="clear" w:color="auto" w:fill="auto"/>
          </w:tcPr>
          <w:p w14:paraId="0E214700" w14:textId="77777777" w:rsidR="00096DBA" w:rsidRPr="000551EC" w:rsidRDefault="00096DBA" w:rsidP="00096DBA">
            <w:pPr>
              <w:pStyle w:val="TAC"/>
              <w:rPr>
                <w:rFonts w:cs="Arial"/>
              </w:rPr>
            </w:pPr>
            <w:r w:rsidRPr="000551EC">
              <w:rPr>
                <w:rFonts w:cs="Arial"/>
              </w:rPr>
              <w:t>FDD</w:t>
            </w:r>
          </w:p>
        </w:tc>
      </w:tr>
      <w:tr w:rsidR="00096DBA" w:rsidRPr="000551EC" w14:paraId="5604ED1C" w14:textId="77777777" w:rsidTr="00096DBA">
        <w:trPr>
          <w:trHeight w:val="255"/>
        </w:trPr>
        <w:tc>
          <w:tcPr>
            <w:tcW w:w="1134" w:type="dxa"/>
            <w:shd w:val="clear" w:color="auto" w:fill="auto"/>
            <w:vAlign w:val="center"/>
          </w:tcPr>
          <w:p w14:paraId="73F0DEF4" w14:textId="77777777" w:rsidR="00096DBA" w:rsidRPr="000551EC" w:rsidRDefault="00096DBA" w:rsidP="00096DBA">
            <w:pPr>
              <w:pStyle w:val="TAC"/>
              <w:rPr>
                <w:rFonts w:cs="Arial"/>
              </w:rPr>
            </w:pPr>
            <w:r w:rsidRPr="000551EC">
              <w:rPr>
                <w:rFonts w:cs="Arial"/>
              </w:rPr>
              <w:t>…</w:t>
            </w:r>
          </w:p>
        </w:tc>
        <w:tc>
          <w:tcPr>
            <w:tcW w:w="1134" w:type="dxa"/>
            <w:shd w:val="clear" w:color="auto" w:fill="auto"/>
            <w:vAlign w:val="center"/>
          </w:tcPr>
          <w:p w14:paraId="7AA63BC9" w14:textId="77777777" w:rsidR="00096DBA" w:rsidRPr="000551EC" w:rsidRDefault="00096DBA" w:rsidP="00096DBA">
            <w:pPr>
              <w:pStyle w:val="TAC"/>
              <w:rPr>
                <w:rFonts w:cs="Arial"/>
              </w:rPr>
            </w:pPr>
          </w:p>
        </w:tc>
        <w:tc>
          <w:tcPr>
            <w:tcW w:w="887" w:type="dxa"/>
            <w:shd w:val="clear" w:color="auto" w:fill="auto"/>
            <w:vAlign w:val="center"/>
          </w:tcPr>
          <w:p w14:paraId="565085AE" w14:textId="77777777" w:rsidR="00096DBA" w:rsidRPr="000551EC" w:rsidRDefault="00096DBA" w:rsidP="00096DBA">
            <w:pPr>
              <w:pStyle w:val="TAC"/>
              <w:rPr>
                <w:rFonts w:cs="Arial"/>
              </w:rPr>
            </w:pPr>
          </w:p>
        </w:tc>
        <w:tc>
          <w:tcPr>
            <w:tcW w:w="768" w:type="dxa"/>
            <w:shd w:val="clear" w:color="auto" w:fill="auto"/>
            <w:vAlign w:val="center"/>
          </w:tcPr>
          <w:p w14:paraId="6A254132" w14:textId="77777777" w:rsidR="00096DBA" w:rsidRPr="000551EC" w:rsidRDefault="00096DBA" w:rsidP="00096DBA">
            <w:pPr>
              <w:pStyle w:val="TAC"/>
              <w:rPr>
                <w:rFonts w:cs="Arial"/>
              </w:rPr>
            </w:pPr>
          </w:p>
        </w:tc>
        <w:tc>
          <w:tcPr>
            <w:tcW w:w="850" w:type="dxa"/>
            <w:shd w:val="clear" w:color="auto" w:fill="auto"/>
            <w:vAlign w:val="center"/>
          </w:tcPr>
          <w:p w14:paraId="324304F7" w14:textId="77777777" w:rsidR="00096DBA" w:rsidRPr="000551EC" w:rsidRDefault="00096DBA" w:rsidP="00096DBA">
            <w:pPr>
              <w:pStyle w:val="TAC"/>
              <w:rPr>
                <w:rFonts w:cs="Arial"/>
              </w:rPr>
            </w:pPr>
          </w:p>
        </w:tc>
        <w:tc>
          <w:tcPr>
            <w:tcW w:w="850" w:type="dxa"/>
            <w:shd w:val="clear" w:color="auto" w:fill="auto"/>
          </w:tcPr>
          <w:p w14:paraId="50223D7D" w14:textId="77777777" w:rsidR="00096DBA" w:rsidRPr="000551EC" w:rsidRDefault="00096DBA" w:rsidP="00096DBA">
            <w:pPr>
              <w:pStyle w:val="TAC"/>
              <w:rPr>
                <w:rFonts w:cs="Arial"/>
              </w:rPr>
            </w:pPr>
          </w:p>
        </w:tc>
        <w:tc>
          <w:tcPr>
            <w:tcW w:w="850" w:type="dxa"/>
            <w:shd w:val="clear" w:color="auto" w:fill="auto"/>
          </w:tcPr>
          <w:p w14:paraId="4C9DC25F" w14:textId="77777777" w:rsidR="00096DBA" w:rsidRPr="000551EC" w:rsidRDefault="00096DBA" w:rsidP="00096DBA">
            <w:pPr>
              <w:pStyle w:val="TAC"/>
              <w:rPr>
                <w:rFonts w:cs="Arial"/>
              </w:rPr>
            </w:pPr>
          </w:p>
        </w:tc>
        <w:tc>
          <w:tcPr>
            <w:tcW w:w="933" w:type="dxa"/>
            <w:shd w:val="clear" w:color="auto" w:fill="auto"/>
            <w:vAlign w:val="center"/>
          </w:tcPr>
          <w:p w14:paraId="5B3687CF" w14:textId="77777777" w:rsidR="00096DBA" w:rsidRPr="000551EC" w:rsidRDefault="00096DBA" w:rsidP="00096DBA">
            <w:pPr>
              <w:pStyle w:val="TAC"/>
              <w:rPr>
                <w:rFonts w:cs="Arial"/>
              </w:rPr>
            </w:pPr>
          </w:p>
        </w:tc>
      </w:tr>
      <w:tr w:rsidR="00096DBA" w:rsidRPr="000551EC" w14:paraId="70028DF4" w14:textId="77777777" w:rsidTr="00096DBA">
        <w:trPr>
          <w:trHeight w:val="255"/>
        </w:trPr>
        <w:tc>
          <w:tcPr>
            <w:tcW w:w="1134" w:type="dxa"/>
            <w:shd w:val="clear" w:color="auto" w:fill="auto"/>
            <w:vAlign w:val="center"/>
          </w:tcPr>
          <w:p w14:paraId="16092E01" w14:textId="77777777" w:rsidR="00096DBA" w:rsidRPr="000551EC" w:rsidRDefault="00096DBA" w:rsidP="00096DBA">
            <w:pPr>
              <w:pStyle w:val="TAC"/>
              <w:rPr>
                <w:rFonts w:cs="Arial"/>
              </w:rPr>
            </w:pPr>
            <w:r w:rsidRPr="000551EC">
              <w:rPr>
                <w:rFonts w:cs="Arial"/>
              </w:rPr>
              <w:t>33</w:t>
            </w:r>
          </w:p>
        </w:tc>
        <w:tc>
          <w:tcPr>
            <w:tcW w:w="1134" w:type="dxa"/>
            <w:shd w:val="clear" w:color="auto" w:fill="auto"/>
            <w:vAlign w:val="center"/>
          </w:tcPr>
          <w:p w14:paraId="7936A63D" w14:textId="77777777" w:rsidR="00096DBA" w:rsidRPr="000551EC" w:rsidRDefault="00096DBA" w:rsidP="00096DBA">
            <w:pPr>
              <w:pStyle w:val="TAC"/>
              <w:rPr>
                <w:rFonts w:cs="Arial"/>
              </w:rPr>
            </w:pPr>
          </w:p>
        </w:tc>
        <w:tc>
          <w:tcPr>
            <w:tcW w:w="887" w:type="dxa"/>
            <w:shd w:val="clear" w:color="auto" w:fill="auto"/>
            <w:vAlign w:val="center"/>
          </w:tcPr>
          <w:p w14:paraId="4094761C" w14:textId="77777777" w:rsidR="00096DBA" w:rsidRPr="000551EC" w:rsidRDefault="00096DBA" w:rsidP="00096DBA">
            <w:pPr>
              <w:pStyle w:val="TAC"/>
              <w:rPr>
                <w:rFonts w:cs="Arial"/>
              </w:rPr>
            </w:pPr>
          </w:p>
        </w:tc>
        <w:tc>
          <w:tcPr>
            <w:tcW w:w="768" w:type="dxa"/>
            <w:shd w:val="clear" w:color="auto" w:fill="auto"/>
            <w:vAlign w:val="center"/>
          </w:tcPr>
          <w:p w14:paraId="1A83E511" w14:textId="77777777" w:rsidR="00096DBA" w:rsidRPr="000551EC" w:rsidRDefault="00096DBA" w:rsidP="00096DBA">
            <w:pPr>
              <w:pStyle w:val="TAC"/>
              <w:rPr>
                <w:rFonts w:cs="Arial"/>
              </w:rPr>
            </w:pPr>
          </w:p>
        </w:tc>
        <w:tc>
          <w:tcPr>
            <w:tcW w:w="850" w:type="dxa"/>
            <w:shd w:val="clear" w:color="auto" w:fill="auto"/>
            <w:vAlign w:val="center"/>
          </w:tcPr>
          <w:p w14:paraId="50F78F4C"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44413372" w14:textId="77777777" w:rsidR="00096DBA" w:rsidRPr="000551EC" w:rsidRDefault="00096DBA" w:rsidP="00096DBA">
            <w:pPr>
              <w:pStyle w:val="TAC"/>
              <w:rPr>
                <w:rFonts w:cs="Arial"/>
              </w:rPr>
            </w:pPr>
          </w:p>
        </w:tc>
        <w:tc>
          <w:tcPr>
            <w:tcW w:w="850" w:type="dxa"/>
            <w:shd w:val="clear" w:color="auto" w:fill="auto"/>
          </w:tcPr>
          <w:p w14:paraId="145F7847" w14:textId="77777777" w:rsidR="00096DBA" w:rsidRPr="000551EC" w:rsidRDefault="00096DBA" w:rsidP="00096DBA">
            <w:pPr>
              <w:pStyle w:val="TAC"/>
              <w:rPr>
                <w:rFonts w:cs="Arial"/>
              </w:rPr>
            </w:pPr>
          </w:p>
        </w:tc>
        <w:tc>
          <w:tcPr>
            <w:tcW w:w="933" w:type="dxa"/>
            <w:shd w:val="clear" w:color="auto" w:fill="auto"/>
            <w:vAlign w:val="center"/>
          </w:tcPr>
          <w:p w14:paraId="2D9609CB" w14:textId="77777777" w:rsidR="00096DBA" w:rsidRPr="000551EC" w:rsidRDefault="00096DBA" w:rsidP="00096DBA">
            <w:pPr>
              <w:pStyle w:val="TAC"/>
              <w:rPr>
                <w:rFonts w:cs="Arial"/>
              </w:rPr>
            </w:pPr>
            <w:r w:rsidRPr="000551EC">
              <w:rPr>
                <w:rFonts w:cs="Arial"/>
              </w:rPr>
              <w:t>TDD</w:t>
            </w:r>
          </w:p>
        </w:tc>
      </w:tr>
      <w:tr w:rsidR="00096DBA" w:rsidRPr="000551EC" w14:paraId="33901820" w14:textId="77777777" w:rsidTr="00096DBA">
        <w:trPr>
          <w:trHeight w:val="255"/>
        </w:trPr>
        <w:tc>
          <w:tcPr>
            <w:tcW w:w="1134" w:type="dxa"/>
            <w:shd w:val="clear" w:color="auto" w:fill="auto"/>
            <w:vAlign w:val="center"/>
          </w:tcPr>
          <w:p w14:paraId="2D0CC859" w14:textId="77777777" w:rsidR="00096DBA" w:rsidRPr="000551EC" w:rsidRDefault="00096DBA" w:rsidP="00096DBA">
            <w:pPr>
              <w:pStyle w:val="TAC"/>
              <w:rPr>
                <w:rFonts w:cs="Arial"/>
              </w:rPr>
            </w:pPr>
            <w:r w:rsidRPr="000551EC">
              <w:rPr>
                <w:rFonts w:cs="Arial"/>
              </w:rPr>
              <w:t>34</w:t>
            </w:r>
          </w:p>
        </w:tc>
        <w:tc>
          <w:tcPr>
            <w:tcW w:w="1134" w:type="dxa"/>
            <w:shd w:val="clear" w:color="auto" w:fill="auto"/>
            <w:vAlign w:val="center"/>
          </w:tcPr>
          <w:p w14:paraId="5E6EB7CD" w14:textId="77777777" w:rsidR="00096DBA" w:rsidRPr="000551EC" w:rsidRDefault="00096DBA" w:rsidP="00096DBA">
            <w:pPr>
              <w:pStyle w:val="TAC"/>
              <w:rPr>
                <w:rFonts w:cs="Arial"/>
              </w:rPr>
            </w:pPr>
          </w:p>
        </w:tc>
        <w:tc>
          <w:tcPr>
            <w:tcW w:w="887" w:type="dxa"/>
            <w:shd w:val="clear" w:color="auto" w:fill="auto"/>
            <w:vAlign w:val="center"/>
          </w:tcPr>
          <w:p w14:paraId="588E1986" w14:textId="77777777" w:rsidR="00096DBA" w:rsidRPr="000551EC" w:rsidRDefault="00096DBA" w:rsidP="00096DBA">
            <w:pPr>
              <w:pStyle w:val="TAC"/>
              <w:rPr>
                <w:rFonts w:cs="Arial"/>
              </w:rPr>
            </w:pPr>
          </w:p>
        </w:tc>
        <w:tc>
          <w:tcPr>
            <w:tcW w:w="768" w:type="dxa"/>
            <w:shd w:val="clear" w:color="auto" w:fill="auto"/>
            <w:vAlign w:val="center"/>
          </w:tcPr>
          <w:p w14:paraId="5E7612A7" w14:textId="77777777" w:rsidR="00096DBA" w:rsidRPr="000551EC" w:rsidRDefault="00096DBA" w:rsidP="00096DBA">
            <w:pPr>
              <w:pStyle w:val="TAC"/>
              <w:rPr>
                <w:rFonts w:cs="Arial"/>
              </w:rPr>
            </w:pPr>
          </w:p>
        </w:tc>
        <w:tc>
          <w:tcPr>
            <w:tcW w:w="850" w:type="dxa"/>
            <w:shd w:val="clear" w:color="auto" w:fill="auto"/>
            <w:vAlign w:val="center"/>
          </w:tcPr>
          <w:p w14:paraId="72B67CDD"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5DE10F36" w14:textId="77777777" w:rsidR="00096DBA" w:rsidRPr="000551EC" w:rsidRDefault="00096DBA" w:rsidP="00096DBA">
            <w:pPr>
              <w:pStyle w:val="TAC"/>
              <w:rPr>
                <w:rFonts w:cs="Arial"/>
              </w:rPr>
            </w:pPr>
          </w:p>
        </w:tc>
        <w:tc>
          <w:tcPr>
            <w:tcW w:w="850" w:type="dxa"/>
            <w:shd w:val="clear" w:color="auto" w:fill="auto"/>
          </w:tcPr>
          <w:p w14:paraId="1E117E3C" w14:textId="77777777" w:rsidR="00096DBA" w:rsidRPr="000551EC" w:rsidRDefault="00096DBA" w:rsidP="00096DBA">
            <w:pPr>
              <w:pStyle w:val="TAC"/>
              <w:rPr>
                <w:rFonts w:cs="Arial"/>
              </w:rPr>
            </w:pPr>
          </w:p>
        </w:tc>
        <w:tc>
          <w:tcPr>
            <w:tcW w:w="933" w:type="dxa"/>
            <w:shd w:val="clear" w:color="auto" w:fill="auto"/>
            <w:vAlign w:val="center"/>
          </w:tcPr>
          <w:p w14:paraId="202481B1" w14:textId="77777777" w:rsidR="00096DBA" w:rsidRPr="000551EC" w:rsidRDefault="00096DBA" w:rsidP="00096DBA">
            <w:pPr>
              <w:pStyle w:val="TAC"/>
              <w:rPr>
                <w:rFonts w:cs="Arial"/>
              </w:rPr>
            </w:pPr>
            <w:r w:rsidRPr="000551EC">
              <w:rPr>
                <w:rFonts w:cs="Arial"/>
              </w:rPr>
              <w:t>TDD</w:t>
            </w:r>
          </w:p>
        </w:tc>
      </w:tr>
      <w:tr w:rsidR="00096DBA" w:rsidRPr="000551EC" w14:paraId="4D40FC67" w14:textId="77777777" w:rsidTr="00096DBA">
        <w:trPr>
          <w:trHeight w:val="255"/>
        </w:trPr>
        <w:tc>
          <w:tcPr>
            <w:tcW w:w="1134" w:type="dxa"/>
            <w:shd w:val="clear" w:color="auto" w:fill="auto"/>
            <w:vAlign w:val="center"/>
          </w:tcPr>
          <w:p w14:paraId="39FA5FA3" w14:textId="77777777" w:rsidR="00096DBA" w:rsidRPr="000551EC" w:rsidRDefault="00096DBA" w:rsidP="00096DBA">
            <w:pPr>
              <w:pStyle w:val="TAC"/>
              <w:rPr>
                <w:rFonts w:cs="Arial"/>
              </w:rPr>
            </w:pPr>
            <w:r w:rsidRPr="000551EC">
              <w:rPr>
                <w:rFonts w:cs="Arial"/>
              </w:rPr>
              <w:t>35</w:t>
            </w:r>
          </w:p>
        </w:tc>
        <w:tc>
          <w:tcPr>
            <w:tcW w:w="1134" w:type="dxa"/>
            <w:shd w:val="clear" w:color="auto" w:fill="auto"/>
            <w:vAlign w:val="center"/>
          </w:tcPr>
          <w:p w14:paraId="5533CC27" w14:textId="77777777" w:rsidR="00096DBA" w:rsidRPr="000551EC" w:rsidRDefault="00096DBA" w:rsidP="00096DBA">
            <w:pPr>
              <w:pStyle w:val="TAC"/>
              <w:rPr>
                <w:rFonts w:cs="Arial"/>
              </w:rPr>
            </w:pPr>
          </w:p>
        </w:tc>
        <w:tc>
          <w:tcPr>
            <w:tcW w:w="887" w:type="dxa"/>
            <w:shd w:val="clear" w:color="auto" w:fill="auto"/>
            <w:vAlign w:val="center"/>
          </w:tcPr>
          <w:p w14:paraId="3F2BC923" w14:textId="77777777" w:rsidR="00096DBA" w:rsidRPr="000551EC" w:rsidRDefault="00096DBA" w:rsidP="00096DBA">
            <w:pPr>
              <w:pStyle w:val="TAC"/>
              <w:rPr>
                <w:rFonts w:cs="Arial"/>
              </w:rPr>
            </w:pPr>
          </w:p>
        </w:tc>
        <w:tc>
          <w:tcPr>
            <w:tcW w:w="768" w:type="dxa"/>
            <w:shd w:val="clear" w:color="auto" w:fill="auto"/>
            <w:vAlign w:val="center"/>
          </w:tcPr>
          <w:p w14:paraId="0DD01CCF" w14:textId="77777777" w:rsidR="00096DBA" w:rsidRPr="000551EC" w:rsidRDefault="00096DBA" w:rsidP="00096DBA">
            <w:pPr>
              <w:pStyle w:val="TAC"/>
              <w:rPr>
                <w:rFonts w:cs="Arial"/>
              </w:rPr>
            </w:pPr>
          </w:p>
        </w:tc>
        <w:tc>
          <w:tcPr>
            <w:tcW w:w="850" w:type="dxa"/>
            <w:shd w:val="clear" w:color="auto" w:fill="auto"/>
            <w:vAlign w:val="center"/>
          </w:tcPr>
          <w:p w14:paraId="03EDE38E"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583F7475" w14:textId="77777777" w:rsidR="00096DBA" w:rsidRPr="000551EC" w:rsidRDefault="00096DBA" w:rsidP="00096DBA">
            <w:pPr>
              <w:pStyle w:val="TAC"/>
              <w:rPr>
                <w:rFonts w:cs="Arial"/>
              </w:rPr>
            </w:pPr>
          </w:p>
        </w:tc>
        <w:tc>
          <w:tcPr>
            <w:tcW w:w="850" w:type="dxa"/>
            <w:shd w:val="clear" w:color="auto" w:fill="auto"/>
          </w:tcPr>
          <w:p w14:paraId="15639D59" w14:textId="77777777" w:rsidR="00096DBA" w:rsidRPr="000551EC" w:rsidRDefault="00096DBA" w:rsidP="00096DBA">
            <w:pPr>
              <w:pStyle w:val="TAC"/>
              <w:rPr>
                <w:rFonts w:cs="Arial"/>
              </w:rPr>
            </w:pPr>
          </w:p>
        </w:tc>
        <w:tc>
          <w:tcPr>
            <w:tcW w:w="933" w:type="dxa"/>
            <w:shd w:val="clear" w:color="auto" w:fill="auto"/>
            <w:vAlign w:val="center"/>
          </w:tcPr>
          <w:p w14:paraId="299827F0" w14:textId="77777777" w:rsidR="00096DBA" w:rsidRPr="000551EC" w:rsidRDefault="00096DBA" w:rsidP="00096DBA">
            <w:pPr>
              <w:pStyle w:val="TAC"/>
              <w:rPr>
                <w:rFonts w:cs="Arial"/>
              </w:rPr>
            </w:pPr>
            <w:r w:rsidRPr="000551EC">
              <w:rPr>
                <w:rFonts w:cs="Arial"/>
              </w:rPr>
              <w:t>TDD</w:t>
            </w:r>
          </w:p>
        </w:tc>
      </w:tr>
      <w:tr w:rsidR="00096DBA" w:rsidRPr="000551EC" w14:paraId="18586A58" w14:textId="77777777" w:rsidTr="00096DBA">
        <w:trPr>
          <w:trHeight w:val="255"/>
        </w:trPr>
        <w:tc>
          <w:tcPr>
            <w:tcW w:w="1134" w:type="dxa"/>
            <w:shd w:val="clear" w:color="auto" w:fill="auto"/>
            <w:vAlign w:val="center"/>
          </w:tcPr>
          <w:p w14:paraId="511FC991" w14:textId="77777777" w:rsidR="00096DBA" w:rsidRPr="000551EC" w:rsidRDefault="00096DBA" w:rsidP="00096DBA">
            <w:pPr>
              <w:pStyle w:val="TAC"/>
              <w:rPr>
                <w:rFonts w:cs="Arial"/>
              </w:rPr>
            </w:pPr>
            <w:r w:rsidRPr="000551EC">
              <w:rPr>
                <w:rFonts w:cs="Arial"/>
              </w:rPr>
              <w:t>36</w:t>
            </w:r>
          </w:p>
        </w:tc>
        <w:tc>
          <w:tcPr>
            <w:tcW w:w="1134" w:type="dxa"/>
            <w:shd w:val="clear" w:color="auto" w:fill="auto"/>
            <w:vAlign w:val="center"/>
          </w:tcPr>
          <w:p w14:paraId="4B84AAD3" w14:textId="77777777" w:rsidR="00096DBA" w:rsidRPr="000551EC" w:rsidRDefault="00096DBA" w:rsidP="00096DBA">
            <w:pPr>
              <w:pStyle w:val="TAC"/>
              <w:rPr>
                <w:rFonts w:cs="Arial"/>
              </w:rPr>
            </w:pPr>
          </w:p>
        </w:tc>
        <w:tc>
          <w:tcPr>
            <w:tcW w:w="887" w:type="dxa"/>
            <w:shd w:val="clear" w:color="auto" w:fill="auto"/>
            <w:vAlign w:val="center"/>
          </w:tcPr>
          <w:p w14:paraId="3B9A30C0" w14:textId="77777777" w:rsidR="00096DBA" w:rsidRPr="000551EC" w:rsidRDefault="00096DBA" w:rsidP="00096DBA">
            <w:pPr>
              <w:pStyle w:val="TAC"/>
              <w:rPr>
                <w:rFonts w:cs="Arial"/>
              </w:rPr>
            </w:pPr>
          </w:p>
        </w:tc>
        <w:tc>
          <w:tcPr>
            <w:tcW w:w="768" w:type="dxa"/>
            <w:shd w:val="clear" w:color="auto" w:fill="auto"/>
            <w:vAlign w:val="center"/>
          </w:tcPr>
          <w:p w14:paraId="254D1642" w14:textId="77777777" w:rsidR="00096DBA" w:rsidRPr="000551EC" w:rsidRDefault="00096DBA" w:rsidP="00096DBA">
            <w:pPr>
              <w:pStyle w:val="TAC"/>
              <w:rPr>
                <w:rFonts w:cs="Arial"/>
              </w:rPr>
            </w:pPr>
          </w:p>
        </w:tc>
        <w:tc>
          <w:tcPr>
            <w:tcW w:w="850" w:type="dxa"/>
            <w:shd w:val="clear" w:color="auto" w:fill="auto"/>
            <w:vAlign w:val="center"/>
          </w:tcPr>
          <w:p w14:paraId="195BBA05"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6EFC15B3" w14:textId="77777777" w:rsidR="00096DBA" w:rsidRPr="000551EC" w:rsidRDefault="00096DBA" w:rsidP="00096DBA">
            <w:pPr>
              <w:pStyle w:val="TAC"/>
              <w:rPr>
                <w:rFonts w:cs="Arial"/>
              </w:rPr>
            </w:pPr>
          </w:p>
        </w:tc>
        <w:tc>
          <w:tcPr>
            <w:tcW w:w="850" w:type="dxa"/>
            <w:shd w:val="clear" w:color="auto" w:fill="auto"/>
          </w:tcPr>
          <w:p w14:paraId="57D96398" w14:textId="77777777" w:rsidR="00096DBA" w:rsidRPr="000551EC" w:rsidRDefault="00096DBA" w:rsidP="00096DBA">
            <w:pPr>
              <w:pStyle w:val="TAC"/>
              <w:rPr>
                <w:rFonts w:cs="Arial"/>
              </w:rPr>
            </w:pPr>
          </w:p>
        </w:tc>
        <w:tc>
          <w:tcPr>
            <w:tcW w:w="933" w:type="dxa"/>
            <w:shd w:val="clear" w:color="auto" w:fill="auto"/>
            <w:vAlign w:val="center"/>
          </w:tcPr>
          <w:p w14:paraId="49CEA9E4" w14:textId="77777777" w:rsidR="00096DBA" w:rsidRPr="000551EC" w:rsidRDefault="00096DBA" w:rsidP="00096DBA">
            <w:pPr>
              <w:pStyle w:val="TAC"/>
              <w:rPr>
                <w:rFonts w:cs="Arial"/>
              </w:rPr>
            </w:pPr>
            <w:r w:rsidRPr="000551EC">
              <w:rPr>
                <w:rFonts w:cs="Arial"/>
              </w:rPr>
              <w:t>TDD</w:t>
            </w:r>
          </w:p>
        </w:tc>
      </w:tr>
      <w:tr w:rsidR="00096DBA" w:rsidRPr="000551EC" w14:paraId="305AA574" w14:textId="77777777" w:rsidTr="00096DBA">
        <w:trPr>
          <w:trHeight w:val="255"/>
        </w:trPr>
        <w:tc>
          <w:tcPr>
            <w:tcW w:w="1134" w:type="dxa"/>
            <w:shd w:val="clear" w:color="auto" w:fill="auto"/>
            <w:vAlign w:val="center"/>
          </w:tcPr>
          <w:p w14:paraId="12F475A2" w14:textId="77777777" w:rsidR="00096DBA" w:rsidRPr="000551EC" w:rsidRDefault="00096DBA" w:rsidP="00096DBA">
            <w:pPr>
              <w:pStyle w:val="TAC"/>
              <w:rPr>
                <w:rFonts w:cs="Arial"/>
              </w:rPr>
            </w:pPr>
            <w:r w:rsidRPr="000551EC">
              <w:rPr>
                <w:rFonts w:cs="Arial"/>
              </w:rPr>
              <w:t>37</w:t>
            </w:r>
          </w:p>
        </w:tc>
        <w:tc>
          <w:tcPr>
            <w:tcW w:w="1134" w:type="dxa"/>
            <w:shd w:val="clear" w:color="auto" w:fill="auto"/>
            <w:vAlign w:val="center"/>
          </w:tcPr>
          <w:p w14:paraId="47517C27" w14:textId="77777777" w:rsidR="00096DBA" w:rsidRPr="000551EC" w:rsidRDefault="00096DBA" w:rsidP="00096DBA">
            <w:pPr>
              <w:pStyle w:val="TAC"/>
              <w:rPr>
                <w:rFonts w:cs="Arial"/>
              </w:rPr>
            </w:pPr>
          </w:p>
        </w:tc>
        <w:tc>
          <w:tcPr>
            <w:tcW w:w="887" w:type="dxa"/>
            <w:shd w:val="clear" w:color="auto" w:fill="auto"/>
            <w:vAlign w:val="center"/>
          </w:tcPr>
          <w:p w14:paraId="1C14B5C4" w14:textId="77777777" w:rsidR="00096DBA" w:rsidRPr="000551EC" w:rsidRDefault="00096DBA" w:rsidP="00096DBA">
            <w:pPr>
              <w:pStyle w:val="TAC"/>
              <w:rPr>
                <w:rFonts w:cs="Arial"/>
              </w:rPr>
            </w:pPr>
          </w:p>
        </w:tc>
        <w:tc>
          <w:tcPr>
            <w:tcW w:w="768" w:type="dxa"/>
            <w:shd w:val="clear" w:color="auto" w:fill="auto"/>
            <w:vAlign w:val="center"/>
          </w:tcPr>
          <w:p w14:paraId="618DF29F" w14:textId="77777777" w:rsidR="00096DBA" w:rsidRPr="000551EC" w:rsidRDefault="00096DBA" w:rsidP="00096DBA">
            <w:pPr>
              <w:pStyle w:val="TAC"/>
              <w:rPr>
                <w:rFonts w:cs="Arial"/>
              </w:rPr>
            </w:pPr>
          </w:p>
        </w:tc>
        <w:tc>
          <w:tcPr>
            <w:tcW w:w="850" w:type="dxa"/>
            <w:shd w:val="clear" w:color="auto" w:fill="auto"/>
            <w:vAlign w:val="center"/>
          </w:tcPr>
          <w:p w14:paraId="1DA1B679"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5FE20B55" w14:textId="77777777" w:rsidR="00096DBA" w:rsidRPr="000551EC" w:rsidRDefault="00096DBA" w:rsidP="00096DBA">
            <w:pPr>
              <w:pStyle w:val="TAC"/>
              <w:rPr>
                <w:rFonts w:cs="Arial"/>
              </w:rPr>
            </w:pPr>
          </w:p>
        </w:tc>
        <w:tc>
          <w:tcPr>
            <w:tcW w:w="850" w:type="dxa"/>
            <w:shd w:val="clear" w:color="auto" w:fill="auto"/>
          </w:tcPr>
          <w:p w14:paraId="7DD9B1BD" w14:textId="77777777" w:rsidR="00096DBA" w:rsidRPr="000551EC" w:rsidRDefault="00096DBA" w:rsidP="00096DBA">
            <w:pPr>
              <w:pStyle w:val="TAC"/>
              <w:rPr>
                <w:rFonts w:cs="Arial"/>
              </w:rPr>
            </w:pPr>
          </w:p>
        </w:tc>
        <w:tc>
          <w:tcPr>
            <w:tcW w:w="933" w:type="dxa"/>
            <w:shd w:val="clear" w:color="auto" w:fill="auto"/>
            <w:vAlign w:val="center"/>
          </w:tcPr>
          <w:p w14:paraId="23849526" w14:textId="77777777" w:rsidR="00096DBA" w:rsidRPr="000551EC" w:rsidRDefault="00096DBA" w:rsidP="00096DBA">
            <w:pPr>
              <w:pStyle w:val="TAC"/>
              <w:rPr>
                <w:rFonts w:cs="Arial"/>
              </w:rPr>
            </w:pPr>
            <w:r w:rsidRPr="000551EC">
              <w:rPr>
                <w:rFonts w:cs="Arial"/>
              </w:rPr>
              <w:t>TDD</w:t>
            </w:r>
          </w:p>
        </w:tc>
      </w:tr>
      <w:tr w:rsidR="00096DBA" w:rsidRPr="000551EC" w14:paraId="58E98C02" w14:textId="77777777" w:rsidTr="00096DBA">
        <w:trPr>
          <w:trHeight w:val="255"/>
        </w:trPr>
        <w:tc>
          <w:tcPr>
            <w:tcW w:w="1134" w:type="dxa"/>
            <w:shd w:val="clear" w:color="auto" w:fill="auto"/>
            <w:vAlign w:val="center"/>
          </w:tcPr>
          <w:p w14:paraId="208A1408" w14:textId="77777777" w:rsidR="00096DBA" w:rsidRPr="000551EC" w:rsidRDefault="00096DBA" w:rsidP="00096DBA">
            <w:pPr>
              <w:pStyle w:val="TAC"/>
              <w:rPr>
                <w:rFonts w:cs="Arial"/>
              </w:rPr>
            </w:pPr>
            <w:r w:rsidRPr="000551EC">
              <w:rPr>
                <w:rFonts w:cs="Arial"/>
              </w:rPr>
              <w:t>38</w:t>
            </w:r>
          </w:p>
        </w:tc>
        <w:tc>
          <w:tcPr>
            <w:tcW w:w="1134" w:type="dxa"/>
            <w:shd w:val="clear" w:color="auto" w:fill="auto"/>
            <w:vAlign w:val="center"/>
          </w:tcPr>
          <w:p w14:paraId="6C2F35EB" w14:textId="77777777" w:rsidR="00096DBA" w:rsidRPr="000551EC" w:rsidRDefault="00096DBA" w:rsidP="00096DBA">
            <w:pPr>
              <w:pStyle w:val="TAC"/>
              <w:rPr>
                <w:rFonts w:cs="Arial"/>
              </w:rPr>
            </w:pPr>
          </w:p>
        </w:tc>
        <w:tc>
          <w:tcPr>
            <w:tcW w:w="887" w:type="dxa"/>
            <w:shd w:val="clear" w:color="auto" w:fill="auto"/>
            <w:vAlign w:val="center"/>
          </w:tcPr>
          <w:p w14:paraId="6A346F5B" w14:textId="77777777" w:rsidR="00096DBA" w:rsidRPr="000551EC" w:rsidRDefault="00096DBA" w:rsidP="00096DBA">
            <w:pPr>
              <w:pStyle w:val="TAC"/>
              <w:rPr>
                <w:rFonts w:cs="Arial"/>
              </w:rPr>
            </w:pPr>
          </w:p>
        </w:tc>
        <w:tc>
          <w:tcPr>
            <w:tcW w:w="768" w:type="dxa"/>
            <w:shd w:val="clear" w:color="auto" w:fill="auto"/>
            <w:vAlign w:val="center"/>
          </w:tcPr>
          <w:p w14:paraId="78A0E0FA" w14:textId="77777777" w:rsidR="00096DBA" w:rsidRPr="000551EC" w:rsidRDefault="00096DBA" w:rsidP="00096DBA">
            <w:pPr>
              <w:pStyle w:val="TAC"/>
              <w:rPr>
                <w:rFonts w:cs="Arial"/>
              </w:rPr>
            </w:pPr>
          </w:p>
        </w:tc>
        <w:tc>
          <w:tcPr>
            <w:tcW w:w="850" w:type="dxa"/>
            <w:shd w:val="clear" w:color="auto" w:fill="auto"/>
            <w:vAlign w:val="center"/>
          </w:tcPr>
          <w:p w14:paraId="4EE3DEBD"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16E4E5AF" w14:textId="77777777" w:rsidR="00096DBA" w:rsidRPr="000551EC" w:rsidRDefault="00096DBA" w:rsidP="00096DBA">
            <w:pPr>
              <w:pStyle w:val="TAC"/>
              <w:rPr>
                <w:rFonts w:cs="Arial"/>
              </w:rPr>
            </w:pPr>
          </w:p>
        </w:tc>
        <w:tc>
          <w:tcPr>
            <w:tcW w:w="850" w:type="dxa"/>
            <w:shd w:val="clear" w:color="auto" w:fill="auto"/>
          </w:tcPr>
          <w:p w14:paraId="664C2910" w14:textId="77777777" w:rsidR="00096DBA" w:rsidRPr="000551EC" w:rsidRDefault="00096DBA" w:rsidP="00096DBA">
            <w:pPr>
              <w:pStyle w:val="TAC"/>
              <w:rPr>
                <w:rFonts w:cs="Arial"/>
              </w:rPr>
            </w:pPr>
          </w:p>
        </w:tc>
        <w:tc>
          <w:tcPr>
            <w:tcW w:w="933" w:type="dxa"/>
            <w:shd w:val="clear" w:color="auto" w:fill="auto"/>
            <w:vAlign w:val="center"/>
          </w:tcPr>
          <w:p w14:paraId="12D03763" w14:textId="77777777" w:rsidR="00096DBA" w:rsidRPr="000551EC" w:rsidRDefault="00096DBA" w:rsidP="00096DBA">
            <w:pPr>
              <w:pStyle w:val="TAC"/>
              <w:rPr>
                <w:rFonts w:cs="Arial"/>
              </w:rPr>
            </w:pPr>
            <w:r w:rsidRPr="000551EC">
              <w:rPr>
                <w:rFonts w:cs="Arial"/>
              </w:rPr>
              <w:t>TDD</w:t>
            </w:r>
          </w:p>
        </w:tc>
      </w:tr>
      <w:tr w:rsidR="00096DBA" w:rsidRPr="000551EC" w14:paraId="6FA6A608" w14:textId="77777777" w:rsidTr="00096DBA">
        <w:trPr>
          <w:trHeight w:val="255"/>
        </w:trPr>
        <w:tc>
          <w:tcPr>
            <w:tcW w:w="1134" w:type="dxa"/>
            <w:shd w:val="clear" w:color="auto" w:fill="auto"/>
            <w:vAlign w:val="center"/>
          </w:tcPr>
          <w:p w14:paraId="12AD07AA" w14:textId="77777777" w:rsidR="00096DBA" w:rsidRPr="000551EC" w:rsidRDefault="00096DBA" w:rsidP="00096DBA">
            <w:pPr>
              <w:pStyle w:val="TAC"/>
              <w:rPr>
                <w:rFonts w:cs="Arial"/>
              </w:rPr>
            </w:pPr>
            <w:r w:rsidRPr="000551EC">
              <w:rPr>
                <w:rFonts w:cs="Arial"/>
              </w:rPr>
              <w:t>39</w:t>
            </w:r>
          </w:p>
        </w:tc>
        <w:tc>
          <w:tcPr>
            <w:tcW w:w="1134" w:type="dxa"/>
            <w:shd w:val="clear" w:color="auto" w:fill="auto"/>
            <w:vAlign w:val="center"/>
          </w:tcPr>
          <w:p w14:paraId="130BBD8E" w14:textId="77777777" w:rsidR="00096DBA" w:rsidRPr="000551EC" w:rsidRDefault="00096DBA" w:rsidP="00096DBA">
            <w:pPr>
              <w:pStyle w:val="TAC"/>
              <w:rPr>
                <w:rFonts w:cs="Arial"/>
              </w:rPr>
            </w:pPr>
          </w:p>
        </w:tc>
        <w:tc>
          <w:tcPr>
            <w:tcW w:w="887" w:type="dxa"/>
            <w:shd w:val="clear" w:color="auto" w:fill="auto"/>
            <w:vAlign w:val="center"/>
          </w:tcPr>
          <w:p w14:paraId="4473BE49" w14:textId="77777777" w:rsidR="00096DBA" w:rsidRPr="000551EC" w:rsidRDefault="00096DBA" w:rsidP="00096DBA">
            <w:pPr>
              <w:pStyle w:val="TAC"/>
              <w:rPr>
                <w:rFonts w:cs="Arial"/>
              </w:rPr>
            </w:pPr>
          </w:p>
        </w:tc>
        <w:tc>
          <w:tcPr>
            <w:tcW w:w="768" w:type="dxa"/>
            <w:shd w:val="clear" w:color="auto" w:fill="auto"/>
            <w:vAlign w:val="center"/>
          </w:tcPr>
          <w:p w14:paraId="2757DE39" w14:textId="77777777" w:rsidR="00096DBA" w:rsidRPr="000551EC" w:rsidRDefault="00096DBA" w:rsidP="00096DBA">
            <w:pPr>
              <w:pStyle w:val="TAC"/>
              <w:rPr>
                <w:rFonts w:cs="Arial"/>
              </w:rPr>
            </w:pPr>
          </w:p>
        </w:tc>
        <w:tc>
          <w:tcPr>
            <w:tcW w:w="850" w:type="dxa"/>
            <w:shd w:val="clear" w:color="auto" w:fill="auto"/>
            <w:vAlign w:val="center"/>
          </w:tcPr>
          <w:p w14:paraId="70F4F32A"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002196E3" w14:textId="77777777" w:rsidR="00096DBA" w:rsidRPr="000551EC" w:rsidRDefault="00096DBA" w:rsidP="00096DBA">
            <w:pPr>
              <w:pStyle w:val="TAC"/>
              <w:rPr>
                <w:rFonts w:cs="Arial"/>
              </w:rPr>
            </w:pPr>
          </w:p>
        </w:tc>
        <w:tc>
          <w:tcPr>
            <w:tcW w:w="850" w:type="dxa"/>
            <w:shd w:val="clear" w:color="auto" w:fill="auto"/>
          </w:tcPr>
          <w:p w14:paraId="23A62310" w14:textId="77777777" w:rsidR="00096DBA" w:rsidRPr="000551EC" w:rsidRDefault="00096DBA" w:rsidP="00096DBA">
            <w:pPr>
              <w:pStyle w:val="TAC"/>
              <w:rPr>
                <w:rFonts w:cs="Arial"/>
              </w:rPr>
            </w:pPr>
          </w:p>
        </w:tc>
        <w:tc>
          <w:tcPr>
            <w:tcW w:w="933" w:type="dxa"/>
            <w:shd w:val="clear" w:color="auto" w:fill="auto"/>
            <w:vAlign w:val="center"/>
          </w:tcPr>
          <w:p w14:paraId="379BD0D1" w14:textId="77777777" w:rsidR="00096DBA" w:rsidRPr="000551EC" w:rsidRDefault="00096DBA" w:rsidP="00096DBA">
            <w:pPr>
              <w:pStyle w:val="TAC"/>
              <w:rPr>
                <w:rFonts w:cs="Arial"/>
              </w:rPr>
            </w:pPr>
            <w:r w:rsidRPr="000551EC">
              <w:rPr>
                <w:rFonts w:cs="Arial"/>
              </w:rPr>
              <w:t>TDD</w:t>
            </w:r>
          </w:p>
        </w:tc>
      </w:tr>
      <w:tr w:rsidR="00096DBA" w:rsidRPr="000551EC" w14:paraId="221398E2" w14:textId="77777777" w:rsidTr="00096DBA">
        <w:trPr>
          <w:trHeight w:val="255"/>
        </w:trPr>
        <w:tc>
          <w:tcPr>
            <w:tcW w:w="1134" w:type="dxa"/>
            <w:shd w:val="clear" w:color="auto" w:fill="auto"/>
            <w:vAlign w:val="center"/>
          </w:tcPr>
          <w:p w14:paraId="673C8561" w14:textId="77777777" w:rsidR="00096DBA" w:rsidRPr="000551EC" w:rsidRDefault="00096DBA" w:rsidP="00096DBA">
            <w:pPr>
              <w:pStyle w:val="TAC"/>
              <w:rPr>
                <w:rFonts w:cs="Arial"/>
              </w:rPr>
            </w:pPr>
            <w:r w:rsidRPr="000551EC">
              <w:rPr>
                <w:rFonts w:cs="Arial"/>
              </w:rPr>
              <w:t>40</w:t>
            </w:r>
          </w:p>
        </w:tc>
        <w:tc>
          <w:tcPr>
            <w:tcW w:w="1134" w:type="dxa"/>
            <w:shd w:val="clear" w:color="auto" w:fill="auto"/>
            <w:vAlign w:val="center"/>
          </w:tcPr>
          <w:p w14:paraId="17D5B97A" w14:textId="77777777" w:rsidR="00096DBA" w:rsidRPr="000551EC" w:rsidRDefault="00096DBA" w:rsidP="00096DBA">
            <w:pPr>
              <w:pStyle w:val="TAC"/>
              <w:rPr>
                <w:rFonts w:cs="Arial"/>
              </w:rPr>
            </w:pPr>
          </w:p>
        </w:tc>
        <w:tc>
          <w:tcPr>
            <w:tcW w:w="887" w:type="dxa"/>
            <w:shd w:val="clear" w:color="auto" w:fill="auto"/>
            <w:vAlign w:val="center"/>
          </w:tcPr>
          <w:p w14:paraId="7D392B9F" w14:textId="77777777" w:rsidR="00096DBA" w:rsidRPr="000551EC" w:rsidRDefault="00096DBA" w:rsidP="00096DBA">
            <w:pPr>
              <w:pStyle w:val="TAC"/>
              <w:rPr>
                <w:rFonts w:cs="Arial"/>
              </w:rPr>
            </w:pPr>
          </w:p>
        </w:tc>
        <w:tc>
          <w:tcPr>
            <w:tcW w:w="768" w:type="dxa"/>
            <w:shd w:val="clear" w:color="auto" w:fill="auto"/>
            <w:vAlign w:val="center"/>
          </w:tcPr>
          <w:p w14:paraId="154B7CB5" w14:textId="77777777" w:rsidR="00096DBA" w:rsidRPr="000551EC" w:rsidRDefault="00096DBA" w:rsidP="00096DBA">
            <w:pPr>
              <w:pStyle w:val="TAC"/>
              <w:rPr>
                <w:rFonts w:cs="Arial"/>
              </w:rPr>
            </w:pPr>
          </w:p>
        </w:tc>
        <w:tc>
          <w:tcPr>
            <w:tcW w:w="850" w:type="dxa"/>
            <w:shd w:val="clear" w:color="auto" w:fill="auto"/>
            <w:vAlign w:val="center"/>
          </w:tcPr>
          <w:p w14:paraId="0BFBEEAB"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5AFFD177" w14:textId="77777777" w:rsidR="00096DBA" w:rsidRPr="000551EC" w:rsidRDefault="00096DBA" w:rsidP="00096DBA">
            <w:pPr>
              <w:pStyle w:val="TAC"/>
              <w:rPr>
                <w:rFonts w:cs="Arial"/>
              </w:rPr>
            </w:pPr>
          </w:p>
        </w:tc>
        <w:tc>
          <w:tcPr>
            <w:tcW w:w="850" w:type="dxa"/>
            <w:shd w:val="clear" w:color="auto" w:fill="auto"/>
          </w:tcPr>
          <w:p w14:paraId="231396AD" w14:textId="77777777" w:rsidR="00096DBA" w:rsidRPr="000551EC" w:rsidRDefault="00096DBA" w:rsidP="00096DBA">
            <w:pPr>
              <w:pStyle w:val="TAC"/>
              <w:rPr>
                <w:rFonts w:cs="Arial"/>
              </w:rPr>
            </w:pPr>
          </w:p>
        </w:tc>
        <w:tc>
          <w:tcPr>
            <w:tcW w:w="933" w:type="dxa"/>
            <w:shd w:val="clear" w:color="auto" w:fill="auto"/>
            <w:vAlign w:val="center"/>
          </w:tcPr>
          <w:p w14:paraId="41883986" w14:textId="77777777" w:rsidR="00096DBA" w:rsidRPr="000551EC" w:rsidRDefault="00096DBA" w:rsidP="00096DBA">
            <w:pPr>
              <w:pStyle w:val="TAC"/>
              <w:rPr>
                <w:rFonts w:cs="Arial"/>
              </w:rPr>
            </w:pPr>
            <w:r w:rsidRPr="000551EC">
              <w:rPr>
                <w:rFonts w:cs="Arial"/>
              </w:rPr>
              <w:t>TDD</w:t>
            </w:r>
          </w:p>
        </w:tc>
      </w:tr>
      <w:tr w:rsidR="00096DBA" w:rsidRPr="000551EC" w14:paraId="5E57B91B" w14:textId="77777777" w:rsidTr="00096DBA">
        <w:trPr>
          <w:trHeight w:val="255"/>
        </w:trPr>
        <w:tc>
          <w:tcPr>
            <w:tcW w:w="1134" w:type="dxa"/>
            <w:shd w:val="clear" w:color="auto" w:fill="auto"/>
            <w:vAlign w:val="center"/>
          </w:tcPr>
          <w:p w14:paraId="64DCC95A" w14:textId="77777777" w:rsidR="00096DBA" w:rsidRPr="000551EC" w:rsidRDefault="00096DBA" w:rsidP="00096DBA">
            <w:pPr>
              <w:pStyle w:val="TAC"/>
              <w:rPr>
                <w:rFonts w:cs="Arial"/>
              </w:rPr>
            </w:pPr>
            <w:r w:rsidRPr="000551EC">
              <w:rPr>
                <w:rFonts w:cs="Arial"/>
              </w:rPr>
              <w:t>42</w:t>
            </w:r>
          </w:p>
        </w:tc>
        <w:tc>
          <w:tcPr>
            <w:tcW w:w="1134" w:type="dxa"/>
            <w:shd w:val="clear" w:color="auto" w:fill="auto"/>
            <w:vAlign w:val="center"/>
          </w:tcPr>
          <w:p w14:paraId="052564D4" w14:textId="77777777" w:rsidR="00096DBA" w:rsidRPr="000551EC" w:rsidRDefault="00096DBA" w:rsidP="00096DBA">
            <w:pPr>
              <w:pStyle w:val="TAC"/>
              <w:rPr>
                <w:rFonts w:cs="Arial"/>
              </w:rPr>
            </w:pPr>
          </w:p>
        </w:tc>
        <w:tc>
          <w:tcPr>
            <w:tcW w:w="887" w:type="dxa"/>
            <w:shd w:val="clear" w:color="auto" w:fill="auto"/>
            <w:vAlign w:val="center"/>
          </w:tcPr>
          <w:p w14:paraId="0699D869" w14:textId="77777777" w:rsidR="00096DBA" w:rsidRPr="000551EC" w:rsidRDefault="00096DBA" w:rsidP="00096DBA">
            <w:pPr>
              <w:pStyle w:val="TAC"/>
              <w:rPr>
                <w:rFonts w:cs="Arial"/>
              </w:rPr>
            </w:pPr>
          </w:p>
        </w:tc>
        <w:tc>
          <w:tcPr>
            <w:tcW w:w="768" w:type="dxa"/>
            <w:shd w:val="clear" w:color="auto" w:fill="auto"/>
            <w:vAlign w:val="center"/>
          </w:tcPr>
          <w:p w14:paraId="570FDAE2" w14:textId="77777777" w:rsidR="00096DBA" w:rsidRPr="000551EC" w:rsidRDefault="00096DBA" w:rsidP="00096DBA">
            <w:pPr>
              <w:pStyle w:val="TAC"/>
              <w:rPr>
                <w:rFonts w:cs="Arial"/>
              </w:rPr>
            </w:pPr>
          </w:p>
        </w:tc>
        <w:tc>
          <w:tcPr>
            <w:tcW w:w="850" w:type="dxa"/>
            <w:shd w:val="clear" w:color="auto" w:fill="auto"/>
            <w:vAlign w:val="center"/>
          </w:tcPr>
          <w:p w14:paraId="164CE66C"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1F307A4E" w14:textId="77777777" w:rsidR="00096DBA" w:rsidRPr="000551EC" w:rsidRDefault="00096DBA" w:rsidP="00096DBA">
            <w:pPr>
              <w:pStyle w:val="TAC"/>
              <w:rPr>
                <w:rFonts w:cs="Arial"/>
              </w:rPr>
            </w:pPr>
          </w:p>
        </w:tc>
        <w:tc>
          <w:tcPr>
            <w:tcW w:w="850" w:type="dxa"/>
            <w:shd w:val="clear" w:color="auto" w:fill="auto"/>
          </w:tcPr>
          <w:p w14:paraId="21D0B73D" w14:textId="77777777" w:rsidR="00096DBA" w:rsidRPr="000551EC" w:rsidRDefault="00096DBA" w:rsidP="00096DBA">
            <w:pPr>
              <w:pStyle w:val="TAC"/>
              <w:rPr>
                <w:rFonts w:cs="Arial"/>
              </w:rPr>
            </w:pPr>
          </w:p>
        </w:tc>
        <w:tc>
          <w:tcPr>
            <w:tcW w:w="933" w:type="dxa"/>
            <w:shd w:val="clear" w:color="auto" w:fill="auto"/>
            <w:vAlign w:val="center"/>
          </w:tcPr>
          <w:p w14:paraId="5F125BC7" w14:textId="77777777" w:rsidR="00096DBA" w:rsidRPr="000551EC" w:rsidRDefault="00096DBA" w:rsidP="00096DBA">
            <w:pPr>
              <w:pStyle w:val="TAC"/>
              <w:rPr>
                <w:rFonts w:cs="Arial"/>
              </w:rPr>
            </w:pPr>
            <w:r w:rsidRPr="000551EC">
              <w:rPr>
                <w:rFonts w:cs="Arial"/>
              </w:rPr>
              <w:t>TDD</w:t>
            </w:r>
          </w:p>
        </w:tc>
      </w:tr>
      <w:tr w:rsidR="00096DBA" w:rsidRPr="000551EC" w14:paraId="03DB3351" w14:textId="77777777" w:rsidTr="00096DBA">
        <w:trPr>
          <w:trHeight w:val="255"/>
        </w:trPr>
        <w:tc>
          <w:tcPr>
            <w:tcW w:w="1134" w:type="dxa"/>
            <w:shd w:val="clear" w:color="auto" w:fill="auto"/>
            <w:vAlign w:val="center"/>
          </w:tcPr>
          <w:p w14:paraId="66653C83" w14:textId="77777777" w:rsidR="00096DBA" w:rsidRPr="000551EC" w:rsidRDefault="00096DBA" w:rsidP="00096DBA">
            <w:pPr>
              <w:pStyle w:val="TAC"/>
              <w:rPr>
                <w:rFonts w:cs="Arial"/>
              </w:rPr>
            </w:pPr>
            <w:r w:rsidRPr="000551EC">
              <w:rPr>
                <w:rFonts w:cs="Arial"/>
              </w:rPr>
              <w:t>43</w:t>
            </w:r>
          </w:p>
        </w:tc>
        <w:tc>
          <w:tcPr>
            <w:tcW w:w="1134" w:type="dxa"/>
            <w:shd w:val="clear" w:color="auto" w:fill="auto"/>
            <w:vAlign w:val="center"/>
          </w:tcPr>
          <w:p w14:paraId="54CF6985" w14:textId="77777777" w:rsidR="00096DBA" w:rsidRPr="000551EC" w:rsidRDefault="00096DBA" w:rsidP="00096DBA">
            <w:pPr>
              <w:pStyle w:val="TAC"/>
              <w:rPr>
                <w:rFonts w:cs="Arial"/>
              </w:rPr>
            </w:pPr>
          </w:p>
        </w:tc>
        <w:tc>
          <w:tcPr>
            <w:tcW w:w="887" w:type="dxa"/>
            <w:shd w:val="clear" w:color="auto" w:fill="auto"/>
            <w:vAlign w:val="center"/>
          </w:tcPr>
          <w:p w14:paraId="340FFDCA" w14:textId="77777777" w:rsidR="00096DBA" w:rsidRPr="000551EC" w:rsidRDefault="00096DBA" w:rsidP="00096DBA">
            <w:pPr>
              <w:pStyle w:val="TAC"/>
              <w:rPr>
                <w:rFonts w:cs="Arial"/>
              </w:rPr>
            </w:pPr>
          </w:p>
        </w:tc>
        <w:tc>
          <w:tcPr>
            <w:tcW w:w="768" w:type="dxa"/>
            <w:shd w:val="clear" w:color="auto" w:fill="auto"/>
            <w:vAlign w:val="center"/>
          </w:tcPr>
          <w:p w14:paraId="64880C7E" w14:textId="77777777" w:rsidR="00096DBA" w:rsidRPr="000551EC" w:rsidRDefault="00096DBA" w:rsidP="00096DBA">
            <w:pPr>
              <w:pStyle w:val="TAC"/>
              <w:rPr>
                <w:rFonts w:cs="Arial"/>
              </w:rPr>
            </w:pPr>
          </w:p>
        </w:tc>
        <w:tc>
          <w:tcPr>
            <w:tcW w:w="850" w:type="dxa"/>
            <w:shd w:val="clear" w:color="auto" w:fill="auto"/>
            <w:vAlign w:val="center"/>
          </w:tcPr>
          <w:p w14:paraId="52541D02"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7FE9AA64" w14:textId="77777777" w:rsidR="00096DBA" w:rsidRPr="000551EC" w:rsidRDefault="00096DBA" w:rsidP="00096DBA">
            <w:pPr>
              <w:pStyle w:val="TAC"/>
              <w:rPr>
                <w:rFonts w:cs="Arial"/>
              </w:rPr>
            </w:pPr>
          </w:p>
        </w:tc>
        <w:tc>
          <w:tcPr>
            <w:tcW w:w="850" w:type="dxa"/>
            <w:shd w:val="clear" w:color="auto" w:fill="auto"/>
          </w:tcPr>
          <w:p w14:paraId="423AC845" w14:textId="77777777" w:rsidR="00096DBA" w:rsidRPr="000551EC" w:rsidRDefault="00096DBA" w:rsidP="00096DBA">
            <w:pPr>
              <w:pStyle w:val="TAC"/>
              <w:rPr>
                <w:rFonts w:cs="Arial"/>
              </w:rPr>
            </w:pPr>
          </w:p>
        </w:tc>
        <w:tc>
          <w:tcPr>
            <w:tcW w:w="933" w:type="dxa"/>
            <w:shd w:val="clear" w:color="auto" w:fill="auto"/>
            <w:vAlign w:val="center"/>
          </w:tcPr>
          <w:p w14:paraId="6421E857" w14:textId="77777777" w:rsidR="00096DBA" w:rsidRPr="000551EC" w:rsidRDefault="00096DBA" w:rsidP="00096DBA">
            <w:pPr>
              <w:pStyle w:val="TAC"/>
              <w:rPr>
                <w:rFonts w:cs="Arial"/>
              </w:rPr>
            </w:pPr>
            <w:r w:rsidRPr="000551EC">
              <w:rPr>
                <w:rFonts w:cs="Arial"/>
              </w:rPr>
              <w:t>TDD</w:t>
            </w:r>
          </w:p>
        </w:tc>
      </w:tr>
      <w:tr w:rsidR="00096DBA" w:rsidRPr="000551EC" w14:paraId="3C7B1942" w14:textId="77777777" w:rsidTr="00096DBA">
        <w:trPr>
          <w:trHeight w:val="255"/>
        </w:trPr>
        <w:tc>
          <w:tcPr>
            <w:tcW w:w="1134" w:type="dxa"/>
            <w:shd w:val="clear" w:color="auto" w:fill="auto"/>
            <w:vAlign w:val="center"/>
          </w:tcPr>
          <w:p w14:paraId="0B4C5883" w14:textId="77777777" w:rsidR="00096DBA" w:rsidRPr="000551EC" w:rsidRDefault="00096DBA" w:rsidP="00096DBA">
            <w:pPr>
              <w:pStyle w:val="TAC"/>
              <w:rPr>
                <w:rFonts w:cs="Arial"/>
              </w:rPr>
            </w:pPr>
            <w:r w:rsidRPr="000551EC">
              <w:rPr>
                <w:rFonts w:cs="Arial"/>
              </w:rPr>
              <w:t>44</w:t>
            </w:r>
          </w:p>
        </w:tc>
        <w:tc>
          <w:tcPr>
            <w:tcW w:w="1134" w:type="dxa"/>
            <w:shd w:val="clear" w:color="auto" w:fill="auto"/>
            <w:vAlign w:val="center"/>
          </w:tcPr>
          <w:p w14:paraId="0AEC41E8" w14:textId="77777777" w:rsidR="00096DBA" w:rsidRPr="000551EC" w:rsidRDefault="00096DBA" w:rsidP="00096DBA">
            <w:pPr>
              <w:pStyle w:val="TAC"/>
              <w:rPr>
                <w:rFonts w:cs="Arial"/>
              </w:rPr>
            </w:pPr>
          </w:p>
        </w:tc>
        <w:tc>
          <w:tcPr>
            <w:tcW w:w="887" w:type="dxa"/>
            <w:shd w:val="clear" w:color="auto" w:fill="auto"/>
            <w:vAlign w:val="center"/>
          </w:tcPr>
          <w:p w14:paraId="24A90A1F" w14:textId="77777777" w:rsidR="00096DBA" w:rsidRPr="000551EC" w:rsidRDefault="00096DBA" w:rsidP="00096DBA">
            <w:pPr>
              <w:pStyle w:val="TAC"/>
              <w:rPr>
                <w:rFonts w:cs="Arial"/>
              </w:rPr>
            </w:pPr>
          </w:p>
        </w:tc>
        <w:tc>
          <w:tcPr>
            <w:tcW w:w="768" w:type="dxa"/>
            <w:shd w:val="clear" w:color="auto" w:fill="auto"/>
            <w:vAlign w:val="center"/>
          </w:tcPr>
          <w:p w14:paraId="03F5FA84" w14:textId="77777777" w:rsidR="00096DBA" w:rsidRPr="000551EC" w:rsidRDefault="00096DBA" w:rsidP="00096DBA">
            <w:pPr>
              <w:pStyle w:val="TAC"/>
              <w:rPr>
                <w:rFonts w:cs="Arial"/>
              </w:rPr>
            </w:pPr>
          </w:p>
        </w:tc>
        <w:tc>
          <w:tcPr>
            <w:tcW w:w="850" w:type="dxa"/>
            <w:shd w:val="clear" w:color="auto" w:fill="auto"/>
            <w:vAlign w:val="center"/>
          </w:tcPr>
          <w:p w14:paraId="0E9856B9"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0543B69A" w14:textId="77777777" w:rsidR="00096DBA" w:rsidRPr="000551EC" w:rsidRDefault="00096DBA" w:rsidP="00096DBA">
            <w:pPr>
              <w:pStyle w:val="TAC"/>
              <w:rPr>
                <w:rFonts w:cs="Arial"/>
              </w:rPr>
            </w:pPr>
          </w:p>
        </w:tc>
        <w:tc>
          <w:tcPr>
            <w:tcW w:w="850" w:type="dxa"/>
            <w:shd w:val="clear" w:color="auto" w:fill="auto"/>
          </w:tcPr>
          <w:p w14:paraId="11C0D8B0" w14:textId="77777777" w:rsidR="00096DBA" w:rsidRPr="000551EC" w:rsidRDefault="00096DBA" w:rsidP="00096DBA">
            <w:pPr>
              <w:pStyle w:val="TAC"/>
              <w:rPr>
                <w:rFonts w:cs="Arial"/>
              </w:rPr>
            </w:pPr>
          </w:p>
        </w:tc>
        <w:tc>
          <w:tcPr>
            <w:tcW w:w="933" w:type="dxa"/>
            <w:shd w:val="clear" w:color="auto" w:fill="auto"/>
            <w:vAlign w:val="center"/>
          </w:tcPr>
          <w:p w14:paraId="2E4587E5" w14:textId="77777777" w:rsidR="00096DBA" w:rsidRPr="000551EC" w:rsidRDefault="00096DBA" w:rsidP="00096DBA">
            <w:pPr>
              <w:pStyle w:val="TAC"/>
              <w:rPr>
                <w:rFonts w:cs="Arial"/>
              </w:rPr>
            </w:pPr>
            <w:r w:rsidRPr="000551EC">
              <w:rPr>
                <w:rFonts w:cs="Arial"/>
              </w:rPr>
              <w:t>TDD</w:t>
            </w:r>
          </w:p>
        </w:tc>
      </w:tr>
      <w:tr w:rsidR="00096DBA" w:rsidRPr="000551EC" w14:paraId="234840E9" w14:textId="77777777" w:rsidTr="00096DBA">
        <w:trPr>
          <w:trHeight w:val="255"/>
        </w:trPr>
        <w:tc>
          <w:tcPr>
            <w:tcW w:w="1134" w:type="dxa"/>
            <w:shd w:val="clear" w:color="auto" w:fill="auto"/>
            <w:vAlign w:val="center"/>
          </w:tcPr>
          <w:p w14:paraId="5984D43D" w14:textId="77777777" w:rsidR="00096DBA" w:rsidRPr="000551EC" w:rsidRDefault="00096DBA" w:rsidP="00096DBA">
            <w:pPr>
              <w:keepNext/>
              <w:keepLines/>
              <w:spacing w:after="0"/>
              <w:jc w:val="center"/>
              <w:rPr>
                <w:rFonts w:ascii="Arial" w:hAnsi="Arial" w:cs="Arial"/>
                <w:sz w:val="18"/>
                <w:szCs w:val="18"/>
                <w:lang w:eastAsia="zh-CN"/>
              </w:rPr>
            </w:pPr>
            <w:r w:rsidRPr="000551EC">
              <w:rPr>
                <w:rFonts w:ascii="Arial" w:hAnsi="Arial" w:cs="Arial" w:hint="eastAsia"/>
                <w:sz w:val="18"/>
                <w:szCs w:val="18"/>
                <w:lang w:eastAsia="zh-CN"/>
              </w:rPr>
              <w:t>45</w:t>
            </w:r>
          </w:p>
        </w:tc>
        <w:tc>
          <w:tcPr>
            <w:tcW w:w="1134" w:type="dxa"/>
            <w:shd w:val="clear" w:color="auto" w:fill="auto"/>
            <w:vAlign w:val="center"/>
          </w:tcPr>
          <w:p w14:paraId="57CF0B24" w14:textId="77777777" w:rsidR="00096DBA" w:rsidRPr="000551EC" w:rsidRDefault="00096DBA" w:rsidP="00096DBA">
            <w:pPr>
              <w:keepNext/>
              <w:keepLines/>
              <w:spacing w:after="0"/>
              <w:jc w:val="center"/>
              <w:rPr>
                <w:rFonts w:ascii="Arial" w:hAnsi="Arial" w:cs="Arial"/>
                <w:sz w:val="18"/>
                <w:szCs w:val="18"/>
              </w:rPr>
            </w:pPr>
          </w:p>
        </w:tc>
        <w:tc>
          <w:tcPr>
            <w:tcW w:w="887" w:type="dxa"/>
            <w:shd w:val="clear" w:color="auto" w:fill="auto"/>
            <w:vAlign w:val="center"/>
          </w:tcPr>
          <w:p w14:paraId="3CEB3BE5" w14:textId="77777777" w:rsidR="00096DBA" w:rsidRPr="000551EC" w:rsidRDefault="00096DBA" w:rsidP="00096DBA">
            <w:pPr>
              <w:keepNext/>
              <w:keepLines/>
              <w:spacing w:after="0"/>
              <w:jc w:val="center"/>
              <w:rPr>
                <w:rFonts w:ascii="Arial" w:hAnsi="Arial" w:cs="Arial"/>
                <w:sz w:val="18"/>
                <w:szCs w:val="18"/>
              </w:rPr>
            </w:pPr>
          </w:p>
        </w:tc>
        <w:tc>
          <w:tcPr>
            <w:tcW w:w="768" w:type="dxa"/>
            <w:shd w:val="clear" w:color="auto" w:fill="auto"/>
            <w:vAlign w:val="center"/>
          </w:tcPr>
          <w:p w14:paraId="27659589" w14:textId="77777777" w:rsidR="00096DBA" w:rsidRPr="000551EC" w:rsidRDefault="00096DBA" w:rsidP="00096DBA">
            <w:pPr>
              <w:keepNext/>
              <w:keepLines/>
              <w:spacing w:after="0"/>
              <w:jc w:val="center"/>
              <w:rPr>
                <w:rFonts w:ascii="Arial" w:hAnsi="Arial" w:cs="Arial"/>
                <w:sz w:val="18"/>
                <w:szCs w:val="18"/>
              </w:rPr>
            </w:pPr>
          </w:p>
        </w:tc>
        <w:tc>
          <w:tcPr>
            <w:tcW w:w="850" w:type="dxa"/>
            <w:shd w:val="clear" w:color="auto" w:fill="auto"/>
            <w:vAlign w:val="center"/>
          </w:tcPr>
          <w:p w14:paraId="7F267E56" w14:textId="77777777" w:rsidR="00096DBA" w:rsidRPr="000551EC" w:rsidRDefault="00096DBA" w:rsidP="00096DBA">
            <w:pPr>
              <w:keepNext/>
              <w:keepLines/>
              <w:spacing w:after="0"/>
              <w:jc w:val="center"/>
              <w:rPr>
                <w:rFonts w:ascii="Arial" w:hAnsi="Arial" w:cs="Arial"/>
                <w:sz w:val="18"/>
                <w:szCs w:val="18"/>
              </w:rPr>
            </w:pPr>
            <w:r w:rsidRPr="000551EC">
              <w:rPr>
                <w:rFonts w:ascii="Arial" w:hAnsi="Arial" w:cs="Arial"/>
                <w:sz w:val="18"/>
                <w:szCs w:val="18"/>
              </w:rPr>
              <w:t>[-102]</w:t>
            </w:r>
          </w:p>
        </w:tc>
        <w:tc>
          <w:tcPr>
            <w:tcW w:w="850" w:type="dxa"/>
            <w:shd w:val="clear" w:color="auto" w:fill="auto"/>
          </w:tcPr>
          <w:p w14:paraId="02C993B8" w14:textId="77777777" w:rsidR="00096DBA" w:rsidRPr="000551EC" w:rsidRDefault="00096DBA" w:rsidP="00096DBA">
            <w:pPr>
              <w:keepNext/>
              <w:keepLines/>
              <w:spacing w:after="0"/>
              <w:jc w:val="center"/>
              <w:rPr>
                <w:rFonts w:ascii="Arial" w:hAnsi="Arial" w:cs="Arial"/>
                <w:sz w:val="18"/>
                <w:szCs w:val="18"/>
              </w:rPr>
            </w:pPr>
          </w:p>
        </w:tc>
        <w:tc>
          <w:tcPr>
            <w:tcW w:w="850" w:type="dxa"/>
            <w:shd w:val="clear" w:color="auto" w:fill="auto"/>
          </w:tcPr>
          <w:p w14:paraId="0A34B1AB" w14:textId="77777777" w:rsidR="00096DBA" w:rsidRPr="000551EC" w:rsidRDefault="00096DBA" w:rsidP="00096DBA">
            <w:pPr>
              <w:keepNext/>
              <w:keepLines/>
              <w:spacing w:after="0"/>
              <w:jc w:val="center"/>
              <w:rPr>
                <w:rFonts w:ascii="Arial" w:hAnsi="Arial" w:cs="Arial"/>
                <w:sz w:val="18"/>
                <w:szCs w:val="18"/>
              </w:rPr>
            </w:pPr>
          </w:p>
        </w:tc>
        <w:tc>
          <w:tcPr>
            <w:tcW w:w="933" w:type="dxa"/>
            <w:shd w:val="clear" w:color="auto" w:fill="auto"/>
            <w:vAlign w:val="center"/>
          </w:tcPr>
          <w:p w14:paraId="2290ACF7" w14:textId="77777777" w:rsidR="00096DBA" w:rsidRPr="000551EC" w:rsidRDefault="00096DBA" w:rsidP="00096DBA">
            <w:pPr>
              <w:keepNext/>
              <w:keepLines/>
              <w:spacing w:after="0"/>
              <w:jc w:val="center"/>
              <w:rPr>
                <w:rFonts w:ascii="Arial" w:hAnsi="Arial" w:cs="Arial"/>
                <w:sz w:val="18"/>
                <w:szCs w:val="18"/>
              </w:rPr>
            </w:pPr>
            <w:r w:rsidRPr="000551EC">
              <w:rPr>
                <w:rFonts w:ascii="Arial" w:hAnsi="Arial" w:cs="Arial"/>
                <w:sz w:val="18"/>
                <w:szCs w:val="18"/>
              </w:rPr>
              <w:t>TDD</w:t>
            </w:r>
          </w:p>
        </w:tc>
      </w:tr>
      <w:tr w:rsidR="00096DBA" w:rsidRPr="000551EC" w14:paraId="5B49FA44" w14:textId="77777777" w:rsidTr="00096DBA">
        <w:trPr>
          <w:trHeight w:val="255"/>
        </w:trPr>
        <w:tc>
          <w:tcPr>
            <w:tcW w:w="1134" w:type="dxa"/>
            <w:shd w:val="clear" w:color="auto" w:fill="auto"/>
            <w:vAlign w:val="center"/>
          </w:tcPr>
          <w:p w14:paraId="25EEF649" w14:textId="77777777" w:rsidR="00096DBA" w:rsidRPr="000551EC" w:rsidRDefault="00096DBA" w:rsidP="00096DBA">
            <w:pPr>
              <w:pStyle w:val="TAC"/>
              <w:rPr>
                <w:rFonts w:cs="Arial"/>
              </w:rPr>
            </w:pPr>
            <w:r w:rsidRPr="000551EC">
              <w:rPr>
                <w:rFonts w:cs="Arial"/>
              </w:rPr>
              <w:t>…</w:t>
            </w:r>
          </w:p>
        </w:tc>
        <w:tc>
          <w:tcPr>
            <w:tcW w:w="1134" w:type="dxa"/>
            <w:shd w:val="clear" w:color="auto" w:fill="auto"/>
            <w:vAlign w:val="center"/>
          </w:tcPr>
          <w:p w14:paraId="5B6B233A" w14:textId="77777777" w:rsidR="00096DBA" w:rsidRPr="000551EC" w:rsidRDefault="00096DBA" w:rsidP="00096DBA">
            <w:pPr>
              <w:pStyle w:val="TAC"/>
              <w:rPr>
                <w:rFonts w:cs="Arial"/>
              </w:rPr>
            </w:pPr>
          </w:p>
        </w:tc>
        <w:tc>
          <w:tcPr>
            <w:tcW w:w="887" w:type="dxa"/>
            <w:shd w:val="clear" w:color="auto" w:fill="auto"/>
            <w:vAlign w:val="center"/>
          </w:tcPr>
          <w:p w14:paraId="38333BF4" w14:textId="77777777" w:rsidR="00096DBA" w:rsidRPr="000551EC" w:rsidRDefault="00096DBA" w:rsidP="00096DBA">
            <w:pPr>
              <w:pStyle w:val="TAC"/>
              <w:rPr>
                <w:rFonts w:cs="Arial"/>
              </w:rPr>
            </w:pPr>
          </w:p>
        </w:tc>
        <w:tc>
          <w:tcPr>
            <w:tcW w:w="768" w:type="dxa"/>
            <w:shd w:val="clear" w:color="auto" w:fill="auto"/>
            <w:vAlign w:val="center"/>
          </w:tcPr>
          <w:p w14:paraId="208FD390" w14:textId="77777777" w:rsidR="00096DBA" w:rsidRPr="000551EC" w:rsidRDefault="00096DBA" w:rsidP="00096DBA">
            <w:pPr>
              <w:pStyle w:val="TAC"/>
              <w:rPr>
                <w:rFonts w:cs="Arial"/>
              </w:rPr>
            </w:pPr>
          </w:p>
        </w:tc>
        <w:tc>
          <w:tcPr>
            <w:tcW w:w="850" w:type="dxa"/>
            <w:shd w:val="clear" w:color="auto" w:fill="auto"/>
            <w:vAlign w:val="center"/>
          </w:tcPr>
          <w:p w14:paraId="48B3FF92" w14:textId="77777777" w:rsidR="00096DBA" w:rsidRPr="000551EC" w:rsidRDefault="00096DBA" w:rsidP="00096DBA">
            <w:pPr>
              <w:pStyle w:val="TAC"/>
              <w:rPr>
                <w:rFonts w:cs="Arial"/>
              </w:rPr>
            </w:pPr>
          </w:p>
        </w:tc>
        <w:tc>
          <w:tcPr>
            <w:tcW w:w="850" w:type="dxa"/>
            <w:shd w:val="clear" w:color="auto" w:fill="auto"/>
          </w:tcPr>
          <w:p w14:paraId="3C607016" w14:textId="77777777" w:rsidR="00096DBA" w:rsidRPr="000551EC" w:rsidRDefault="00096DBA" w:rsidP="00096DBA">
            <w:pPr>
              <w:pStyle w:val="TAC"/>
              <w:rPr>
                <w:rFonts w:cs="Arial"/>
              </w:rPr>
            </w:pPr>
          </w:p>
        </w:tc>
        <w:tc>
          <w:tcPr>
            <w:tcW w:w="850" w:type="dxa"/>
            <w:shd w:val="clear" w:color="auto" w:fill="auto"/>
          </w:tcPr>
          <w:p w14:paraId="5AB8D2FC" w14:textId="77777777" w:rsidR="00096DBA" w:rsidRPr="000551EC" w:rsidRDefault="00096DBA" w:rsidP="00096DBA">
            <w:pPr>
              <w:pStyle w:val="TAC"/>
              <w:rPr>
                <w:rFonts w:cs="Arial"/>
              </w:rPr>
            </w:pPr>
          </w:p>
        </w:tc>
        <w:tc>
          <w:tcPr>
            <w:tcW w:w="933" w:type="dxa"/>
            <w:shd w:val="clear" w:color="auto" w:fill="auto"/>
            <w:vAlign w:val="center"/>
          </w:tcPr>
          <w:p w14:paraId="7F82E2F6" w14:textId="77777777" w:rsidR="00096DBA" w:rsidRPr="000551EC" w:rsidRDefault="00096DBA" w:rsidP="00096DBA">
            <w:pPr>
              <w:pStyle w:val="TAC"/>
              <w:rPr>
                <w:rFonts w:cs="Arial"/>
              </w:rPr>
            </w:pPr>
          </w:p>
        </w:tc>
      </w:tr>
      <w:tr w:rsidR="00096DBA" w:rsidRPr="000551EC" w14:paraId="22468DE1" w14:textId="77777777" w:rsidTr="00096DBA">
        <w:trPr>
          <w:trHeight w:val="255"/>
        </w:trPr>
        <w:tc>
          <w:tcPr>
            <w:tcW w:w="1134" w:type="dxa"/>
            <w:shd w:val="clear" w:color="auto" w:fill="auto"/>
            <w:vAlign w:val="center"/>
          </w:tcPr>
          <w:p w14:paraId="4012E921" w14:textId="77777777" w:rsidR="00096DBA" w:rsidRPr="000551EC" w:rsidRDefault="00096DBA" w:rsidP="00096DBA">
            <w:pPr>
              <w:pStyle w:val="TAC"/>
              <w:rPr>
                <w:rFonts w:cs="Arial"/>
              </w:rPr>
            </w:pPr>
            <w:r w:rsidRPr="000551EC">
              <w:rPr>
                <w:rFonts w:cs="Arial" w:hint="eastAsia"/>
                <w:lang w:eastAsia="ja-JP"/>
              </w:rPr>
              <w:t>65</w:t>
            </w:r>
          </w:p>
        </w:tc>
        <w:tc>
          <w:tcPr>
            <w:tcW w:w="1134" w:type="dxa"/>
            <w:shd w:val="clear" w:color="auto" w:fill="auto"/>
            <w:vAlign w:val="center"/>
          </w:tcPr>
          <w:p w14:paraId="30867C71" w14:textId="77777777" w:rsidR="00096DBA" w:rsidRPr="000551EC" w:rsidRDefault="00096DBA" w:rsidP="00096DBA">
            <w:pPr>
              <w:pStyle w:val="TAC"/>
              <w:rPr>
                <w:rFonts w:cs="Arial"/>
              </w:rPr>
            </w:pPr>
          </w:p>
        </w:tc>
        <w:tc>
          <w:tcPr>
            <w:tcW w:w="887" w:type="dxa"/>
            <w:shd w:val="clear" w:color="auto" w:fill="auto"/>
            <w:vAlign w:val="center"/>
          </w:tcPr>
          <w:p w14:paraId="3260D2A5" w14:textId="77777777" w:rsidR="00096DBA" w:rsidRPr="000551EC" w:rsidRDefault="00096DBA" w:rsidP="00096DBA">
            <w:pPr>
              <w:pStyle w:val="TAC"/>
              <w:rPr>
                <w:rFonts w:cs="Arial"/>
              </w:rPr>
            </w:pPr>
          </w:p>
        </w:tc>
        <w:tc>
          <w:tcPr>
            <w:tcW w:w="768" w:type="dxa"/>
            <w:shd w:val="clear" w:color="auto" w:fill="auto"/>
            <w:vAlign w:val="center"/>
          </w:tcPr>
          <w:p w14:paraId="477DC461" w14:textId="77777777" w:rsidR="00096DBA" w:rsidRPr="000551EC" w:rsidRDefault="00096DBA" w:rsidP="00096DBA">
            <w:pPr>
              <w:pStyle w:val="TAC"/>
              <w:rPr>
                <w:rFonts w:cs="Arial"/>
              </w:rPr>
            </w:pPr>
          </w:p>
        </w:tc>
        <w:tc>
          <w:tcPr>
            <w:tcW w:w="850" w:type="dxa"/>
            <w:shd w:val="clear" w:color="auto" w:fill="auto"/>
            <w:vAlign w:val="center"/>
          </w:tcPr>
          <w:p w14:paraId="3EE39F2C" w14:textId="77777777" w:rsidR="00096DBA" w:rsidRPr="000551EC" w:rsidRDefault="00096DBA" w:rsidP="00096DBA">
            <w:pPr>
              <w:pStyle w:val="TAC"/>
              <w:rPr>
                <w:rFonts w:cs="Arial"/>
              </w:rPr>
            </w:pPr>
            <w:r w:rsidRPr="000551EC">
              <w:rPr>
                <w:rFonts w:cs="Arial" w:hint="eastAsia"/>
                <w:lang w:eastAsia="ja-JP"/>
              </w:rPr>
              <w:t>TBD</w:t>
            </w:r>
          </w:p>
        </w:tc>
        <w:tc>
          <w:tcPr>
            <w:tcW w:w="850" w:type="dxa"/>
            <w:shd w:val="clear" w:color="auto" w:fill="auto"/>
          </w:tcPr>
          <w:p w14:paraId="3D5E1DF9" w14:textId="77777777" w:rsidR="00096DBA" w:rsidRPr="000551EC" w:rsidRDefault="00096DBA" w:rsidP="00096DBA">
            <w:pPr>
              <w:pStyle w:val="TAC"/>
              <w:rPr>
                <w:rFonts w:cs="Arial"/>
              </w:rPr>
            </w:pPr>
          </w:p>
        </w:tc>
        <w:tc>
          <w:tcPr>
            <w:tcW w:w="850" w:type="dxa"/>
            <w:shd w:val="clear" w:color="auto" w:fill="auto"/>
          </w:tcPr>
          <w:p w14:paraId="5EB09BC4" w14:textId="77777777" w:rsidR="00096DBA" w:rsidRPr="000551EC" w:rsidRDefault="00096DBA" w:rsidP="00096DBA">
            <w:pPr>
              <w:pStyle w:val="TAC"/>
              <w:rPr>
                <w:rFonts w:cs="Arial"/>
              </w:rPr>
            </w:pPr>
          </w:p>
        </w:tc>
        <w:tc>
          <w:tcPr>
            <w:tcW w:w="933" w:type="dxa"/>
            <w:shd w:val="clear" w:color="auto" w:fill="auto"/>
            <w:vAlign w:val="center"/>
          </w:tcPr>
          <w:p w14:paraId="3854A4E4" w14:textId="77777777" w:rsidR="00096DBA" w:rsidRPr="000551EC" w:rsidRDefault="00096DBA" w:rsidP="00096DBA">
            <w:pPr>
              <w:pStyle w:val="TAC"/>
              <w:rPr>
                <w:rFonts w:cs="Arial"/>
              </w:rPr>
            </w:pPr>
            <w:r w:rsidRPr="000551EC">
              <w:rPr>
                <w:rFonts w:cs="Arial"/>
              </w:rPr>
              <w:t>FDD</w:t>
            </w:r>
          </w:p>
        </w:tc>
      </w:tr>
      <w:tr w:rsidR="00096DBA" w:rsidRPr="000551EC" w14:paraId="4C3263CA" w14:textId="77777777" w:rsidTr="00096DBA">
        <w:trPr>
          <w:trHeight w:val="255"/>
        </w:trPr>
        <w:tc>
          <w:tcPr>
            <w:tcW w:w="1134" w:type="dxa"/>
            <w:shd w:val="clear" w:color="auto" w:fill="auto"/>
            <w:vAlign w:val="center"/>
          </w:tcPr>
          <w:p w14:paraId="07BDBC6B" w14:textId="77777777" w:rsidR="00096DBA" w:rsidRPr="000551EC" w:rsidRDefault="00096DBA" w:rsidP="00096DBA">
            <w:pPr>
              <w:pStyle w:val="TAC"/>
              <w:rPr>
                <w:rFonts w:cs="Arial"/>
                <w:lang w:eastAsia="ja-JP"/>
              </w:rPr>
            </w:pPr>
            <w:r w:rsidRPr="000551EC">
              <w:rPr>
                <w:rFonts w:eastAsia="MS Mincho" w:cs="Arial"/>
                <w:lang w:eastAsia="ja-JP"/>
              </w:rPr>
              <w:t>70</w:t>
            </w:r>
          </w:p>
        </w:tc>
        <w:tc>
          <w:tcPr>
            <w:tcW w:w="1134" w:type="dxa"/>
            <w:shd w:val="clear" w:color="auto" w:fill="auto"/>
            <w:vAlign w:val="center"/>
          </w:tcPr>
          <w:p w14:paraId="14F219E2" w14:textId="77777777" w:rsidR="00096DBA" w:rsidRPr="000551EC" w:rsidRDefault="00096DBA" w:rsidP="00096DBA">
            <w:pPr>
              <w:pStyle w:val="TAC"/>
              <w:rPr>
                <w:rFonts w:cs="Arial"/>
              </w:rPr>
            </w:pPr>
          </w:p>
        </w:tc>
        <w:tc>
          <w:tcPr>
            <w:tcW w:w="887" w:type="dxa"/>
            <w:shd w:val="clear" w:color="auto" w:fill="auto"/>
            <w:vAlign w:val="center"/>
          </w:tcPr>
          <w:p w14:paraId="26D7B1BE" w14:textId="77777777" w:rsidR="00096DBA" w:rsidRPr="000551EC" w:rsidRDefault="00096DBA" w:rsidP="00096DBA">
            <w:pPr>
              <w:pStyle w:val="TAC"/>
              <w:rPr>
                <w:rFonts w:cs="Arial"/>
              </w:rPr>
            </w:pPr>
          </w:p>
        </w:tc>
        <w:tc>
          <w:tcPr>
            <w:tcW w:w="768" w:type="dxa"/>
            <w:shd w:val="clear" w:color="auto" w:fill="auto"/>
            <w:vAlign w:val="center"/>
          </w:tcPr>
          <w:p w14:paraId="3BCA9A2B" w14:textId="77777777" w:rsidR="00096DBA" w:rsidRPr="000551EC" w:rsidRDefault="00096DBA" w:rsidP="00096DBA">
            <w:pPr>
              <w:pStyle w:val="TAC"/>
              <w:rPr>
                <w:rFonts w:cs="Arial"/>
              </w:rPr>
            </w:pPr>
          </w:p>
        </w:tc>
        <w:tc>
          <w:tcPr>
            <w:tcW w:w="850" w:type="dxa"/>
            <w:shd w:val="clear" w:color="auto" w:fill="auto"/>
            <w:vAlign w:val="center"/>
          </w:tcPr>
          <w:p w14:paraId="66893CC9" w14:textId="77777777" w:rsidR="00096DBA" w:rsidRPr="000551EC" w:rsidRDefault="00096DBA" w:rsidP="00096DBA">
            <w:pPr>
              <w:pStyle w:val="TAC"/>
              <w:rPr>
                <w:rFonts w:cs="Arial"/>
                <w:lang w:eastAsia="ja-JP"/>
              </w:rPr>
            </w:pPr>
            <w:r w:rsidRPr="000551EC">
              <w:rPr>
                <w:rFonts w:eastAsia="MS Mincho" w:cs="Arial" w:hint="eastAsia"/>
                <w:lang w:eastAsia="ja-JP"/>
              </w:rPr>
              <w:t>TBD</w:t>
            </w:r>
          </w:p>
        </w:tc>
        <w:tc>
          <w:tcPr>
            <w:tcW w:w="850" w:type="dxa"/>
            <w:shd w:val="clear" w:color="auto" w:fill="auto"/>
          </w:tcPr>
          <w:p w14:paraId="39EDCAB4" w14:textId="77777777" w:rsidR="00096DBA" w:rsidRPr="000551EC" w:rsidRDefault="00096DBA" w:rsidP="00096DBA">
            <w:pPr>
              <w:pStyle w:val="TAC"/>
              <w:rPr>
                <w:rFonts w:cs="Arial"/>
              </w:rPr>
            </w:pPr>
          </w:p>
        </w:tc>
        <w:tc>
          <w:tcPr>
            <w:tcW w:w="850" w:type="dxa"/>
            <w:shd w:val="clear" w:color="auto" w:fill="auto"/>
          </w:tcPr>
          <w:p w14:paraId="72863381" w14:textId="77777777" w:rsidR="00096DBA" w:rsidRPr="000551EC" w:rsidRDefault="00096DBA" w:rsidP="00096DBA">
            <w:pPr>
              <w:pStyle w:val="TAC"/>
              <w:rPr>
                <w:rFonts w:cs="Arial"/>
              </w:rPr>
            </w:pPr>
          </w:p>
        </w:tc>
        <w:tc>
          <w:tcPr>
            <w:tcW w:w="933" w:type="dxa"/>
            <w:shd w:val="clear" w:color="auto" w:fill="auto"/>
            <w:vAlign w:val="center"/>
          </w:tcPr>
          <w:p w14:paraId="2172CD15" w14:textId="77777777" w:rsidR="00096DBA" w:rsidRPr="000551EC" w:rsidRDefault="00096DBA" w:rsidP="00096DBA">
            <w:pPr>
              <w:pStyle w:val="TAC"/>
              <w:rPr>
                <w:rFonts w:cs="Arial"/>
              </w:rPr>
            </w:pPr>
            <w:r w:rsidRPr="000551EC">
              <w:rPr>
                <w:rFonts w:eastAsia="MS Mincho" w:cs="Arial"/>
              </w:rPr>
              <w:t>FDD</w:t>
            </w:r>
          </w:p>
        </w:tc>
      </w:tr>
      <w:tr w:rsidR="00096DBA" w:rsidRPr="000551EC" w14:paraId="7079F40E" w14:textId="77777777" w:rsidTr="00096DBA">
        <w:trPr>
          <w:trHeight w:val="255"/>
        </w:trPr>
        <w:tc>
          <w:tcPr>
            <w:tcW w:w="1134" w:type="dxa"/>
            <w:shd w:val="clear" w:color="auto" w:fill="auto"/>
            <w:vAlign w:val="center"/>
          </w:tcPr>
          <w:p w14:paraId="442B08F6" w14:textId="77777777" w:rsidR="00096DBA" w:rsidRPr="000551EC" w:rsidRDefault="00096DBA" w:rsidP="00096DBA">
            <w:pPr>
              <w:pStyle w:val="TAC"/>
              <w:rPr>
                <w:rFonts w:eastAsia="MS Mincho" w:cs="Arial"/>
                <w:lang w:eastAsia="ja-JP"/>
              </w:rPr>
            </w:pPr>
            <w:r w:rsidRPr="000551EC">
              <w:rPr>
                <w:rFonts w:eastAsia="MS Mincho" w:cs="Arial"/>
                <w:lang w:eastAsia="ja-JP"/>
              </w:rPr>
              <w:t>71</w:t>
            </w:r>
          </w:p>
        </w:tc>
        <w:tc>
          <w:tcPr>
            <w:tcW w:w="1134" w:type="dxa"/>
            <w:shd w:val="clear" w:color="auto" w:fill="auto"/>
            <w:vAlign w:val="center"/>
          </w:tcPr>
          <w:p w14:paraId="42039145" w14:textId="77777777" w:rsidR="00096DBA" w:rsidRPr="000551EC" w:rsidRDefault="00096DBA" w:rsidP="00096DBA">
            <w:pPr>
              <w:pStyle w:val="TAC"/>
              <w:rPr>
                <w:rFonts w:cs="Arial"/>
              </w:rPr>
            </w:pPr>
          </w:p>
        </w:tc>
        <w:tc>
          <w:tcPr>
            <w:tcW w:w="887" w:type="dxa"/>
            <w:shd w:val="clear" w:color="auto" w:fill="auto"/>
            <w:vAlign w:val="center"/>
          </w:tcPr>
          <w:p w14:paraId="1DE8DDFC" w14:textId="77777777" w:rsidR="00096DBA" w:rsidRPr="000551EC" w:rsidRDefault="00096DBA" w:rsidP="00096DBA">
            <w:pPr>
              <w:pStyle w:val="TAC"/>
              <w:rPr>
                <w:rFonts w:cs="Arial"/>
              </w:rPr>
            </w:pPr>
          </w:p>
        </w:tc>
        <w:tc>
          <w:tcPr>
            <w:tcW w:w="768" w:type="dxa"/>
            <w:shd w:val="clear" w:color="auto" w:fill="auto"/>
            <w:vAlign w:val="center"/>
          </w:tcPr>
          <w:p w14:paraId="0998BED4" w14:textId="77777777" w:rsidR="00096DBA" w:rsidRPr="000551EC" w:rsidRDefault="00096DBA" w:rsidP="00096DBA">
            <w:pPr>
              <w:pStyle w:val="TAC"/>
              <w:rPr>
                <w:rFonts w:cs="Arial"/>
              </w:rPr>
            </w:pPr>
          </w:p>
        </w:tc>
        <w:tc>
          <w:tcPr>
            <w:tcW w:w="850" w:type="dxa"/>
            <w:shd w:val="clear" w:color="auto" w:fill="auto"/>
            <w:vAlign w:val="center"/>
          </w:tcPr>
          <w:p w14:paraId="43DD79EC" w14:textId="77777777" w:rsidR="00096DBA" w:rsidRPr="000551EC" w:rsidRDefault="00096DBA" w:rsidP="00096DBA">
            <w:pPr>
              <w:pStyle w:val="TAC"/>
              <w:rPr>
                <w:rFonts w:eastAsia="MS Mincho" w:cs="Arial"/>
                <w:lang w:eastAsia="ja-JP"/>
              </w:rPr>
            </w:pPr>
            <w:r w:rsidRPr="000551EC">
              <w:rPr>
                <w:rFonts w:eastAsia="MS Mincho" w:cs="Arial"/>
                <w:lang w:eastAsia="ja-JP"/>
              </w:rPr>
              <w:t>TBD</w:t>
            </w:r>
          </w:p>
        </w:tc>
        <w:tc>
          <w:tcPr>
            <w:tcW w:w="850" w:type="dxa"/>
            <w:shd w:val="clear" w:color="auto" w:fill="auto"/>
          </w:tcPr>
          <w:p w14:paraId="229B2156" w14:textId="77777777" w:rsidR="00096DBA" w:rsidRPr="000551EC" w:rsidRDefault="00096DBA" w:rsidP="00096DBA">
            <w:pPr>
              <w:pStyle w:val="TAC"/>
              <w:rPr>
                <w:rFonts w:cs="Arial"/>
              </w:rPr>
            </w:pPr>
          </w:p>
        </w:tc>
        <w:tc>
          <w:tcPr>
            <w:tcW w:w="850" w:type="dxa"/>
            <w:shd w:val="clear" w:color="auto" w:fill="auto"/>
          </w:tcPr>
          <w:p w14:paraId="345AA879" w14:textId="77777777" w:rsidR="00096DBA" w:rsidRPr="000551EC" w:rsidRDefault="00096DBA" w:rsidP="00096DBA">
            <w:pPr>
              <w:pStyle w:val="TAC"/>
              <w:rPr>
                <w:rFonts w:cs="Arial"/>
              </w:rPr>
            </w:pPr>
          </w:p>
        </w:tc>
        <w:tc>
          <w:tcPr>
            <w:tcW w:w="933" w:type="dxa"/>
            <w:shd w:val="clear" w:color="auto" w:fill="auto"/>
            <w:vAlign w:val="center"/>
          </w:tcPr>
          <w:p w14:paraId="14FE07B2" w14:textId="77777777" w:rsidR="00096DBA" w:rsidRPr="000551EC" w:rsidRDefault="00096DBA" w:rsidP="00096DBA">
            <w:pPr>
              <w:pStyle w:val="TAC"/>
              <w:rPr>
                <w:rFonts w:eastAsia="MS Mincho" w:cs="Arial"/>
              </w:rPr>
            </w:pPr>
            <w:r w:rsidRPr="000551EC">
              <w:rPr>
                <w:rFonts w:eastAsia="MS Mincho" w:cs="Arial"/>
              </w:rPr>
              <w:t>FDD</w:t>
            </w:r>
          </w:p>
        </w:tc>
      </w:tr>
      <w:tr w:rsidR="00096DBA" w:rsidRPr="000551EC" w14:paraId="4DC26883" w14:textId="77777777" w:rsidTr="00096DBA">
        <w:trPr>
          <w:trHeight w:val="255"/>
        </w:trPr>
        <w:tc>
          <w:tcPr>
            <w:tcW w:w="7406" w:type="dxa"/>
            <w:gridSpan w:val="8"/>
            <w:shd w:val="clear" w:color="auto" w:fill="auto"/>
            <w:vAlign w:val="center"/>
          </w:tcPr>
          <w:p w14:paraId="1194A65D" w14:textId="77777777" w:rsidR="00096DBA" w:rsidRPr="000551EC" w:rsidRDefault="00096DBA" w:rsidP="00096DBA">
            <w:pPr>
              <w:pStyle w:val="TAN"/>
              <w:rPr>
                <w:rFonts w:cs="Arial"/>
              </w:rPr>
            </w:pPr>
            <w:r w:rsidRPr="000551EC">
              <w:rPr>
                <w:rFonts w:cs="Arial"/>
              </w:rPr>
              <w:lastRenderedPageBreak/>
              <w:t>Note 1:</w:t>
            </w:r>
            <w:r w:rsidRPr="000551EC">
              <w:rPr>
                <w:rFonts w:cs="Arial"/>
              </w:rPr>
              <w:tab/>
              <w:t>The transmitter shall be set to P</w:t>
            </w:r>
            <w:r w:rsidRPr="000551EC">
              <w:rPr>
                <w:rFonts w:cs="Arial"/>
                <w:vertAlign w:val="subscript"/>
              </w:rPr>
              <w:t>UMAX</w:t>
            </w:r>
            <w:r w:rsidRPr="000551EC">
              <w:rPr>
                <w:rFonts w:cs="Arial"/>
              </w:rPr>
              <w:t xml:space="preserve"> as defined in clause 6.2.5</w:t>
            </w:r>
          </w:p>
          <w:p w14:paraId="0EBEF935" w14:textId="77777777" w:rsidR="00096DBA" w:rsidRPr="000551EC" w:rsidRDefault="00096DBA" w:rsidP="00096DBA">
            <w:pPr>
              <w:pStyle w:val="TAN"/>
              <w:rPr>
                <w:rFonts w:cs="Arial"/>
              </w:rPr>
            </w:pPr>
            <w:r w:rsidRPr="000551EC">
              <w:rPr>
                <w:rFonts w:cs="Arial"/>
              </w:rPr>
              <w:t>Note 2:</w:t>
            </w:r>
            <w:r w:rsidRPr="000551EC">
              <w:rPr>
                <w:rFonts w:cs="Arial"/>
              </w:rPr>
              <w:tab/>
              <w:t>Reference measurement channel is G.3 with one sided dynamic OCNG Pattern OP.1 FDD/TDD as described in Annex A.5.1.1/A.5.2.1</w:t>
            </w:r>
          </w:p>
          <w:p w14:paraId="4F6B1B4D" w14:textId="77777777" w:rsidR="00096DBA" w:rsidRPr="000551EC" w:rsidRDefault="00096DBA" w:rsidP="00096DBA">
            <w:pPr>
              <w:pStyle w:val="TAN"/>
              <w:rPr>
                <w:rFonts w:cs="Arial"/>
              </w:rPr>
            </w:pPr>
            <w:r w:rsidRPr="000551EC">
              <w:rPr>
                <w:rFonts w:cs="Arial"/>
              </w:rPr>
              <w:t>Note 3:</w:t>
            </w:r>
            <w:r w:rsidRPr="000551EC">
              <w:rPr>
                <w:rFonts w:cs="Arial"/>
              </w:rPr>
              <w:tab/>
              <w:t>The signal power is specified per port</w:t>
            </w:r>
          </w:p>
          <w:p w14:paraId="5B0349E3" w14:textId="77777777" w:rsidR="00096DBA" w:rsidRPr="000551EC" w:rsidRDefault="00096DBA" w:rsidP="00096DBA">
            <w:pPr>
              <w:pStyle w:val="TAN"/>
              <w:rPr>
                <w:rFonts w:cs="Arial"/>
              </w:rPr>
            </w:pPr>
            <w:r w:rsidRPr="000551EC">
              <w:rPr>
                <w:rFonts w:cs="Arial"/>
              </w:rPr>
              <w:t>Note 4:</w:t>
            </w:r>
            <w:r w:rsidRPr="000551EC">
              <w:rPr>
                <w:rFonts w:cs="Arial"/>
              </w:rPr>
              <w:tab/>
              <w:t>For the UE which supports both Band 3 and Band 9 the reference sensitivity level is FFS.</w:t>
            </w:r>
          </w:p>
          <w:p w14:paraId="28367F67" w14:textId="77777777" w:rsidR="00096DBA" w:rsidRPr="000551EC" w:rsidRDefault="00096DBA" w:rsidP="00096DBA">
            <w:pPr>
              <w:pStyle w:val="TAN"/>
              <w:rPr>
                <w:rFonts w:cs="Arial"/>
              </w:rPr>
            </w:pPr>
            <w:r w:rsidRPr="000551EC">
              <w:rPr>
                <w:rFonts w:cs="Arial"/>
              </w:rPr>
              <w:t>Note 5:</w:t>
            </w:r>
            <w:r w:rsidRPr="000551EC">
              <w:rPr>
                <w:rFonts w:cs="Arial"/>
              </w:rPr>
              <w:tab/>
              <w:t>For the UE which supports both Band 11 and Band 21 the reference sensitivity level is FFS.</w:t>
            </w:r>
          </w:p>
        </w:tc>
      </w:tr>
    </w:tbl>
    <w:p w14:paraId="3630381E" w14:textId="77777777" w:rsidR="00096DBA" w:rsidRPr="000551EC" w:rsidRDefault="00096DBA" w:rsidP="00096DBA"/>
    <w:p w14:paraId="72E59828" w14:textId="77777777" w:rsidR="00096DBA" w:rsidRPr="000551EC" w:rsidRDefault="00096DBA" w:rsidP="00096DBA">
      <w:r w:rsidRPr="000551EC">
        <w:t>Table G.2-2 specifies the minimum number of allocated uplink resource blocks for which the reference receive sensitivity requirement in lower SNR must be met.</w:t>
      </w:r>
    </w:p>
    <w:p w14:paraId="6D0B3EC0" w14:textId="77777777" w:rsidR="00096DBA" w:rsidRPr="000551EC" w:rsidRDefault="00096DBA" w:rsidP="00096DBA">
      <w:pPr>
        <w:pStyle w:val="TH"/>
      </w:pPr>
      <w:r w:rsidRPr="000551EC">
        <w:lastRenderedPageBreak/>
        <w:t>Table G.2-2: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096DBA" w:rsidRPr="000551EC" w14:paraId="54C35499" w14:textId="77777777" w:rsidTr="00096DBA">
        <w:trPr>
          <w:trHeight w:val="255"/>
        </w:trPr>
        <w:tc>
          <w:tcPr>
            <w:tcW w:w="6945" w:type="dxa"/>
            <w:gridSpan w:val="8"/>
            <w:shd w:val="clear" w:color="auto" w:fill="auto"/>
            <w:vAlign w:val="center"/>
          </w:tcPr>
          <w:p w14:paraId="63732E47" w14:textId="77777777" w:rsidR="00096DBA" w:rsidRPr="000551EC" w:rsidRDefault="00096DBA" w:rsidP="00096DBA">
            <w:pPr>
              <w:pStyle w:val="TAH"/>
              <w:rPr>
                <w:rFonts w:cs="Arial"/>
              </w:rPr>
            </w:pPr>
            <w:r w:rsidRPr="000551EC">
              <w:rPr>
                <w:rFonts w:cs="Arial"/>
              </w:rPr>
              <w:lastRenderedPageBreak/>
              <w:t>E-UTRA Band / Channel bandwidth / NRB / Duplex mode</w:t>
            </w:r>
          </w:p>
        </w:tc>
      </w:tr>
      <w:tr w:rsidR="00096DBA" w:rsidRPr="000551EC" w14:paraId="1D542BF6" w14:textId="77777777" w:rsidTr="00096DBA">
        <w:trPr>
          <w:trHeight w:val="420"/>
        </w:trPr>
        <w:tc>
          <w:tcPr>
            <w:tcW w:w="1035" w:type="dxa"/>
            <w:shd w:val="clear" w:color="auto" w:fill="auto"/>
            <w:vAlign w:val="center"/>
          </w:tcPr>
          <w:p w14:paraId="6491669E" w14:textId="77777777" w:rsidR="00096DBA" w:rsidRPr="000551EC" w:rsidRDefault="00096DBA" w:rsidP="00096DBA">
            <w:pPr>
              <w:pStyle w:val="TAH"/>
              <w:rPr>
                <w:rFonts w:cs="Arial"/>
              </w:rPr>
            </w:pPr>
            <w:r w:rsidRPr="000551EC">
              <w:rPr>
                <w:rFonts w:cs="Arial"/>
              </w:rPr>
              <w:t>E-UTRA Band</w:t>
            </w:r>
          </w:p>
        </w:tc>
        <w:tc>
          <w:tcPr>
            <w:tcW w:w="891" w:type="dxa"/>
            <w:shd w:val="clear" w:color="auto" w:fill="auto"/>
            <w:vAlign w:val="center"/>
          </w:tcPr>
          <w:p w14:paraId="391AB0F6" w14:textId="77777777" w:rsidR="00096DBA" w:rsidRPr="000551EC" w:rsidRDefault="00096DBA" w:rsidP="00096DBA">
            <w:pPr>
              <w:pStyle w:val="TAH"/>
              <w:rPr>
                <w:rFonts w:cs="Arial"/>
              </w:rPr>
            </w:pPr>
            <w:r w:rsidRPr="000551EC">
              <w:rPr>
                <w:rFonts w:cs="Arial"/>
              </w:rPr>
              <w:t>1.4 MHz</w:t>
            </w:r>
          </w:p>
        </w:tc>
        <w:tc>
          <w:tcPr>
            <w:tcW w:w="768" w:type="dxa"/>
            <w:shd w:val="clear" w:color="auto" w:fill="auto"/>
            <w:vAlign w:val="center"/>
          </w:tcPr>
          <w:p w14:paraId="5003A6FB" w14:textId="77777777" w:rsidR="00096DBA" w:rsidRPr="000551EC" w:rsidRDefault="00096DBA" w:rsidP="00096DBA">
            <w:pPr>
              <w:pStyle w:val="TAH"/>
              <w:rPr>
                <w:rFonts w:cs="Arial"/>
              </w:rPr>
            </w:pPr>
            <w:r w:rsidRPr="000551EC">
              <w:rPr>
                <w:rFonts w:cs="Arial"/>
              </w:rPr>
              <w:t>3 MHz</w:t>
            </w:r>
          </w:p>
        </w:tc>
        <w:tc>
          <w:tcPr>
            <w:tcW w:w="768" w:type="dxa"/>
            <w:shd w:val="clear" w:color="auto" w:fill="auto"/>
            <w:vAlign w:val="center"/>
          </w:tcPr>
          <w:p w14:paraId="3729CE51" w14:textId="77777777" w:rsidR="00096DBA" w:rsidRPr="000551EC" w:rsidRDefault="00096DBA" w:rsidP="00096DBA">
            <w:pPr>
              <w:pStyle w:val="TAH"/>
              <w:rPr>
                <w:rFonts w:cs="Arial"/>
              </w:rPr>
            </w:pPr>
            <w:r w:rsidRPr="000551EC">
              <w:rPr>
                <w:rFonts w:cs="Arial"/>
              </w:rPr>
              <w:t>5 MHz</w:t>
            </w:r>
          </w:p>
        </w:tc>
        <w:tc>
          <w:tcPr>
            <w:tcW w:w="850" w:type="dxa"/>
            <w:shd w:val="clear" w:color="auto" w:fill="auto"/>
            <w:vAlign w:val="center"/>
          </w:tcPr>
          <w:p w14:paraId="59DCB8D0" w14:textId="77777777" w:rsidR="00096DBA" w:rsidRPr="000551EC" w:rsidRDefault="00096DBA" w:rsidP="00096DBA">
            <w:pPr>
              <w:pStyle w:val="TAH"/>
              <w:rPr>
                <w:rFonts w:cs="Arial"/>
              </w:rPr>
            </w:pPr>
            <w:r w:rsidRPr="000551EC">
              <w:rPr>
                <w:rFonts w:cs="Arial"/>
              </w:rPr>
              <w:t>10 MHz</w:t>
            </w:r>
          </w:p>
        </w:tc>
        <w:tc>
          <w:tcPr>
            <w:tcW w:w="850" w:type="dxa"/>
            <w:shd w:val="clear" w:color="auto" w:fill="auto"/>
            <w:vAlign w:val="center"/>
          </w:tcPr>
          <w:p w14:paraId="03AAF708" w14:textId="77777777" w:rsidR="00096DBA" w:rsidRPr="000551EC" w:rsidRDefault="00096DBA" w:rsidP="00096DBA">
            <w:pPr>
              <w:pStyle w:val="TAH"/>
              <w:rPr>
                <w:rFonts w:cs="Arial"/>
              </w:rPr>
            </w:pPr>
            <w:r w:rsidRPr="000551EC">
              <w:rPr>
                <w:rFonts w:cs="Arial"/>
              </w:rPr>
              <w:t>15 MHz</w:t>
            </w:r>
          </w:p>
        </w:tc>
        <w:tc>
          <w:tcPr>
            <w:tcW w:w="850" w:type="dxa"/>
            <w:shd w:val="clear" w:color="auto" w:fill="auto"/>
            <w:vAlign w:val="center"/>
          </w:tcPr>
          <w:p w14:paraId="50D39DDC" w14:textId="77777777" w:rsidR="00096DBA" w:rsidRPr="000551EC" w:rsidRDefault="00096DBA" w:rsidP="00096DBA">
            <w:pPr>
              <w:pStyle w:val="TAH"/>
              <w:rPr>
                <w:rFonts w:cs="Arial"/>
              </w:rPr>
            </w:pPr>
            <w:r w:rsidRPr="000551EC">
              <w:rPr>
                <w:rFonts w:cs="Arial"/>
              </w:rPr>
              <w:t>20 MHz</w:t>
            </w:r>
          </w:p>
        </w:tc>
        <w:tc>
          <w:tcPr>
            <w:tcW w:w="933" w:type="dxa"/>
            <w:shd w:val="clear" w:color="auto" w:fill="auto"/>
            <w:vAlign w:val="center"/>
          </w:tcPr>
          <w:p w14:paraId="615BE45A" w14:textId="77777777" w:rsidR="00096DBA" w:rsidRPr="000551EC" w:rsidRDefault="00096DBA" w:rsidP="00096DBA">
            <w:pPr>
              <w:pStyle w:val="TAH"/>
              <w:rPr>
                <w:rFonts w:cs="Arial"/>
              </w:rPr>
            </w:pPr>
            <w:r w:rsidRPr="000551EC">
              <w:rPr>
                <w:rFonts w:cs="Arial"/>
              </w:rPr>
              <w:t>Duplex Mode</w:t>
            </w:r>
          </w:p>
        </w:tc>
      </w:tr>
      <w:tr w:rsidR="00096DBA" w:rsidRPr="000551EC" w14:paraId="5E6B9E9B" w14:textId="77777777" w:rsidTr="00096DBA">
        <w:trPr>
          <w:trHeight w:val="255"/>
        </w:trPr>
        <w:tc>
          <w:tcPr>
            <w:tcW w:w="1035" w:type="dxa"/>
            <w:shd w:val="clear" w:color="auto" w:fill="auto"/>
            <w:vAlign w:val="center"/>
          </w:tcPr>
          <w:p w14:paraId="412738FC" w14:textId="77777777" w:rsidR="00096DBA" w:rsidRPr="000551EC" w:rsidRDefault="00096DBA" w:rsidP="00096DBA">
            <w:pPr>
              <w:pStyle w:val="TAC"/>
              <w:rPr>
                <w:rFonts w:cs="Arial"/>
              </w:rPr>
            </w:pPr>
            <w:r w:rsidRPr="000551EC">
              <w:rPr>
                <w:rFonts w:cs="Arial"/>
              </w:rPr>
              <w:t>1</w:t>
            </w:r>
          </w:p>
        </w:tc>
        <w:tc>
          <w:tcPr>
            <w:tcW w:w="891" w:type="dxa"/>
            <w:shd w:val="clear" w:color="auto" w:fill="auto"/>
            <w:vAlign w:val="center"/>
          </w:tcPr>
          <w:p w14:paraId="18C1F35E" w14:textId="77777777" w:rsidR="00096DBA" w:rsidRPr="000551EC" w:rsidRDefault="00096DBA" w:rsidP="00096DBA">
            <w:pPr>
              <w:pStyle w:val="TAC"/>
              <w:rPr>
                <w:rFonts w:cs="Arial"/>
              </w:rPr>
            </w:pPr>
          </w:p>
        </w:tc>
        <w:tc>
          <w:tcPr>
            <w:tcW w:w="768" w:type="dxa"/>
            <w:shd w:val="clear" w:color="auto" w:fill="auto"/>
            <w:vAlign w:val="center"/>
          </w:tcPr>
          <w:p w14:paraId="63A20C20" w14:textId="77777777" w:rsidR="00096DBA" w:rsidRPr="000551EC" w:rsidRDefault="00096DBA" w:rsidP="00096DBA">
            <w:pPr>
              <w:pStyle w:val="TAC"/>
              <w:rPr>
                <w:rFonts w:cs="Arial"/>
              </w:rPr>
            </w:pPr>
          </w:p>
        </w:tc>
        <w:tc>
          <w:tcPr>
            <w:tcW w:w="768" w:type="dxa"/>
            <w:shd w:val="clear" w:color="auto" w:fill="auto"/>
            <w:vAlign w:val="center"/>
          </w:tcPr>
          <w:p w14:paraId="5AB8238E" w14:textId="77777777" w:rsidR="00096DBA" w:rsidRPr="000551EC" w:rsidRDefault="00096DBA" w:rsidP="00096DBA">
            <w:pPr>
              <w:pStyle w:val="TAC"/>
              <w:rPr>
                <w:rFonts w:cs="Arial"/>
              </w:rPr>
            </w:pPr>
          </w:p>
        </w:tc>
        <w:tc>
          <w:tcPr>
            <w:tcW w:w="850" w:type="dxa"/>
            <w:shd w:val="clear" w:color="auto" w:fill="auto"/>
            <w:vAlign w:val="center"/>
          </w:tcPr>
          <w:p w14:paraId="6538E90F"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r w:rsidRPr="000551EC">
              <w:rPr>
                <w:rFonts w:cs="Arial"/>
              </w:rPr>
              <w:t xml:space="preserve"> </w:t>
            </w:r>
          </w:p>
        </w:tc>
        <w:tc>
          <w:tcPr>
            <w:tcW w:w="850" w:type="dxa"/>
            <w:shd w:val="clear" w:color="auto" w:fill="auto"/>
            <w:vAlign w:val="center"/>
          </w:tcPr>
          <w:p w14:paraId="5351C28F" w14:textId="77777777" w:rsidR="00096DBA" w:rsidRPr="000551EC" w:rsidRDefault="00096DBA" w:rsidP="00096DBA">
            <w:pPr>
              <w:pStyle w:val="TAC"/>
              <w:rPr>
                <w:rFonts w:cs="Arial"/>
              </w:rPr>
            </w:pPr>
          </w:p>
        </w:tc>
        <w:tc>
          <w:tcPr>
            <w:tcW w:w="850" w:type="dxa"/>
            <w:shd w:val="clear" w:color="auto" w:fill="auto"/>
            <w:vAlign w:val="center"/>
          </w:tcPr>
          <w:p w14:paraId="02A1C730" w14:textId="77777777" w:rsidR="00096DBA" w:rsidRPr="000551EC" w:rsidRDefault="00096DBA" w:rsidP="00096DBA">
            <w:pPr>
              <w:pStyle w:val="TAC"/>
              <w:rPr>
                <w:rFonts w:cs="Arial"/>
              </w:rPr>
            </w:pPr>
          </w:p>
        </w:tc>
        <w:tc>
          <w:tcPr>
            <w:tcW w:w="933" w:type="dxa"/>
            <w:shd w:val="clear" w:color="auto" w:fill="auto"/>
            <w:vAlign w:val="center"/>
          </w:tcPr>
          <w:p w14:paraId="13632ABF" w14:textId="77777777" w:rsidR="00096DBA" w:rsidRPr="000551EC" w:rsidRDefault="00096DBA" w:rsidP="00096DBA">
            <w:pPr>
              <w:pStyle w:val="TAC"/>
              <w:rPr>
                <w:rFonts w:cs="Arial"/>
              </w:rPr>
            </w:pPr>
            <w:r w:rsidRPr="000551EC">
              <w:rPr>
                <w:rFonts w:cs="Arial"/>
              </w:rPr>
              <w:t>FDD</w:t>
            </w:r>
          </w:p>
        </w:tc>
      </w:tr>
      <w:tr w:rsidR="00096DBA" w:rsidRPr="000551EC" w14:paraId="564DA652" w14:textId="77777777" w:rsidTr="00096DBA">
        <w:trPr>
          <w:trHeight w:val="255"/>
        </w:trPr>
        <w:tc>
          <w:tcPr>
            <w:tcW w:w="1035" w:type="dxa"/>
            <w:shd w:val="clear" w:color="auto" w:fill="auto"/>
            <w:vAlign w:val="center"/>
          </w:tcPr>
          <w:p w14:paraId="61B07A25" w14:textId="77777777" w:rsidR="00096DBA" w:rsidRPr="000551EC" w:rsidRDefault="00096DBA" w:rsidP="00096DBA">
            <w:pPr>
              <w:pStyle w:val="TAC"/>
              <w:rPr>
                <w:rFonts w:cs="Arial"/>
              </w:rPr>
            </w:pPr>
            <w:r w:rsidRPr="000551EC">
              <w:rPr>
                <w:rFonts w:cs="Arial"/>
              </w:rPr>
              <w:t>2</w:t>
            </w:r>
          </w:p>
        </w:tc>
        <w:tc>
          <w:tcPr>
            <w:tcW w:w="891" w:type="dxa"/>
            <w:shd w:val="clear" w:color="auto" w:fill="auto"/>
            <w:vAlign w:val="center"/>
          </w:tcPr>
          <w:p w14:paraId="4A4AD57A" w14:textId="77777777" w:rsidR="00096DBA" w:rsidRPr="000551EC" w:rsidRDefault="00096DBA" w:rsidP="00096DBA">
            <w:pPr>
              <w:pStyle w:val="TAC"/>
              <w:rPr>
                <w:rFonts w:cs="Arial"/>
              </w:rPr>
            </w:pPr>
          </w:p>
        </w:tc>
        <w:tc>
          <w:tcPr>
            <w:tcW w:w="768" w:type="dxa"/>
            <w:shd w:val="clear" w:color="auto" w:fill="auto"/>
            <w:vAlign w:val="center"/>
          </w:tcPr>
          <w:p w14:paraId="33EC82B6" w14:textId="77777777" w:rsidR="00096DBA" w:rsidRPr="000551EC" w:rsidRDefault="00096DBA" w:rsidP="00096DBA">
            <w:pPr>
              <w:pStyle w:val="TAC"/>
              <w:rPr>
                <w:rFonts w:cs="Arial"/>
              </w:rPr>
            </w:pPr>
          </w:p>
        </w:tc>
        <w:tc>
          <w:tcPr>
            <w:tcW w:w="768" w:type="dxa"/>
            <w:shd w:val="clear" w:color="auto" w:fill="auto"/>
            <w:vAlign w:val="center"/>
          </w:tcPr>
          <w:p w14:paraId="135F4E58" w14:textId="77777777" w:rsidR="00096DBA" w:rsidRPr="000551EC" w:rsidRDefault="00096DBA" w:rsidP="00096DBA">
            <w:pPr>
              <w:pStyle w:val="TAC"/>
              <w:rPr>
                <w:rFonts w:cs="Arial"/>
              </w:rPr>
            </w:pPr>
          </w:p>
        </w:tc>
        <w:tc>
          <w:tcPr>
            <w:tcW w:w="850" w:type="dxa"/>
            <w:shd w:val="clear" w:color="auto" w:fill="auto"/>
            <w:vAlign w:val="center"/>
          </w:tcPr>
          <w:p w14:paraId="4A4D51B9"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r w:rsidRPr="000551EC">
              <w:rPr>
                <w:rFonts w:cs="Arial"/>
              </w:rPr>
              <w:t xml:space="preserve"> </w:t>
            </w:r>
          </w:p>
        </w:tc>
        <w:tc>
          <w:tcPr>
            <w:tcW w:w="850" w:type="dxa"/>
            <w:shd w:val="clear" w:color="auto" w:fill="auto"/>
            <w:vAlign w:val="center"/>
          </w:tcPr>
          <w:p w14:paraId="1344F230" w14:textId="77777777" w:rsidR="00096DBA" w:rsidRPr="000551EC" w:rsidRDefault="00096DBA" w:rsidP="00096DBA">
            <w:pPr>
              <w:pStyle w:val="TAC"/>
              <w:rPr>
                <w:rFonts w:cs="Arial"/>
              </w:rPr>
            </w:pPr>
          </w:p>
        </w:tc>
        <w:tc>
          <w:tcPr>
            <w:tcW w:w="850" w:type="dxa"/>
            <w:shd w:val="clear" w:color="auto" w:fill="auto"/>
            <w:vAlign w:val="center"/>
          </w:tcPr>
          <w:p w14:paraId="570BD5F5" w14:textId="77777777" w:rsidR="00096DBA" w:rsidRPr="000551EC" w:rsidRDefault="00096DBA" w:rsidP="00096DBA">
            <w:pPr>
              <w:pStyle w:val="TAC"/>
              <w:rPr>
                <w:rFonts w:cs="Arial"/>
              </w:rPr>
            </w:pPr>
          </w:p>
        </w:tc>
        <w:tc>
          <w:tcPr>
            <w:tcW w:w="933" w:type="dxa"/>
            <w:shd w:val="clear" w:color="auto" w:fill="auto"/>
            <w:vAlign w:val="center"/>
          </w:tcPr>
          <w:p w14:paraId="7C1BEC85" w14:textId="77777777" w:rsidR="00096DBA" w:rsidRPr="000551EC" w:rsidRDefault="00096DBA" w:rsidP="00096DBA">
            <w:pPr>
              <w:pStyle w:val="TAC"/>
              <w:rPr>
                <w:rFonts w:cs="Arial"/>
              </w:rPr>
            </w:pPr>
            <w:r w:rsidRPr="000551EC">
              <w:rPr>
                <w:rFonts w:cs="Arial"/>
              </w:rPr>
              <w:t>FDD</w:t>
            </w:r>
          </w:p>
        </w:tc>
      </w:tr>
      <w:tr w:rsidR="00096DBA" w:rsidRPr="000551EC" w14:paraId="7D7E8B4D" w14:textId="77777777" w:rsidTr="00096DBA">
        <w:trPr>
          <w:trHeight w:val="255"/>
        </w:trPr>
        <w:tc>
          <w:tcPr>
            <w:tcW w:w="1035" w:type="dxa"/>
            <w:shd w:val="clear" w:color="auto" w:fill="auto"/>
            <w:vAlign w:val="center"/>
          </w:tcPr>
          <w:p w14:paraId="7BF2894D" w14:textId="77777777" w:rsidR="00096DBA" w:rsidRPr="000551EC" w:rsidRDefault="00096DBA" w:rsidP="00096DBA">
            <w:pPr>
              <w:pStyle w:val="TAC"/>
              <w:rPr>
                <w:rFonts w:cs="Arial"/>
              </w:rPr>
            </w:pPr>
            <w:r w:rsidRPr="000551EC">
              <w:rPr>
                <w:rFonts w:cs="Arial"/>
              </w:rPr>
              <w:t>3</w:t>
            </w:r>
          </w:p>
        </w:tc>
        <w:tc>
          <w:tcPr>
            <w:tcW w:w="891" w:type="dxa"/>
            <w:shd w:val="clear" w:color="auto" w:fill="auto"/>
            <w:vAlign w:val="center"/>
          </w:tcPr>
          <w:p w14:paraId="228A564C" w14:textId="77777777" w:rsidR="00096DBA" w:rsidRPr="000551EC" w:rsidRDefault="00096DBA" w:rsidP="00096DBA">
            <w:pPr>
              <w:pStyle w:val="TAC"/>
              <w:rPr>
                <w:rFonts w:cs="Arial"/>
              </w:rPr>
            </w:pPr>
          </w:p>
        </w:tc>
        <w:tc>
          <w:tcPr>
            <w:tcW w:w="768" w:type="dxa"/>
            <w:shd w:val="clear" w:color="auto" w:fill="auto"/>
            <w:vAlign w:val="center"/>
          </w:tcPr>
          <w:p w14:paraId="301D56E2" w14:textId="77777777" w:rsidR="00096DBA" w:rsidRPr="000551EC" w:rsidRDefault="00096DBA" w:rsidP="00096DBA">
            <w:pPr>
              <w:pStyle w:val="TAC"/>
              <w:rPr>
                <w:rFonts w:cs="Arial"/>
              </w:rPr>
            </w:pPr>
          </w:p>
        </w:tc>
        <w:tc>
          <w:tcPr>
            <w:tcW w:w="768" w:type="dxa"/>
            <w:shd w:val="clear" w:color="auto" w:fill="auto"/>
            <w:vAlign w:val="center"/>
          </w:tcPr>
          <w:p w14:paraId="709AFB8F" w14:textId="77777777" w:rsidR="00096DBA" w:rsidRPr="000551EC" w:rsidRDefault="00096DBA" w:rsidP="00096DBA">
            <w:pPr>
              <w:pStyle w:val="TAC"/>
              <w:rPr>
                <w:rFonts w:cs="Arial"/>
              </w:rPr>
            </w:pPr>
          </w:p>
        </w:tc>
        <w:tc>
          <w:tcPr>
            <w:tcW w:w="850" w:type="dxa"/>
            <w:shd w:val="clear" w:color="auto" w:fill="auto"/>
            <w:vAlign w:val="center"/>
          </w:tcPr>
          <w:p w14:paraId="04B18687"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r w:rsidRPr="000551EC">
              <w:rPr>
                <w:rFonts w:cs="Arial"/>
              </w:rPr>
              <w:t xml:space="preserve"> </w:t>
            </w:r>
          </w:p>
        </w:tc>
        <w:tc>
          <w:tcPr>
            <w:tcW w:w="850" w:type="dxa"/>
            <w:shd w:val="clear" w:color="auto" w:fill="auto"/>
            <w:vAlign w:val="center"/>
          </w:tcPr>
          <w:p w14:paraId="298299F9" w14:textId="77777777" w:rsidR="00096DBA" w:rsidRPr="000551EC" w:rsidRDefault="00096DBA" w:rsidP="00096DBA">
            <w:pPr>
              <w:pStyle w:val="TAC"/>
              <w:rPr>
                <w:rFonts w:cs="Arial"/>
              </w:rPr>
            </w:pPr>
          </w:p>
        </w:tc>
        <w:tc>
          <w:tcPr>
            <w:tcW w:w="850" w:type="dxa"/>
            <w:shd w:val="clear" w:color="auto" w:fill="auto"/>
            <w:vAlign w:val="center"/>
          </w:tcPr>
          <w:p w14:paraId="1259B063" w14:textId="77777777" w:rsidR="00096DBA" w:rsidRPr="000551EC" w:rsidRDefault="00096DBA" w:rsidP="00096DBA">
            <w:pPr>
              <w:pStyle w:val="TAC"/>
              <w:rPr>
                <w:rFonts w:cs="Arial"/>
              </w:rPr>
            </w:pPr>
          </w:p>
        </w:tc>
        <w:tc>
          <w:tcPr>
            <w:tcW w:w="933" w:type="dxa"/>
            <w:shd w:val="clear" w:color="auto" w:fill="auto"/>
            <w:vAlign w:val="center"/>
          </w:tcPr>
          <w:p w14:paraId="15D09205" w14:textId="77777777" w:rsidR="00096DBA" w:rsidRPr="000551EC" w:rsidRDefault="00096DBA" w:rsidP="00096DBA">
            <w:pPr>
              <w:pStyle w:val="TAC"/>
              <w:rPr>
                <w:rFonts w:cs="Arial"/>
              </w:rPr>
            </w:pPr>
            <w:r w:rsidRPr="000551EC">
              <w:rPr>
                <w:rFonts w:cs="Arial"/>
              </w:rPr>
              <w:t>FDD</w:t>
            </w:r>
          </w:p>
        </w:tc>
      </w:tr>
      <w:tr w:rsidR="00096DBA" w:rsidRPr="000551EC" w14:paraId="70FEB398" w14:textId="77777777" w:rsidTr="00096DBA">
        <w:trPr>
          <w:trHeight w:val="255"/>
        </w:trPr>
        <w:tc>
          <w:tcPr>
            <w:tcW w:w="1035" w:type="dxa"/>
            <w:shd w:val="clear" w:color="auto" w:fill="auto"/>
            <w:vAlign w:val="center"/>
          </w:tcPr>
          <w:p w14:paraId="7AB2FFBB" w14:textId="77777777" w:rsidR="00096DBA" w:rsidRPr="000551EC" w:rsidRDefault="00096DBA" w:rsidP="00096DBA">
            <w:pPr>
              <w:pStyle w:val="TAC"/>
              <w:rPr>
                <w:rFonts w:cs="Arial"/>
              </w:rPr>
            </w:pPr>
            <w:r w:rsidRPr="000551EC">
              <w:rPr>
                <w:rFonts w:cs="Arial"/>
              </w:rPr>
              <w:t>4</w:t>
            </w:r>
          </w:p>
        </w:tc>
        <w:tc>
          <w:tcPr>
            <w:tcW w:w="891" w:type="dxa"/>
            <w:shd w:val="clear" w:color="auto" w:fill="auto"/>
            <w:vAlign w:val="center"/>
          </w:tcPr>
          <w:p w14:paraId="4009A564" w14:textId="77777777" w:rsidR="00096DBA" w:rsidRPr="000551EC" w:rsidRDefault="00096DBA" w:rsidP="00096DBA">
            <w:pPr>
              <w:pStyle w:val="TAC"/>
              <w:rPr>
                <w:rFonts w:cs="Arial"/>
              </w:rPr>
            </w:pPr>
          </w:p>
        </w:tc>
        <w:tc>
          <w:tcPr>
            <w:tcW w:w="768" w:type="dxa"/>
            <w:shd w:val="clear" w:color="auto" w:fill="auto"/>
            <w:vAlign w:val="center"/>
          </w:tcPr>
          <w:p w14:paraId="4D1ABBED" w14:textId="77777777" w:rsidR="00096DBA" w:rsidRPr="000551EC" w:rsidRDefault="00096DBA" w:rsidP="00096DBA">
            <w:pPr>
              <w:pStyle w:val="TAC"/>
              <w:rPr>
                <w:rFonts w:cs="Arial"/>
              </w:rPr>
            </w:pPr>
          </w:p>
        </w:tc>
        <w:tc>
          <w:tcPr>
            <w:tcW w:w="768" w:type="dxa"/>
            <w:shd w:val="clear" w:color="auto" w:fill="auto"/>
            <w:vAlign w:val="center"/>
          </w:tcPr>
          <w:p w14:paraId="15A861B2" w14:textId="77777777" w:rsidR="00096DBA" w:rsidRPr="000551EC" w:rsidRDefault="00096DBA" w:rsidP="00096DBA">
            <w:pPr>
              <w:pStyle w:val="TAC"/>
              <w:rPr>
                <w:rFonts w:cs="Arial"/>
              </w:rPr>
            </w:pPr>
          </w:p>
        </w:tc>
        <w:tc>
          <w:tcPr>
            <w:tcW w:w="850" w:type="dxa"/>
            <w:shd w:val="clear" w:color="auto" w:fill="auto"/>
            <w:vAlign w:val="center"/>
          </w:tcPr>
          <w:p w14:paraId="77B8A108"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r w:rsidRPr="000551EC">
              <w:rPr>
                <w:rFonts w:cs="Arial"/>
              </w:rPr>
              <w:t xml:space="preserve"> </w:t>
            </w:r>
          </w:p>
        </w:tc>
        <w:tc>
          <w:tcPr>
            <w:tcW w:w="850" w:type="dxa"/>
            <w:shd w:val="clear" w:color="auto" w:fill="auto"/>
            <w:vAlign w:val="center"/>
          </w:tcPr>
          <w:p w14:paraId="0106B907" w14:textId="77777777" w:rsidR="00096DBA" w:rsidRPr="000551EC" w:rsidRDefault="00096DBA" w:rsidP="00096DBA">
            <w:pPr>
              <w:pStyle w:val="TAC"/>
              <w:rPr>
                <w:rFonts w:cs="Arial"/>
              </w:rPr>
            </w:pPr>
          </w:p>
        </w:tc>
        <w:tc>
          <w:tcPr>
            <w:tcW w:w="850" w:type="dxa"/>
            <w:shd w:val="clear" w:color="auto" w:fill="auto"/>
            <w:vAlign w:val="center"/>
          </w:tcPr>
          <w:p w14:paraId="79F5049A" w14:textId="77777777" w:rsidR="00096DBA" w:rsidRPr="000551EC" w:rsidRDefault="00096DBA" w:rsidP="00096DBA">
            <w:pPr>
              <w:pStyle w:val="TAC"/>
              <w:rPr>
                <w:rFonts w:cs="Arial"/>
              </w:rPr>
            </w:pPr>
          </w:p>
        </w:tc>
        <w:tc>
          <w:tcPr>
            <w:tcW w:w="933" w:type="dxa"/>
            <w:shd w:val="clear" w:color="auto" w:fill="auto"/>
            <w:vAlign w:val="center"/>
          </w:tcPr>
          <w:p w14:paraId="47BE7797" w14:textId="77777777" w:rsidR="00096DBA" w:rsidRPr="000551EC" w:rsidRDefault="00096DBA" w:rsidP="00096DBA">
            <w:pPr>
              <w:pStyle w:val="TAC"/>
              <w:rPr>
                <w:rFonts w:cs="Arial"/>
              </w:rPr>
            </w:pPr>
            <w:r w:rsidRPr="000551EC">
              <w:rPr>
                <w:rFonts w:cs="Arial"/>
              </w:rPr>
              <w:t>FDD</w:t>
            </w:r>
          </w:p>
        </w:tc>
      </w:tr>
      <w:tr w:rsidR="00096DBA" w:rsidRPr="000551EC" w14:paraId="71AE8710" w14:textId="77777777" w:rsidTr="00096DBA">
        <w:trPr>
          <w:trHeight w:val="255"/>
        </w:trPr>
        <w:tc>
          <w:tcPr>
            <w:tcW w:w="1035" w:type="dxa"/>
            <w:shd w:val="clear" w:color="auto" w:fill="auto"/>
            <w:vAlign w:val="center"/>
          </w:tcPr>
          <w:p w14:paraId="763CC2F4" w14:textId="77777777" w:rsidR="00096DBA" w:rsidRPr="000551EC" w:rsidRDefault="00096DBA" w:rsidP="00096DBA">
            <w:pPr>
              <w:pStyle w:val="TAC"/>
              <w:rPr>
                <w:rFonts w:cs="Arial"/>
              </w:rPr>
            </w:pPr>
            <w:r w:rsidRPr="000551EC">
              <w:rPr>
                <w:rFonts w:cs="Arial"/>
              </w:rPr>
              <w:t>5</w:t>
            </w:r>
          </w:p>
        </w:tc>
        <w:tc>
          <w:tcPr>
            <w:tcW w:w="891" w:type="dxa"/>
            <w:shd w:val="clear" w:color="auto" w:fill="auto"/>
            <w:vAlign w:val="center"/>
          </w:tcPr>
          <w:p w14:paraId="14100AD9" w14:textId="77777777" w:rsidR="00096DBA" w:rsidRPr="000551EC" w:rsidRDefault="00096DBA" w:rsidP="00096DBA">
            <w:pPr>
              <w:pStyle w:val="TAC"/>
              <w:rPr>
                <w:rFonts w:cs="Arial"/>
              </w:rPr>
            </w:pPr>
          </w:p>
        </w:tc>
        <w:tc>
          <w:tcPr>
            <w:tcW w:w="768" w:type="dxa"/>
            <w:shd w:val="clear" w:color="auto" w:fill="auto"/>
            <w:vAlign w:val="center"/>
          </w:tcPr>
          <w:p w14:paraId="467CD237" w14:textId="77777777" w:rsidR="00096DBA" w:rsidRPr="000551EC" w:rsidRDefault="00096DBA" w:rsidP="00096DBA">
            <w:pPr>
              <w:pStyle w:val="TAC"/>
              <w:rPr>
                <w:rFonts w:cs="Arial"/>
              </w:rPr>
            </w:pPr>
          </w:p>
        </w:tc>
        <w:tc>
          <w:tcPr>
            <w:tcW w:w="768" w:type="dxa"/>
            <w:shd w:val="clear" w:color="auto" w:fill="auto"/>
            <w:vAlign w:val="center"/>
          </w:tcPr>
          <w:p w14:paraId="3D996857" w14:textId="77777777" w:rsidR="00096DBA" w:rsidRPr="000551EC" w:rsidRDefault="00096DBA" w:rsidP="00096DBA">
            <w:pPr>
              <w:pStyle w:val="TAC"/>
              <w:rPr>
                <w:rFonts w:cs="Arial"/>
              </w:rPr>
            </w:pPr>
          </w:p>
        </w:tc>
        <w:tc>
          <w:tcPr>
            <w:tcW w:w="850" w:type="dxa"/>
            <w:shd w:val="clear" w:color="auto" w:fill="auto"/>
            <w:vAlign w:val="center"/>
          </w:tcPr>
          <w:p w14:paraId="41449BB6"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vAlign w:val="center"/>
          </w:tcPr>
          <w:p w14:paraId="00166140" w14:textId="77777777" w:rsidR="00096DBA" w:rsidRPr="000551EC" w:rsidRDefault="00096DBA" w:rsidP="00096DBA">
            <w:pPr>
              <w:pStyle w:val="TAC"/>
              <w:rPr>
                <w:rFonts w:cs="Arial"/>
              </w:rPr>
            </w:pPr>
          </w:p>
        </w:tc>
        <w:tc>
          <w:tcPr>
            <w:tcW w:w="850" w:type="dxa"/>
            <w:shd w:val="clear" w:color="auto" w:fill="auto"/>
            <w:vAlign w:val="center"/>
          </w:tcPr>
          <w:p w14:paraId="759D7657" w14:textId="77777777" w:rsidR="00096DBA" w:rsidRPr="000551EC" w:rsidRDefault="00096DBA" w:rsidP="00096DBA">
            <w:pPr>
              <w:pStyle w:val="TAC"/>
              <w:rPr>
                <w:rFonts w:cs="Arial"/>
              </w:rPr>
            </w:pPr>
          </w:p>
        </w:tc>
        <w:tc>
          <w:tcPr>
            <w:tcW w:w="933" w:type="dxa"/>
            <w:shd w:val="clear" w:color="auto" w:fill="auto"/>
            <w:vAlign w:val="center"/>
          </w:tcPr>
          <w:p w14:paraId="34D1DA40" w14:textId="77777777" w:rsidR="00096DBA" w:rsidRPr="000551EC" w:rsidRDefault="00096DBA" w:rsidP="00096DBA">
            <w:pPr>
              <w:pStyle w:val="TAC"/>
              <w:rPr>
                <w:rFonts w:cs="Arial"/>
              </w:rPr>
            </w:pPr>
            <w:r w:rsidRPr="000551EC">
              <w:rPr>
                <w:rFonts w:cs="Arial"/>
              </w:rPr>
              <w:t>FDD</w:t>
            </w:r>
          </w:p>
        </w:tc>
      </w:tr>
      <w:tr w:rsidR="00096DBA" w:rsidRPr="000551EC" w14:paraId="7059E51A" w14:textId="77777777" w:rsidTr="00096DBA">
        <w:trPr>
          <w:trHeight w:val="255"/>
        </w:trPr>
        <w:tc>
          <w:tcPr>
            <w:tcW w:w="1035" w:type="dxa"/>
            <w:shd w:val="clear" w:color="auto" w:fill="auto"/>
            <w:vAlign w:val="center"/>
          </w:tcPr>
          <w:p w14:paraId="4F806B65" w14:textId="77777777" w:rsidR="00096DBA" w:rsidRPr="000551EC" w:rsidRDefault="00096DBA" w:rsidP="00096DBA">
            <w:pPr>
              <w:pStyle w:val="TAC"/>
              <w:rPr>
                <w:rFonts w:cs="Arial"/>
              </w:rPr>
            </w:pPr>
            <w:r w:rsidRPr="000551EC">
              <w:rPr>
                <w:rFonts w:cs="Arial"/>
              </w:rPr>
              <w:t>6</w:t>
            </w:r>
          </w:p>
        </w:tc>
        <w:tc>
          <w:tcPr>
            <w:tcW w:w="891" w:type="dxa"/>
            <w:shd w:val="clear" w:color="auto" w:fill="auto"/>
            <w:vAlign w:val="center"/>
          </w:tcPr>
          <w:p w14:paraId="0CA4E1D4" w14:textId="77777777" w:rsidR="00096DBA" w:rsidRPr="000551EC" w:rsidRDefault="00096DBA" w:rsidP="00096DBA">
            <w:pPr>
              <w:pStyle w:val="TAC"/>
              <w:rPr>
                <w:rFonts w:cs="Arial"/>
              </w:rPr>
            </w:pPr>
          </w:p>
        </w:tc>
        <w:tc>
          <w:tcPr>
            <w:tcW w:w="768" w:type="dxa"/>
            <w:shd w:val="clear" w:color="auto" w:fill="auto"/>
            <w:vAlign w:val="center"/>
          </w:tcPr>
          <w:p w14:paraId="2C783737" w14:textId="77777777" w:rsidR="00096DBA" w:rsidRPr="000551EC" w:rsidRDefault="00096DBA" w:rsidP="00096DBA">
            <w:pPr>
              <w:pStyle w:val="TAC"/>
              <w:rPr>
                <w:rFonts w:cs="Arial"/>
              </w:rPr>
            </w:pPr>
          </w:p>
        </w:tc>
        <w:tc>
          <w:tcPr>
            <w:tcW w:w="768" w:type="dxa"/>
            <w:shd w:val="clear" w:color="auto" w:fill="auto"/>
            <w:vAlign w:val="center"/>
          </w:tcPr>
          <w:p w14:paraId="1AEB1179" w14:textId="77777777" w:rsidR="00096DBA" w:rsidRPr="000551EC" w:rsidRDefault="00096DBA" w:rsidP="00096DBA">
            <w:pPr>
              <w:pStyle w:val="TAC"/>
              <w:rPr>
                <w:rFonts w:cs="Arial"/>
              </w:rPr>
            </w:pPr>
          </w:p>
        </w:tc>
        <w:tc>
          <w:tcPr>
            <w:tcW w:w="850" w:type="dxa"/>
            <w:shd w:val="clear" w:color="auto" w:fill="auto"/>
            <w:vAlign w:val="center"/>
          </w:tcPr>
          <w:p w14:paraId="470A164A"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vAlign w:val="center"/>
          </w:tcPr>
          <w:p w14:paraId="6905EBB9" w14:textId="77777777" w:rsidR="00096DBA" w:rsidRPr="000551EC" w:rsidRDefault="00096DBA" w:rsidP="00096DBA">
            <w:pPr>
              <w:pStyle w:val="TAC"/>
              <w:rPr>
                <w:rFonts w:cs="Arial"/>
              </w:rPr>
            </w:pPr>
          </w:p>
        </w:tc>
        <w:tc>
          <w:tcPr>
            <w:tcW w:w="850" w:type="dxa"/>
            <w:shd w:val="clear" w:color="auto" w:fill="auto"/>
            <w:vAlign w:val="center"/>
          </w:tcPr>
          <w:p w14:paraId="2331060E" w14:textId="77777777" w:rsidR="00096DBA" w:rsidRPr="000551EC" w:rsidRDefault="00096DBA" w:rsidP="00096DBA">
            <w:pPr>
              <w:pStyle w:val="TAC"/>
              <w:rPr>
                <w:rFonts w:cs="Arial"/>
              </w:rPr>
            </w:pPr>
          </w:p>
        </w:tc>
        <w:tc>
          <w:tcPr>
            <w:tcW w:w="933" w:type="dxa"/>
            <w:shd w:val="clear" w:color="auto" w:fill="auto"/>
            <w:vAlign w:val="center"/>
          </w:tcPr>
          <w:p w14:paraId="2AC20581" w14:textId="77777777" w:rsidR="00096DBA" w:rsidRPr="000551EC" w:rsidRDefault="00096DBA" w:rsidP="00096DBA">
            <w:pPr>
              <w:pStyle w:val="TAC"/>
              <w:rPr>
                <w:rFonts w:cs="Arial"/>
              </w:rPr>
            </w:pPr>
            <w:r w:rsidRPr="000551EC">
              <w:rPr>
                <w:rFonts w:cs="Arial"/>
              </w:rPr>
              <w:t>FDD</w:t>
            </w:r>
          </w:p>
        </w:tc>
      </w:tr>
      <w:tr w:rsidR="00096DBA" w:rsidRPr="000551EC" w14:paraId="6CCF574A" w14:textId="77777777" w:rsidTr="00096DBA">
        <w:trPr>
          <w:trHeight w:val="255"/>
        </w:trPr>
        <w:tc>
          <w:tcPr>
            <w:tcW w:w="1035" w:type="dxa"/>
            <w:shd w:val="clear" w:color="auto" w:fill="auto"/>
            <w:vAlign w:val="center"/>
          </w:tcPr>
          <w:p w14:paraId="43B6FBF9" w14:textId="77777777" w:rsidR="00096DBA" w:rsidRPr="000551EC" w:rsidRDefault="00096DBA" w:rsidP="00096DBA">
            <w:pPr>
              <w:pStyle w:val="TAC"/>
              <w:rPr>
                <w:rFonts w:cs="Arial"/>
              </w:rPr>
            </w:pPr>
            <w:r w:rsidRPr="000551EC">
              <w:rPr>
                <w:rFonts w:cs="Arial"/>
              </w:rPr>
              <w:t>7</w:t>
            </w:r>
          </w:p>
        </w:tc>
        <w:tc>
          <w:tcPr>
            <w:tcW w:w="891" w:type="dxa"/>
            <w:shd w:val="clear" w:color="auto" w:fill="auto"/>
            <w:vAlign w:val="center"/>
          </w:tcPr>
          <w:p w14:paraId="5DED5E17" w14:textId="77777777" w:rsidR="00096DBA" w:rsidRPr="000551EC" w:rsidRDefault="00096DBA" w:rsidP="00096DBA">
            <w:pPr>
              <w:pStyle w:val="TAC"/>
              <w:rPr>
                <w:rFonts w:cs="Arial"/>
              </w:rPr>
            </w:pPr>
          </w:p>
        </w:tc>
        <w:tc>
          <w:tcPr>
            <w:tcW w:w="768" w:type="dxa"/>
            <w:shd w:val="clear" w:color="auto" w:fill="auto"/>
            <w:vAlign w:val="center"/>
          </w:tcPr>
          <w:p w14:paraId="763F8200" w14:textId="77777777" w:rsidR="00096DBA" w:rsidRPr="000551EC" w:rsidRDefault="00096DBA" w:rsidP="00096DBA">
            <w:pPr>
              <w:pStyle w:val="TAC"/>
              <w:rPr>
                <w:rFonts w:cs="Arial"/>
              </w:rPr>
            </w:pPr>
          </w:p>
        </w:tc>
        <w:tc>
          <w:tcPr>
            <w:tcW w:w="768" w:type="dxa"/>
            <w:shd w:val="clear" w:color="auto" w:fill="auto"/>
            <w:vAlign w:val="center"/>
          </w:tcPr>
          <w:p w14:paraId="7D6B3E8B" w14:textId="77777777" w:rsidR="00096DBA" w:rsidRPr="000551EC" w:rsidRDefault="00096DBA" w:rsidP="00096DBA">
            <w:pPr>
              <w:pStyle w:val="TAC"/>
              <w:rPr>
                <w:rFonts w:cs="Arial"/>
              </w:rPr>
            </w:pPr>
          </w:p>
        </w:tc>
        <w:tc>
          <w:tcPr>
            <w:tcW w:w="850" w:type="dxa"/>
            <w:shd w:val="clear" w:color="auto" w:fill="auto"/>
            <w:vAlign w:val="center"/>
          </w:tcPr>
          <w:p w14:paraId="164B6724"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r w:rsidRPr="000551EC">
              <w:rPr>
                <w:rFonts w:cs="Arial"/>
              </w:rPr>
              <w:t xml:space="preserve"> </w:t>
            </w:r>
          </w:p>
        </w:tc>
        <w:tc>
          <w:tcPr>
            <w:tcW w:w="850" w:type="dxa"/>
            <w:shd w:val="clear" w:color="auto" w:fill="auto"/>
            <w:vAlign w:val="center"/>
          </w:tcPr>
          <w:p w14:paraId="65C0814E" w14:textId="77777777" w:rsidR="00096DBA" w:rsidRPr="000551EC" w:rsidRDefault="00096DBA" w:rsidP="00096DBA">
            <w:pPr>
              <w:pStyle w:val="TAC"/>
              <w:rPr>
                <w:rFonts w:cs="Arial"/>
              </w:rPr>
            </w:pPr>
          </w:p>
        </w:tc>
        <w:tc>
          <w:tcPr>
            <w:tcW w:w="850" w:type="dxa"/>
            <w:shd w:val="clear" w:color="auto" w:fill="auto"/>
            <w:vAlign w:val="center"/>
          </w:tcPr>
          <w:p w14:paraId="252D7424" w14:textId="77777777" w:rsidR="00096DBA" w:rsidRPr="000551EC" w:rsidRDefault="00096DBA" w:rsidP="00096DBA">
            <w:pPr>
              <w:pStyle w:val="TAC"/>
              <w:rPr>
                <w:rFonts w:cs="Arial"/>
              </w:rPr>
            </w:pPr>
          </w:p>
        </w:tc>
        <w:tc>
          <w:tcPr>
            <w:tcW w:w="933" w:type="dxa"/>
            <w:shd w:val="clear" w:color="auto" w:fill="auto"/>
            <w:vAlign w:val="center"/>
          </w:tcPr>
          <w:p w14:paraId="5BCD44A5" w14:textId="77777777" w:rsidR="00096DBA" w:rsidRPr="000551EC" w:rsidRDefault="00096DBA" w:rsidP="00096DBA">
            <w:pPr>
              <w:pStyle w:val="TAC"/>
              <w:rPr>
                <w:rFonts w:cs="Arial"/>
              </w:rPr>
            </w:pPr>
            <w:r w:rsidRPr="000551EC">
              <w:rPr>
                <w:rFonts w:cs="Arial"/>
              </w:rPr>
              <w:t>FDD</w:t>
            </w:r>
          </w:p>
        </w:tc>
      </w:tr>
      <w:tr w:rsidR="00096DBA" w:rsidRPr="000551EC" w14:paraId="0D9E6E6E" w14:textId="77777777" w:rsidTr="00096DBA">
        <w:trPr>
          <w:trHeight w:val="255"/>
        </w:trPr>
        <w:tc>
          <w:tcPr>
            <w:tcW w:w="1035" w:type="dxa"/>
            <w:shd w:val="clear" w:color="auto" w:fill="auto"/>
            <w:vAlign w:val="center"/>
          </w:tcPr>
          <w:p w14:paraId="69549A8E" w14:textId="77777777" w:rsidR="00096DBA" w:rsidRPr="000551EC" w:rsidRDefault="00096DBA" w:rsidP="00096DBA">
            <w:pPr>
              <w:pStyle w:val="TAC"/>
              <w:rPr>
                <w:rFonts w:cs="Arial"/>
              </w:rPr>
            </w:pPr>
            <w:r w:rsidRPr="000551EC">
              <w:rPr>
                <w:rFonts w:cs="Arial"/>
              </w:rPr>
              <w:t>8</w:t>
            </w:r>
          </w:p>
        </w:tc>
        <w:tc>
          <w:tcPr>
            <w:tcW w:w="891" w:type="dxa"/>
            <w:shd w:val="clear" w:color="auto" w:fill="auto"/>
            <w:vAlign w:val="center"/>
          </w:tcPr>
          <w:p w14:paraId="6DBA3058" w14:textId="77777777" w:rsidR="00096DBA" w:rsidRPr="000551EC" w:rsidRDefault="00096DBA" w:rsidP="00096DBA">
            <w:pPr>
              <w:pStyle w:val="TAC"/>
              <w:rPr>
                <w:rFonts w:cs="Arial"/>
              </w:rPr>
            </w:pPr>
          </w:p>
        </w:tc>
        <w:tc>
          <w:tcPr>
            <w:tcW w:w="768" w:type="dxa"/>
            <w:shd w:val="clear" w:color="auto" w:fill="auto"/>
            <w:vAlign w:val="center"/>
          </w:tcPr>
          <w:p w14:paraId="1ADD9C5A" w14:textId="77777777" w:rsidR="00096DBA" w:rsidRPr="000551EC" w:rsidRDefault="00096DBA" w:rsidP="00096DBA">
            <w:pPr>
              <w:pStyle w:val="TAC"/>
              <w:rPr>
                <w:rFonts w:cs="Arial"/>
              </w:rPr>
            </w:pPr>
          </w:p>
        </w:tc>
        <w:tc>
          <w:tcPr>
            <w:tcW w:w="768" w:type="dxa"/>
            <w:shd w:val="clear" w:color="auto" w:fill="auto"/>
            <w:vAlign w:val="center"/>
          </w:tcPr>
          <w:p w14:paraId="42C3F041" w14:textId="77777777" w:rsidR="00096DBA" w:rsidRPr="000551EC" w:rsidRDefault="00096DBA" w:rsidP="00096DBA">
            <w:pPr>
              <w:pStyle w:val="TAC"/>
              <w:rPr>
                <w:rFonts w:cs="Arial"/>
              </w:rPr>
            </w:pPr>
          </w:p>
        </w:tc>
        <w:tc>
          <w:tcPr>
            <w:tcW w:w="850" w:type="dxa"/>
            <w:shd w:val="clear" w:color="auto" w:fill="auto"/>
            <w:vAlign w:val="center"/>
          </w:tcPr>
          <w:p w14:paraId="71E4B2FF"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vAlign w:val="center"/>
          </w:tcPr>
          <w:p w14:paraId="6DB3C21E" w14:textId="77777777" w:rsidR="00096DBA" w:rsidRPr="000551EC" w:rsidRDefault="00096DBA" w:rsidP="00096DBA">
            <w:pPr>
              <w:pStyle w:val="TAC"/>
              <w:rPr>
                <w:rFonts w:cs="Arial"/>
              </w:rPr>
            </w:pPr>
          </w:p>
        </w:tc>
        <w:tc>
          <w:tcPr>
            <w:tcW w:w="850" w:type="dxa"/>
            <w:shd w:val="clear" w:color="auto" w:fill="auto"/>
            <w:vAlign w:val="center"/>
          </w:tcPr>
          <w:p w14:paraId="242ADEE1" w14:textId="77777777" w:rsidR="00096DBA" w:rsidRPr="000551EC" w:rsidRDefault="00096DBA" w:rsidP="00096DBA">
            <w:pPr>
              <w:pStyle w:val="TAC"/>
              <w:rPr>
                <w:rFonts w:cs="Arial"/>
              </w:rPr>
            </w:pPr>
          </w:p>
        </w:tc>
        <w:tc>
          <w:tcPr>
            <w:tcW w:w="933" w:type="dxa"/>
            <w:shd w:val="clear" w:color="auto" w:fill="auto"/>
            <w:vAlign w:val="center"/>
          </w:tcPr>
          <w:p w14:paraId="1BB51975" w14:textId="77777777" w:rsidR="00096DBA" w:rsidRPr="000551EC" w:rsidRDefault="00096DBA" w:rsidP="00096DBA">
            <w:pPr>
              <w:pStyle w:val="TAC"/>
              <w:rPr>
                <w:rFonts w:cs="Arial"/>
              </w:rPr>
            </w:pPr>
            <w:r w:rsidRPr="000551EC">
              <w:rPr>
                <w:rFonts w:cs="Arial"/>
              </w:rPr>
              <w:t>FDD</w:t>
            </w:r>
          </w:p>
        </w:tc>
      </w:tr>
      <w:tr w:rsidR="00096DBA" w:rsidRPr="000551EC" w14:paraId="7AF6CE11" w14:textId="77777777" w:rsidTr="00096DBA">
        <w:trPr>
          <w:trHeight w:val="255"/>
        </w:trPr>
        <w:tc>
          <w:tcPr>
            <w:tcW w:w="1035" w:type="dxa"/>
            <w:shd w:val="clear" w:color="auto" w:fill="auto"/>
            <w:vAlign w:val="center"/>
          </w:tcPr>
          <w:p w14:paraId="11FF2C09" w14:textId="77777777" w:rsidR="00096DBA" w:rsidRPr="000551EC" w:rsidRDefault="00096DBA" w:rsidP="00096DBA">
            <w:pPr>
              <w:pStyle w:val="TAC"/>
              <w:rPr>
                <w:rFonts w:cs="Arial"/>
              </w:rPr>
            </w:pPr>
            <w:r w:rsidRPr="000551EC">
              <w:rPr>
                <w:rFonts w:cs="Arial"/>
              </w:rPr>
              <w:t>9</w:t>
            </w:r>
          </w:p>
        </w:tc>
        <w:tc>
          <w:tcPr>
            <w:tcW w:w="891" w:type="dxa"/>
            <w:shd w:val="clear" w:color="auto" w:fill="auto"/>
            <w:vAlign w:val="center"/>
          </w:tcPr>
          <w:p w14:paraId="0548FFFC" w14:textId="77777777" w:rsidR="00096DBA" w:rsidRPr="000551EC" w:rsidRDefault="00096DBA" w:rsidP="00096DBA">
            <w:pPr>
              <w:pStyle w:val="TAC"/>
              <w:rPr>
                <w:rFonts w:cs="Arial"/>
              </w:rPr>
            </w:pPr>
          </w:p>
        </w:tc>
        <w:tc>
          <w:tcPr>
            <w:tcW w:w="768" w:type="dxa"/>
            <w:shd w:val="clear" w:color="auto" w:fill="auto"/>
            <w:vAlign w:val="center"/>
          </w:tcPr>
          <w:p w14:paraId="5C910830" w14:textId="77777777" w:rsidR="00096DBA" w:rsidRPr="000551EC" w:rsidRDefault="00096DBA" w:rsidP="00096DBA">
            <w:pPr>
              <w:pStyle w:val="TAC"/>
              <w:rPr>
                <w:rFonts w:cs="Arial"/>
              </w:rPr>
            </w:pPr>
          </w:p>
        </w:tc>
        <w:tc>
          <w:tcPr>
            <w:tcW w:w="768" w:type="dxa"/>
            <w:shd w:val="clear" w:color="auto" w:fill="auto"/>
            <w:vAlign w:val="center"/>
          </w:tcPr>
          <w:p w14:paraId="42F408A2" w14:textId="77777777" w:rsidR="00096DBA" w:rsidRPr="000551EC" w:rsidRDefault="00096DBA" w:rsidP="00096DBA">
            <w:pPr>
              <w:pStyle w:val="TAC"/>
              <w:rPr>
                <w:rFonts w:cs="Arial"/>
              </w:rPr>
            </w:pPr>
          </w:p>
        </w:tc>
        <w:tc>
          <w:tcPr>
            <w:tcW w:w="850" w:type="dxa"/>
            <w:shd w:val="clear" w:color="auto" w:fill="auto"/>
            <w:vAlign w:val="center"/>
          </w:tcPr>
          <w:p w14:paraId="26FBF79C"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r w:rsidRPr="000551EC">
              <w:rPr>
                <w:rFonts w:cs="Arial"/>
              </w:rPr>
              <w:t xml:space="preserve"> </w:t>
            </w:r>
          </w:p>
        </w:tc>
        <w:tc>
          <w:tcPr>
            <w:tcW w:w="850" w:type="dxa"/>
            <w:shd w:val="clear" w:color="auto" w:fill="auto"/>
            <w:vAlign w:val="center"/>
          </w:tcPr>
          <w:p w14:paraId="2B56DD76" w14:textId="77777777" w:rsidR="00096DBA" w:rsidRPr="000551EC" w:rsidRDefault="00096DBA" w:rsidP="00096DBA">
            <w:pPr>
              <w:pStyle w:val="TAC"/>
              <w:rPr>
                <w:rFonts w:cs="Arial"/>
              </w:rPr>
            </w:pPr>
          </w:p>
        </w:tc>
        <w:tc>
          <w:tcPr>
            <w:tcW w:w="850" w:type="dxa"/>
            <w:shd w:val="clear" w:color="auto" w:fill="auto"/>
            <w:vAlign w:val="center"/>
          </w:tcPr>
          <w:p w14:paraId="3E7ABDC7" w14:textId="77777777" w:rsidR="00096DBA" w:rsidRPr="000551EC" w:rsidRDefault="00096DBA" w:rsidP="00096DBA">
            <w:pPr>
              <w:pStyle w:val="TAC"/>
              <w:rPr>
                <w:rFonts w:cs="Arial"/>
              </w:rPr>
            </w:pPr>
          </w:p>
        </w:tc>
        <w:tc>
          <w:tcPr>
            <w:tcW w:w="933" w:type="dxa"/>
            <w:shd w:val="clear" w:color="auto" w:fill="auto"/>
            <w:vAlign w:val="center"/>
          </w:tcPr>
          <w:p w14:paraId="05CF40D5" w14:textId="77777777" w:rsidR="00096DBA" w:rsidRPr="000551EC" w:rsidRDefault="00096DBA" w:rsidP="00096DBA">
            <w:pPr>
              <w:pStyle w:val="TAC"/>
              <w:rPr>
                <w:rFonts w:cs="Arial"/>
              </w:rPr>
            </w:pPr>
            <w:r w:rsidRPr="000551EC">
              <w:rPr>
                <w:rFonts w:cs="Arial"/>
              </w:rPr>
              <w:t>FDD</w:t>
            </w:r>
          </w:p>
        </w:tc>
      </w:tr>
      <w:tr w:rsidR="00096DBA" w:rsidRPr="000551EC" w14:paraId="7D709CF6" w14:textId="77777777" w:rsidTr="00096DBA">
        <w:trPr>
          <w:trHeight w:val="255"/>
        </w:trPr>
        <w:tc>
          <w:tcPr>
            <w:tcW w:w="1035" w:type="dxa"/>
            <w:shd w:val="clear" w:color="auto" w:fill="auto"/>
            <w:vAlign w:val="center"/>
          </w:tcPr>
          <w:p w14:paraId="694C6632" w14:textId="77777777" w:rsidR="00096DBA" w:rsidRPr="000551EC" w:rsidRDefault="00096DBA" w:rsidP="00096DBA">
            <w:pPr>
              <w:pStyle w:val="TAC"/>
              <w:rPr>
                <w:rFonts w:cs="Arial"/>
              </w:rPr>
            </w:pPr>
            <w:r w:rsidRPr="000551EC">
              <w:rPr>
                <w:rFonts w:cs="Arial"/>
              </w:rPr>
              <w:t>10</w:t>
            </w:r>
          </w:p>
        </w:tc>
        <w:tc>
          <w:tcPr>
            <w:tcW w:w="891" w:type="dxa"/>
            <w:shd w:val="clear" w:color="auto" w:fill="auto"/>
            <w:vAlign w:val="center"/>
          </w:tcPr>
          <w:p w14:paraId="32F98E77" w14:textId="77777777" w:rsidR="00096DBA" w:rsidRPr="000551EC" w:rsidRDefault="00096DBA" w:rsidP="00096DBA">
            <w:pPr>
              <w:pStyle w:val="TAC"/>
              <w:rPr>
                <w:rFonts w:cs="Arial"/>
              </w:rPr>
            </w:pPr>
          </w:p>
        </w:tc>
        <w:tc>
          <w:tcPr>
            <w:tcW w:w="768" w:type="dxa"/>
            <w:shd w:val="clear" w:color="auto" w:fill="auto"/>
            <w:vAlign w:val="center"/>
          </w:tcPr>
          <w:p w14:paraId="2ADB4033" w14:textId="77777777" w:rsidR="00096DBA" w:rsidRPr="000551EC" w:rsidRDefault="00096DBA" w:rsidP="00096DBA">
            <w:pPr>
              <w:pStyle w:val="TAC"/>
              <w:rPr>
                <w:rFonts w:cs="Arial"/>
              </w:rPr>
            </w:pPr>
          </w:p>
        </w:tc>
        <w:tc>
          <w:tcPr>
            <w:tcW w:w="768" w:type="dxa"/>
            <w:shd w:val="clear" w:color="auto" w:fill="auto"/>
            <w:vAlign w:val="center"/>
          </w:tcPr>
          <w:p w14:paraId="383ABD9E" w14:textId="77777777" w:rsidR="00096DBA" w:rsidRPr="000551EC" w:rsidRDefault="00096DBA" w:rsidP="00096DBA">
            <w:pPr>
              <w:pStyle w:val="TAC"/>
              <w:rPr>
                <w:rFonts w:cs="Arial"/>
              </w:rPr>
            </w:pPr>
          </w:p>
        </w:tc>
        <w:tc>
          <w:tcPr>
            <w:tcW w:w="850" w:type="dxa"/>
            <w:shd w:val="clear" w:color="auto" w:fill="auto"/>
            <w:vAlign w:val="center"/>
          </w:tcPr>
          <w:p w14:paraId="40892F1D"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r w:rsidRPr="000551EC">
              <w:rPr>
                <w:rFonts w:cs="Arial"/>
              </w:rPr>
              <w:t xml:space="preserve"> </w:t>
            </w:r>
          </w:p>
        </w:tc>
        <w:tc>
          <w:tcPr>
            <w:tcW w:w="850" w:type="dxa"/>
            <w:shd w:val="clear" w:color="auto" w:fill="auto"/>
            <w:vAlign w:val="center"/>
          </w:tcPr>
          <w:p w14:paraId="69E147C5" w14:textId="77777777" w:rsidR="00096DBA" w:rsidRPr="000551EC" w:rsidRDefault="00096DBA" w:rsidP="00096DBA">
            <w:pPr>
              <w:pStyle w:val="TAC"/>
              <w:rPr>
                <w:rFonts w:cs="Arial"/>
              </w:rPr>
            </w:pPr>
          </w:p>
        </w:tc>
        <w:tc>
          <w:tcPr>
            <w:tcW w:w="850" w:type="dxa"/>
            <w:shd w:val="clear" w:color="auto" w:fill="auto"/>
            <w:vAlign w:val="center"/>
          </w:tcPr>
          <w:p w14:paraId="028B416A" w14:textId="77777777" w:rsidR="00096DBA" w:rsidRPr="000551EC" w:rsidRDefault="00096DBA" w:rsidP="00096DBA">
            <w:pPr>
              <w:pStyle w:val="TAC"/>
              <w:rPr>
                <w:rFonts w:cs="Arial"/>
              </w:rPr>
            </w:pPr>
          </w:p>
        </w:tc>
        <w:tc>
          <w:tcPr>
            <w:tcW w:w="933" w:type="dxa"/>
            <w:shd w:val="clear" w:color="auto" w:fill="auto"/>
            <w:vAlign w:val="center"/>
          </w:tcPr>
          <w:p w14:paraId="335921C0" w14:textId="77777777" w:rsidR="00096DBA" w:rsidRPr="000551EC" w:rsidRDefault="00096DBA" w:rsidP="00096DBA">
            <w:pPr>
              <w:pStyle w:val="TAC"/>
              <w:rPr>
                <w:rFonts w:cs="Arial"/>
              </w:rPr>
            </w:pPr>
            <w:r w:rsidRPr="000551EC">
              <w:rPr>
                <w:rFonts w:cs="Arial"/>
              </w:rPr>
              <w:t>FDD</w:t>
            </w:r>
          </w:p>
        </w:tc>
      </w:tr>
      <w:tr w:rsidR="00096DBA" w:rsidRPr="000551EC" w14:paraId="16A35E91" w14:textId="77777777" w:rsidTr="00096DBA">
        <w:trPr>
          <w:trHeight w:val="255"/>
        </w:trPr>
        <w:tc>
          <w:tcPr>
            <w:tcW w:w="1035" w:type="dxa"/>
            <w:shd w:val="clear" w:color="auto" w:fill="auto"/>
            <w:vAlign w:val="center"/>
          </w:tcPr>
          <w:p w14:paraId="644294E2" w14:textId="77777777" w:rsidR="00096DBA" w:rsidRPr="000551EC" w:rsidRDefault="00096DBA" w:rsidP="00096DBA">
            <w:pPr>
              <w:pStyle w:val="TAC"/>
              <w:rPr>
                <w:rFonts w:cs="Arial"/>
              </w:rPr>
            </w:pPr>
            <w:r w:rsidRPr="000551EC">
              <w:rPr>
                <w:rFonts w:cs="Arial"/>
              </w:rPr>
              <w:t>11</w:t>
            </w:r>
          </w:p>
        </w:tc>
        <w:tc>
          <w:tcPr>
            <w:tcW w:w="891" w:type="dxa"/>
            <w:shd w:val="clear" w:color="auto" w:fill="auto"/>
            <w:vAlign w:val="center"/>
          </w:tcPr>
          <w:p w14:paraId="69568455" w14:textId="77777777" w:rsidR="00096DBA" w:rsidRPr="000551EC" w:rsidRDefault="00096DBA" w:rsidP="00096DBA">
            <w:pPr>
              <w:pStyle w:val="TAC"/>
              <w:rPr>
                <w:rFonts w:cs="Arial"/>
              </w:rPr>
            </w:pPr>
          </w:p>
        </w:tc>
        <w:tc>
          <w:tcPr>
            <w:tcW w:w="768" w:type="dxa"/>
            <w:shd w:val="clear" w:color="auto" w:fill="auto"/>
            <w:vAlign w:val="center"/>
          </w:tcPr>
          <w:p w14:paraId="371F8FBD" w14:textId="77777777" w:rsidR="00096DBA" w:rsidRPr="000551EC" w:rsidRDefault="00096DBA" w:rsidP="00096DBA">
            <w:pPr>
              <w:pStyle w:val="TAC"/>
              <w:rPr>
                <w:rFonts w:cs="Arial"/>
              </w:rPr>
            </w:pPr>
          </w:p>
        </w:tc>
        <w:tc>
          <w:tcPr>
            <w:tcW w:w="768" w:type="dxa"/>
            <w:shd w:val="clear" w:color="auto" w:fill="auto"/>
            <w:vAlign w:val="center"/>
          </w:tcPr>
          <w:p w14:paraId="50DA1DDA" w14:textId="77777777" w:rsidR="00096DBA" w:rsidRPr="000551EC" w:rsidRDefault="00096DBA" w:rsidP="00096DBA">
            <w:pPr>
              <w:pStyle w:val="TAC"/>
              <w:rPr>
                <w:rFonts w:cs="Arial"/>
              </w:rPr>
            </w:pPr>
          </w:p>
        </w:tc>
        <w:tc>
          <w:tcPr>
            <w:tcW w:w="850" w:type="dxa"/>
            <w:shd w:val="clear" w:color="auto" w:fill="auto"/>
            <w:vAlign w:val="center"/>
          </w:tcPr>
          <w:p w14:paraId="5AB80604"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tcPr>
          <w:p w14:paraId="60CBAEC7" w14:textId="77777777" w:rsidR="00096DBA" w:rsidRPr="000551EC" w:rsidRDefault="00096DBA" w:rsidP="00096DBA">
            <w:pPr>
              <w:pStyle w:val="TAC"/>
              <w:rPr>
                <w:rFonts w:cs="Arial"/>
              </w:rPr>
            </w:pPr>
          </w:p>
        </w:tc>
        <w:tc>
          <w:tcPr>
            <w:tcW w:w="850" w:type="dxa"/>
            <w:shd w:val="clear" w:color="auto" w:fill="auto"/>
          </w:tcPr>
          <w:p w14:paraId="00FCF4A5" w14:textId="77777777" w:rsidR="00096DBA" w:rsidRPr="000551EC" w:rsidRDefault="00096DBA" w:rsidP="00096DBA">
            <w:pPr>
              <w:pStyle w:val="TAC"/>
              <w:rPr>
                <w:rFonts w:cs="Arial"/>
              </w:rPr>
            </w:pPr>
          </w:p>
        </w:tc>
        <w:tc>
          <w:tcPr>
            <w:tcW w:w="933" w:type="dxa"/>
            <w:shd w:val="clear" w:color="auto" w:fill="auto"/>
            <w:vAlign w:val="center"/>
          </w:tcPr>
          <w:p w14:paraId="03420415" w14:textId="77777777" w:rsidR="00096DBA" w:rsidRPr="000551EC" w:rsidRDefault="00096DBA" w:rsidP="00096DBA">
            <w:pPr>
              <w:pStyle w:val="TAC"/>
              <w:rPr>
                <w:rFonts w:cs="Arial"/>
              </w:rPr>
            </w:pPr>
            <w:r w:rsidRPr="000551EC">
              <w:rPr>
                <w:rFonts w:cs="Arial"/>
              </w:rPr>
              <w:t>FDD</w:t>
            </w:r>
          </w:p>
        </w:tc>
      </w:tr>
      <w:tr w:rsidR="00096DBA" w:rsidRPr="000551EC" w14:paraId="05975DC8" w14:textId="77777777" w:rsidTr="00096DBA">
        <w:trPr>
          <w:trHeight w:val="255"/>
        </w:trPr>
        <w:tc>
          <w:tcPr>
            <w:tcW w:w="1035" w:type="dxa"/>
            <w:shd w:val="clear" w:color="auto" w:fill="auto"/>
            <w:vAlign w:val="center"/>
          </w:tcPr>
          <w:p w14:paraId="146FA3DA" w14:textId="77777777" w:rsidR="00096DBA" w:rsidRPr="000551EC" w:rsidRDefault="00096DBA" w:rsidP="00096DBA">
            <w:pPr>
              <w:pStyle w:val="TAC"/>
              <w:rPr>
                <w:rFonts w:cs="Arial"/>
              </w:rPr>
            </w:pPr>
            <w:r w:rsidRPr="000551EC">
              <w:rPr>
                <w:rFonts w:cs="Arial"/>
              </w:rPr>
              <w:t>12</w:t>
            </w:r>
          </w:p>
        </w:tc>
        <w:tc>
          <w:tcPr>
            <w:tcW w:w="891" w:type="dxa"/>
            <w:shd w:val="clear" w:color="auto" w:fill="auto"/>
            <w:vAlign w:val="center"/>
          </w:tcPr>
          <w:p w14:paraId="19ED8BBF" w14:textId="77777777" w:rsidR="00096DBA" w:rsidRPr="000551EC" w:rsidRDefault="00096DBA" w:rsidP="00096DBA">
            <w:pPr>
              <w:pStyle w:val="TAC"/>
              <w:rPr>
                <w:rFonts w:cs="Arial"/>
              </w:rPr>
            </w:pPr>
          </w:p>
        </w:tc>
        <w:tc>
          <w:tcPr>
            <w:tcW w:w="768" w:type="dxa"/>
            <w:shd w:val="clear" w:color="auto" w:fill="auto"/>
            <w:vAlign w:val="center"/>
          </w:tcPr>
          <w:p w14:paraId="4916DA4B" w14:textId="77777777" w:rsidR="00096DBA" w:rsidRPr="000551EC" w:rsidRDefault="00096DBA" w:rsidP="00096DBA">
            <w:pPr>
              <w:pStyle w:val="TAC"/>
              <w:rPr>
                <w:rFonts w:cs="Arial"/>
              </w:rPr>
            </w:pPr>
          </w:p>
        </w:tc>
        <w:tc>
          <w:tcPr>
            <w:tcW w:w="768" w:type="dxa"/>
            <w:shd w:val="clear" w:color="auto" w:fill="auto"/>
            <w:vAlign w:val="center"/>
          </w:tcPr>
          <w:p w14:paraId="0CC13E69" w14:textId="77777777" w:rsidR="00096DBA" w:rsidRPr="000551EC" w:rsidRDefault="00096DBA" w:rsidP="00096DBA">
            <w:pPr>
              <w:pStyle w:val="TAC"/>
              <w:rPr>
                <w:rFonts w:cs="Arial"/>
              </w:rPr>
            </w:pPr>
          </w:p>
        </w:tc>
        <w:tc>
          <w:tcPr>
            <w:tcW w:w="850" w:type="dxa"/>
            <w:shd w:val="clear" w:color="auto" w:fill="auto"/>
            <w:vAlign w:val="center"/>
          </w:tcPr>
          <w:p w14:paraId="6C840521"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vAlign w:val="center"/>
          </w:tcPr>
          <w:p w14:paraId="1FC5ABAA" w14:textId="77777777" w:rsidR="00096DBA" w:rsidRPr="000551EC" w:rsidRDefault="00096DBA" w:rsidP="00096DBA">
            <w:pPr>
              <w:pStyle w:val="TAC"/>
              <w:rPr>
                <w:rFonts w:cs="Arial"/>
              </w:rPr>
            </w:pPr>
          </w:p>
        </w:tc>
        <w:tc>
          <w:tcPr>
            <w:tcW w:w="850" w:type="dxa"/>
            <w:shd w:val="clear" w:color="auto" w:fill="auto"/>
            <w:vAlign w:val="center"/>
          </w:tcPr>
          <w:p w14:paraId="7D576927" w14:textId="77777777" w:rsidR="00096DBA" w:rsidRPr="000551EC" w:rsidRDefault="00096DBA" w:rsidP="00096DBA">
            <w:pPr>
              <w:pStyle w:val="TAC"/>
              <w:rPr>
                <w:rFonts w:cs="Arial"/>
              </w:rPr>
            </w:pPr>
          </w:p>
        </w:tc>
        <w:tc>
          <w:tcPr>
            <w:tcW w:w="933" w:type="dxa"/>
            <w:shd w:val="clear" w:color="auto" w:fill="auto"/>
            <w:vAlign w:val="center"/>
          </w:tcPr>
          <w:p w14:paraId="1D69F98D" w14:textId="77777777" w:rsidR="00096DBA" w:rsidRPr="000551EC" w:rsidRDefault="00096DBA" w:rsidP="00096DBA">
            <w:pPr>
              <w:pStyle w:val="TAC"/>
              <w:rPr>
                <w:rFonts w:cs="Arial"/>
              </w:rPr>
            </w:pPr>
            <w:r w:rsidRPr="000551EC">
              <w:rPr>
                <w:rFonts w:cs="Arial"/>
              </w:rPr>
              <w:t>FDD</w:t>
            </w:r>
          </w:p>
        </w:tc>
      </w:tr>
      <w:tr w:rsidR="00096DBA" w:rsidRPr="000551EC" w14:paraId="0113F241" w14:textId="77777777" w:rsidTr="00096DBA">
        <w:trPr>
          <w:trHeight w:val="255"/>
        </w:trPr>
        <w:tc>
          <w:tcPr>
            <w:tcW w:w="1035" w:type="dxa"/>
            <w:shd w:val="clear" w:color="auto" w:fill="auto"/>
            <w:vAlign w:val="center"/>
          </w:tcPr>
          <w:p w14:paraId="1AF5870B" w14:textId="77777777" w:rsidR="00096DBA" w:rsidRPr="000551EC" w:rsidRDefault="00096DBA" w:rsidP="00096DBA">
            <w:pPr>
              <w:pStyle w:val="TAC"/>
              <w:rPr>
                <w:rFonts w:cs="Arial"/>
              </w:rPr>
            </w:pPr>
            <w:r w:rsidRPr="000551EC">
              <w:rPr>
                <w:rFonts w:cs="Arial"/>
              </w:rPr>
              <w:t>13</w:t>
            </w:r>
          </w:p>
        </w:tc>
        <w:tc>
          <w:tcPr>
            <w:tcW w:w="891" w:type="dxa"/>
            <w:shd w:val="clear" w:color="auto" w:fill="auto"/>
            <w:vAlign w:val="center"/>
          </w:tcPr>
          <w:p w14:paraId="584A6C1D" w14:textId="77777777" w:rsidR="00096DBA" w:rsidRPr="000551EC" w:rsidRDefault="00096DBA" w:rsidP="00096DBA">
            <w:pPr>
              <w:pStyle w:val="TAC"/>
              <w:rPr>
                <w:rFonts w:cs="Arial"/>
              </w:rPr>
            </w:pPr>
          </w:p>
        </w:tc>
        <w:tc>
          <w:tcPr>
            <w:tcW w:w="768" w:type="dxa"/>
            <w:shd w:val="clear" w:color="auto" w:fill="auto"/>
            <w:vAlign w:val="center"/>
          </w:tcPr>
          <w:p w14:paraId="3A227A70" w14:textId="77777777" w:rsidR="00096DBA" w:rsidRPr="000551EC" w:rsidRDefault="00096DBA" w:rsidP="00096DBA">
            <w:pPr>
              <w:pStyle w:val="TAC"/>
              <w:rPr>
                <w:rFonts w:cs="Arial"/>
              </w:rPr>
            </w:pPr>
          </w:p>
        </w:tc>
        <w:tc>
          <w:tcPr>
            <w:tcW w:w="768" w:type="dxa"/>
            <w:shd w:val="clear" w:color="auto" w:fill="auto"/>
            <w:vAlign w:val="center"/>
          </w:tcPr>
          <w:p w14:paraId="57BFF5B9" w14:textId="77777777" w:rsidR="00096DBA" w:rsidRPr="000551EC" w:rsidRDefault="00096DBA" w:rsidP="00096DBA">
            <w:pPr>
              <w:pStyle w:val="TAC"/>
              <w:rPr>
                <w:rFonts w:cs="Arial"/>
                <w:vertAlign w:val="superscript"/>
              </w:rPr>
            </w:pPr>
          </w:p>
        </w:tc>
        <w:tc>
          <w:tcPr>
            <w:tcW w:w="850" w:type="dxa"/>
            <w:shd w:val="clear" w:color="auto" w:fill="auto"/>
            <w:vAlign w:val="center"/>
          </w:tcPr>
          <w:p w14:paraId="7A42AEA4" w14:textId="77777777" w:rsidR="00096DBA" w:rsidRPr="000551EC" w:rsidRDefault="00096DBA" w:rsidP="00096DBA">
            <w:pPr>
              <w:pStyle w:val="TAC"/>
              <w:rPr>
                <w:rFonts w:cs="Arial"/>
                <w:vertAlign w:val="superscript"/>
              </w:rPr>
            </w:pPr>
            <w:r w:rsidRPr="000551EC">
              <w:rPr>
                <w:rFonts w:cs="Arial"/>
              </w:rPr>
              <w:t>[6]</w:t>
            </w:r>
            <w:r w:rsidRPr="000551EC">
              <w:rPr>
                <w:rFonts w:cs="Arial"/>
                <w:vertAlign w:val="superscript"/>
              </w:rPr>
              <w:t>1</w:t>
            </w:r>
          </w:p>
        </w:tc>
        <w:tc>
          <w:tcPr>
            <w:tcW w:w="850" w:type="dxa"/>
            <w:shd w:val="clear" w:color="auto" w:fill="auto"/>
            <w:vAlign w:val="center"/>
          </w:tcPr>
          <w:p w14:paraId="6B32D41E" w14:textId="77777777" w:rsidR="00096DBA" w:rsidRPr="000551EC" w:rsidRDefault="00096DBA" w:rsidP="00096DBA">
            <w:pPr>
              <w:pStyle w:val="TAC"/>
              <w:rPr>
                <w:rFonts w:cs="Arial"/>
              </w:rPr>
            </w:pPr>
          </w:p>
        </w:tc>
        <w:tc>
          <w:tcPr>
            <w:tcW w:w="850" w:type="dxa"/>
            <w:shd w:val="clear" w:color="auto" w:fill="auto"/>
            <w:vAlign w:val="center"/>
          </w:tcPr>
          <w:p w14:paraId="18007D8F" w14:textId="77777777" w:rsidR="00096DBA" w:rsidRPr="000551EC" w:rsidRDefault="00096DBA" w:rsidP="00096DBA">
            <w:pPr>
              <w:pStyle w:val="TAC"/>
              <w:rPr>
                <w:rFonts w:cs="Arial"/>
              </w:rPr>
            </w:pPr>
          </w:p>
        </w:tc>
        <w:tc>
          <w:tcPr>
            <w:tcW w:w="933" w:type="dxa"/>
            <w:shd w:val="clear" w:color="auto" w:fill="auto"/>
            <w:vAlign w:val="center"/>
          </w:tcPr>
          <w:p w14:paraId="65DD97C3" w14:textId="77777777" w:rsidR="00096DBA" w:rsidRPr="000551EC" w:rsidRDefault="00096DBA" w:rsidP="00096DBA">
            <w:pPr>
              <w:pStyle w:val="TAC"/>
              <w:rPr>
                <w:rFonts w:cs="Arial"/>
              </w:rPr>
            </w:pPr>
            <w:r w:rsidRPr="000551EC">
              <w:rPr>
                <w:rFonts w:cs="Arial"/>
              </w:rPr>
              <w:t>FDD</w:t>
            </w:r>
          </w:p>
        </w:tc>
      </w:tr>
      <w:tr w:rsidR="00096DBA" w:rsidRPr="000551EC" w14:paraId="5A1A53A0" w14:textId="77777777" w:rsidTr="00096DBA">
        <w:trPr>
          <w:trHeight w:val="255"/>
        </w:trPr>
        <w:tc>
          <w:tcPr>
            <w:tcW w:w="1035" w:type="dxa"/>
            <w:shd w:val="clear" w:color="auto" w:fill="auto"/>
            <w:vAlign w:val="center"/>
          </w:tcPr>
          <w:p w14:paraId="754155FE" w14:textId="77777777" w:rsidR="00096DBA" w:rsidRPr="000551EC" w:rsidRDefault="00096DBA" w:rsidP="00096DBA">
            <w:pPr>
              <w:pStyle w:val="TAC"/>
              <w:rPr>
                <w:rFonts w:cs="Arial"/>
              </w:rPr>
            </w:pPr>
            <w:r w:rsidRPr="000551EC">
              <w:rPr>
                <w:rFonts w:cs="Arial"/>
              </w:rPr>
              <w:t>14</w:t>
            </w:r>
          </w:p>
        </w:tc>
        <w:tc>
          <w:tcPr>
            <w:tcW w:w="891" w:type="dxa"/>
            <w:shd w:val="clear" w:color="auto" w:fill="auto"/>
            <w:vAlign w:val="center"/>
          </w:tcPr>
          <w:p w14:paraId="668CDBD2" w14:textId="77777777" w:rsidR="00096DBA" w:rsidRPr="000551EC" w:rsidRDefault="00096DBA" w:rsidP="00096DBA">
            <w:pPr>
              <w:pStyle w:val="TAC"/>
              <w:rPr>
                <w:rFonts w:cs="Arial"/>
              </w:rPr>
            </w:pPr>
          </w:p>
        </w:tc>
        <w:tc>
          <w:tcPr>
            <w:tcW w:w="768" w:type="dxa"/>
            <w:shd w:val="clear" w:color="auto" w:fill="auto"/>
            <w:vAlign w:val="center"/>
          </w:tcPr>
          <w:p w14:paraId="44D9F7E8" w14:textId="77777777" w:rsidR="00096DBA" w:rsidRPr="000551EC" w:rsidRDefault="00096DBA" w:rsidP="00096DBA">
            <w:pPr>
              <w:pStyle w:val="TAC"/>
              <w:rPr>
                <w:rFonts w:cs="Arial"/>
              </w:rPr>
            </w:pPr>
          </w:p>
        </w:tc>
        <w:tc>
          <w:tcPr>
            <w:tcW w:w="768" w:type="dxa"/>
            <w:shd w:val="clear" w:color="auto" w:fill="auto"/>
            <w:vAlign w:val="center"/>
          </w:tcPr>
          <w:p w14:paraId="79085958" w14:textId="77777777" w:rsidR="00096DBA" w:rsidRPr="000551EC" w:rsidRDefault="00096DBA" w:rsidP="00096DBA">
            <w:pPr>
              <w:pStyle w:val="TAC"/>
              <w:rPr>
                <w:rFonts w:cs="Arial"/>
              </w:rPr>
            </w:pPr>
          </w:p>
        </w:tc>
        <w:tc>
          <w:tcPr>
            <w:tcW w:w="850" w:type="dxa"/>
            <w:shd w:val="clear" w:color="auto" w:fill="auto"/>
            <w:vAlign w:val="center"/>
          </w:tcPr>
          <w:p w14:paraId="50586B8B"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vAlign w:val="center"/>
          </w:tcPr>
          <w:p w14:paraId="6B22A6F5" w14:textId="77777777" w:rsidR="00096DBA" w:rsidRPr="000551EC" w:rsidRDefault="00096DBA" w:rsidP="00096DBA">
            <w:pPr>
              <w:pStyle w:val="TAC"/>
              <w:rPr>
                <w:rFonts w:cs="Arial"/>
              </w:rPr>
            </w:pPr>
          </w:p>
        </w:tc>
        <w:tc>
          <w:tcPr>
            <w:tcW w:w="850" w:type="dxa"/>
            <w:shd w:val="clear" w:color="auto" w:fill="auto"/>
            <w:vAlign w:val="center"/>
          </w:tcPr>
          <w:p w14:paraId="2B6C01B0" w14:textId="77777777" w:rsidR="00096DBA" w:rsidRPr="000551EC" w:rsidRDefault="00096DBA" w:rsidP="00096DBA">
            <w:pPr>
              <w:pStyle w:val="TAC"/>
              <w:rPr>
                <w:rFonts w:cs="Arial"/>
              </w:rPr>
            </w:pPr>
          </w:p>
        </w:tc>
        <w:tc>
          <w:tcPr>
            <w:tcW w:w="933" w:type="dxa"/>
            <w:shd w:val="clear" w:color="auto" w:fill="auto"/>
            <w:vAlign w:val="center"/>
          </w:tcPr>
          <w:p w14:paraId="69897A00" w14:textId="77777777" w:rsidR="00096DBA" w:rsidRPr="000551EC" w:rsidRDefault="00096DBA" w:rsidP="00096DBA">
            <w:pPr>
              <w:pStyle w:val="TAC"/>
              <w:rPr>
                <w:rFonts w:cs="Arial"/>
              </w:rPr>
            </w:pPr>
            <w:r w:rsidRPr="000551EC">
              <w:rPr>
                <w:rFonts w:cs="Arial"/>
              </w:rPr>
              <w:t>FDD</w:t>
            </w:r>
          </w:p>
        </w:tc>
      </w:tr>
      <w:tr w:rsidR="00096DBA" w:rsidRPr="000551EC" w14:paraId="3A53851A" w14:textId="77777777" w:rsidTr="00096DBA">
        <w:trPr>
          <w:trHeight w:val="255"/>
        </w:trPr>
        <w:tc>
          <w:tcPr>
            <w:tcW w:w="1035" w:type="dxa"/>
            <w:shd w:val="clear" w:color="auto" w:fill="auto"/>
            <w:vAlign w:val="center"/>
          </w:tcPr>
          <w:p w14:paraId="3F07041B" w14:textId="77777777" w:rsidR="00096DBA" w:rsidRPr="000551EC" w:rsidRDefault="00096DBA" w:rsidP="00096DBA">
            <w:pPr>
              <w:pStyle w:val="TAC"/>
              <w:rPr>
                <w:rFonts w:cs="Arial"/>
              </w:rPr>
            </w:pPr>
            <w:r w:rsidRPr="000551EC">
              <w:rPr>
                <w:rFonts w:cs="Arial"/>
              </w:rPr>
              <w:t>…</w:t>
            </w:r>
          </w:p>
        </w:tc>
        <w:tc>
          <w:tcPr>
            <w:tcW w:w="891" w:type="dxa"/>
            <w:shd w:val="clear" w:color="auto" w:fill="auto"/>
            <w:vAlign w:val="center"/>
          </w:tcPr>
          <w:p w14:paraId="0B3557A1" w14:textId="77777777" w:rsidR="00096DBA" w:rsidRPr="000551EC" w:rsidRDefault="00096DBA" w:rsidP="00096DBA">
            <w:pPr>
              <w:pStyle w:val="TAC"/>
              <w:rPr>
                <w:rFonts w:cs="Arial"/>
              </w:rPr>
            </w:pPr>
          </w:p>
        </w:tc>
        <w:tc>
          <w:tcPr>
            <w:tcW w:w="768" w:type="dxa"/>
            <w:shd w:val="clear" w:color="auto" w:fill="auto"/>
            <w:vAlign w:val="center"/>
          </w:tcPr>
          <w:p w14:paraId="186F6A79" w14:textId="77777777" w:rsidR="00096DBA" w:rsidRPr="000551EC" w:rsidRDefault="00096DBA" w:rsidP="00096DBA">
            <w:pPr>
              <w:pStyle w:val="TAC"/>
              <w:rPr>
                <w:rFonts w:cs="Arial"/>
              </w:rPr>
            </w:pPr>
          </w:p>
        </w:tc>
        <w:tc>
          <w:tcPr>
            <w:tcW w:w="768" w:type="dxa"/>
            <w:shd w:val="clear" w:color="auto" w:fill="auto"/>
            <w:vAlign w:val="center"/>
          </w:tcPr>
          <w:p w14:paraId="0554532A" w14:textId="77777777" w:rsidR="00096DBA" w:rsidRPr="000551EC" w:rsidRDefault="00096DBA" w:rsidP="00096DBA">
            <w:pPr>
              <w:pStyle w:val="TAC"/>
              <w:rPr>
                <w:rFonts w:cs="Arial"/>
              </w:rPr>
            </w:pPr>
          </w:p>
        </w:tc>
        <w:tc>
          <w:tcPr>
            <w:tcW w:w="850" w:type="dxa"/>
            <w:shd w:val="clear" w:color="auto" w:fill="auto"/>
            <w:vAlign w:val="center"/>
          </w:tcPr>
          <w:p w14:paraId="0F07365F" w14:textId="77777777" w:rsidR="00096DBA" w:rsidRPr="000551EC" w:rsidRDefault="00096DBA" w:rsidP="00096DBA">
            <w:pPr>
              <w:pStyle w:val="TAC"/>
              <w:rPr>
                <w:rFonts w:cs="Arial"/>
              </w:rPr>
            </w:pPr>
          </w:p>
        </w:tc>
        <w:tc>
          <w:tcPr>
            <w:tcW w:w="850" w:type="dxa"/>
            <w:shd w:val="clear" w:color="auto" w:fill="auto"/>
            <w:vAlign w:val="center"/>
          </w:tcPr>
          <w:p w14:paraId="22BD9243" w14:textId="77777777" w:rsidR="00096DBA" w:rsidRPr="000551EC" w:rsidRDefault="00096DBA" w:rsidP="00096DBA">
            <w:pPr>
              <w:pStyle w:val="TAC"/>
              <w:rPr>
                <w:rFonts w:cs="Arial"/>
              </w:rPr>
            </w:pPr>
          </w:p>
        </w:tc>
        <w:tc>
          <w:tcPr>
            <w:tcW w:w="850" w:type="dxa"/>
            <w:shd w:val="clear" w:color="auto" w:fill="auto"/>
            <w:vAlign w:val="center"/>
          </w:tcPr>
          <w:p w14:paraId="5DA0CD35" w14:textId="77777777" w:rsidR="00096DBA" w:rsidRPr="000551EC" w:rsidRDefault="00096DBA" w:rsidP="00096DBA">
            <w:pPr>
              <w:pStyle w:val="TAC"/>
              <w:rPr>
                <w:rFonts w:cs="Arial"/>
              </w:rPr>
            </w:pPr>
          </w:p>
        </w:tc>
        <w:tc>
          <w:tcPr>
            <w:tcW w:w="933" w:type="dxa"/>
            <w:shd w:val="clear" w:color="auto" w:fill="auto"/>
            <w:vAlign w:val="center"/>
          </w:tcPr>
          <w:p w14:paraId="7CED6548" w14:textId="77777777" w:rsidR="00096DBA" w:rsidRPr="000551EC" w:rsidRDefault="00096DBA" w:rsidP="00096DBA">
            <w:pPr>
              <w:pStyle w:val="TAC"/>
              <w:rPr>
                <w:rFonts w:cs="Arial"/>
              </w:rPr>
            </w:pPr>
          </w:p>
        </w:tc>
      </w:tr>
      <w:tr w:rsidR="00096DBA" w:rsidRPr="000551EC" w14:paraId="595B3C67" w14:textId="77777777" w:rsidTr="00096DBA">
        <w:trPr>
          <w:trHeight w:val="255"/>
        </w:trPr>
        <w:tc>
          <w:tcPr>
            <w:tcW w:w="1035" w:type="dxa"/>
            <w:shd w:val="clear" w:color="auto" w:fill="auto"/>
            <w:vAlign w:val="center"/>
          </w:tcPr>
          <w:p w14:paraId="3125F95C" w14:textId="77777777" w:rsidR="00096DBA" w:rsidRPr="000551EC" w:rsidRDefault="00096DBA" w:rsidP="00096DBA">
            <w:pPr>
              <w:pStyle w:val="TAC"/>
              <w:rPr>
                <w:rFonts w:cs="Arial"/>
              </w:rPr>
            </w:pPr>
            <w:r w:rsidRPr="000551EC">
              <w:rPr>
                <w:rFonts w:cs="Arial"/>
              </w:rPr>
              <w:t>17</w:t>
            </w:r>
          </w:p>
        </w:tc>
        <w:tc>
          <w:tcPr>
            <w:tcW w:w="891" w:type="dxa"/>
            <w:shd w:val="clear" w:color="auto" w:fill="auto"/>
            <w:vAlign w:val="center"/>
          </w:tcPr>
          <w:p w14:paraId="18DBF9C5" w14:textId="77777777" w:rsidR="00096DBA" w:rsidRPr="000551EC" w:rsidRDefault="00096DBA" w:rsidP="00096DBA">
            <w:pPr>
              <w:pStyle w:val="TAC"/>
              <w:rPr>
                <w:rFonts w:cs="Arial"/>
              </w:rPr>
            </w:pPr>
          </w:p>
        </w:tc>
        <w:tc>
          <w:tcPr>
            <w:tcW w:w="768" w:type="dxa"/>
            <w:shd w:val="clear" w:color="auto" w:fill="auto"/>
            <w:vAlign w:val="center"/>
          </w:tcPr>
          <w:p w14:paraId="4A09A8A6" w14:textId="77777777" w:rsidR="00096DBA" w:rsidRPr="000551EC" w:rsidRDefault="00096DBA" w:rsidP="00096DBA">
            <w:pPr>
              <w:pStyle w:val="TAC"/>
              <w:rPr>
                <w:rFonts w:cs="Arial"/>
              </w:rPr>
            </w:pPr>
          </w:p>
        </w:tc>
        <w:tc>
          <w:tcPr>
            <w:tcW w:w="768" w:type="dxa"/>
            <w:shd w:val="clear" w:color="auto" w:fill="auto"/>
            <w:vAlign w:val="center"/>
          </w:tcPr>
          <w:p w14:paraId="6F97B6FA" w14:textId="77777777" w:rsidR="00096DBA" w:rsidRPr="000551EC" w:rsidRDefault="00096DBA" w:rsidP="00096DBA">
            <w:pPr>
              <w:pStyle w:val="TAC"/>
              <w:rPr>
                <w:rFonts w:cs="Arial"/>
              </w:rPr>
            </w:pPr>
          </w:p>
        </w:tc>
        <w:tc>
          <w:tcPr>
            <w:tcW w:w="850" w:type="dxa"/>
            <w:shd w:val="clear" w:color="auto" w:fill="auto"/>
            <w:vAlign w:val="center"/>
          </w:tcPr>
          <w:p w14:paraId="2A538A62"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vAlign w:val="center"/>
          </w:tcPr>
          <w:p w14:paraId="61F0AB4A" w14:textId="77777777" w:rsidR="00096DBA" w:rsidRPr="000551EC" w:rsidRDefault="00096DBA" w:rsidP="00096DBA">
            <w:pPr>
              <w:pStyle w:val="TAC"/>
              <w:rPr>
                <w:rFonts w:cs="Arial"/>
              </w:rPr>
            </w:pPr>
          </w:p>
        </w:tc>
        <w:tc>
          <w:tcPr>
            <w:tcW w:w="850" w:type="dxa"/>
            <w:shd w:val="clear" w:color="auto" w:fill="auto"/>
            <w:vAlign w:val="center"/>
          </w:tcPr>
          <w:p w14:paraId="68E81FFB" w14:textId="77777777" w:rsidR="00096DBA" w:rsidRPr="000551EC" w:rsidRDefault="00096DBA" w:rsidP="00096DBA">
            <w:pPr>
              <w:pStyle w:val="TAC"/>
              <w:rPr>
                <w:rFonts w:cs="Arial"/>
              </w:rPr>
            </w:pPr>
          </w:p>
        </w:tc>
        <w:tc>
          <w:tcPr>
            <w:tcW w:w="933" w:type="dxa"/>
            <w:shd w:val="clear" w:color="auto" w:fill="auto"/>
            <w:vAlign w:val="center"/>
          </w:tcPr>
          <w:p w14:paraId="2C1FC1D1" w14:textId="77777777" w:rsidR="00096DBA" w:rsidRPr="000551EC" w:rsidRDefault="00096DBA" w:rsidP="00096DBA">
            <w:pPr>
              <w:pStyle w:val="TAC"/>
              <w:rPr>
                <w:rFonts w:cs="Arial"/>
              </w:rPr>
            </w:pPr>
            <w:r w:rsidRPr="000551EC">
              <w:rPr>
                <w:rFonts w:cs="Arial"/>
              </w:rPr>
              <w:t>FDD</w:t>
            </w:r>
          </w:p>
        </w:tc>
      </w:tr>
      <w:tr w:rsidR="00096DBA" w:rsidRPr="000551EC" w14:paraId="0CAD8C37" w14:textId="77777777" w:rsidTr="00096DBA">
        <w:trPr>
          <w:trHeight w:val="255"/>
        </w:trPr>
        <w:tc>
          <w:tcPr>
            <w:tcW w:w="1035" w:type="dxa"/>
            <w:shd w:val="clear" w:color="auto" w:fill="auto"/>
          </w:tcPr>
          <w:p w14:paraId="1C290E37" w14:textId="77777777" w:rsidR="00096DBA" w:rsidRPr="000551EC" w:rsidRDefault="00096DBA" w:rsidP="00096DBA">
            <w:pPr>
              <w:pStyle w:val="TAC"/>
              <w:rPr>
                <w:rFonts w:cs="Arial"/>
              </w:rPr>
            </w:pPr>
            <w:r w:rsidRPr="000551EC">
              <w:rPr>
                <w:rFonts w:cs="Arial"/>
              </w:rPr>
              <w:t>18</w:t>
            </w:r>
          </w:p>
        </w:tc>
        <w:tc>
          <w:tcPr>
            <w:tcW w:w="891" w:type="dxa"/>
            <w:shd w:val="clear" w:color="auto" w:fill="auto"/>
          </w:tcPr>
          <w:p w14:paraId="6E1322CD" w14:textId="77777777" w:rsidR="00096DBA" w:rsidRPr="000551EC" w:rsidRDefault="00096DBA" w:rsidP="00096DBA">
            <w:pPr>
              <w:pStyle w:val="TAC"/>
              <w:rPr>
                <w:rFonts w:cs="Arial"/>
              </w:rPr>
            </w:pPr>
          </w:p>
        </w:tc>
        <w:tc>
          <w:tcPr>
            <w:tcW w:w="768" w:type="dxa"/>
            <w:shd w:val="clear" w:color="auto" w:fill="auto"/>
          </w:tcPr>
          <w:p w14:paraId="6F2B15F8" w14:textId="77777777" w:rsidR="00096DBA" w:rsidRPr="000551EC" w:rsidRDefault="00096DBA" w:rsidP="00096DBA">
            <w:pPr>
              <w:pStyle w:val="TAC"/>
              <w:rPr>
                <w:rFonts w:cs="Arial"/>
              </w:rPr>
            </w:pPr>
          </w:p>
        </w:tc>
        <w:tc>
          <w:tcPr>
            <w:tcW w:w="768" w:type="dxa"/>
            <w:shd w:val="clear" w:color="auto" w:fill="auto"/>
          </w:tcPr>
          <w:p w14:paraId="62F6C2E7" w14:textId="77777777" w:rsidR="00096DBA" w:rsidRPr="000551EC" w:rsidRDefault="00096DBA" w:rsidP="00096DBA">
            <w:pPr>
              <w:pStyle w:val="TAC"/>
              <w:rPr>
                <w:rFonts w:cs="Arial"/>
              </w:rPr>
            </w:pPr>
          </w:p>
        </w:tc>
        <w:tc>
          <w:tcPr>
            <w:tcW w:w="850" w:type="dxa"/>
            <w:shd w:val="clear" w:color="auto" w:fill="auto"/>
          </w:tcPr>
          <w:p w14:paraId="2FA002D8"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tcPr>
          <w:p w14:paraId="2899D3AA" w14:textId="77777777" w:rsidR="00096DBA" w:rsidRPr="000551EC" w:rsidRDefault="00096DBA" w:rsidP="00096DBA">
            <w:pPr>
              <w:pStyle w:val="TAC"/>
              <w:rPr>
                <w:rFonts w:cs="Arial"/>
              </w:rPr>
            </w:pPr>
          </w:p>
        </w:tc>
        <w:tc>
          <w:tcPr>
            <w:tcW w:w="850" w:type="dxa"/>
            <w:shd w:val="clear" w:color="auto" w:fill="auto"/>
          </w:tcPr>
          <w:p w14:paraId="3059E744" w14:textId="77777777" w:rsidR="00096DBA" w:rsidRPr="000551EC" w:rsidRDefault="00096DBA" w:rsidP="00096DBA">
            <w:pPr>
              <w:pStyle w:val="TAC"/>
              <w:rPr>
                <w:rFonts w:cs="Arial"/>
              </w:rPr>
            </w:pPr>
          </w:p>
        </w:tc>
        <w:tc>
          <w:tcPr>
            <w:tcW w:w="933" w:type="dxa"/>
            <w:shd w:val="clear" w:color="auto" w:fill="auto"/>
          </w:tcPr>
          <w:p w14:paraId="0409F2A0" w14:textId="77777777" w:rsidR="00096DBA" w:rsidRPr="000551EC" w:rsidRDefault="00096DBA" w:rsidP="00096DBA">
            <w:pPr>
              <w:pStyle w:val="TAC"/>
              <w:rPr>
                <w:rFonts w:cs="Arial"/>
              </w:rPr>
            </w:pPr>
            <w:r w:rsidRPr="000551EC">
              <w:rPr>
                <w:rFonts w:cs="Arial"/>
              </w:rPr>
              <w:t>FDD</w:t>
            </w:r>
          </w:p>
        </w:tc>
      </w:tr>
      <w:tr w:rsidR="00096DBA" w:rsidRPr="000551EC" w14:paraId="229622C4" w14:textId="77777777" w:rsidTr="00096DBA">
        <w:trPr>
          <w:trHeight w:val="255"/>
        </w:trPr>
        <w:tc>
          <w:tcPr>
            <w:tcW w:w="1035" w:type="dxa"/>
            <w:shd w:val="clear" w:color="auto" w:fill="auto"/>
          </w:tcPr>
          <w:p w14:paraId="78E8D446" w14:textId="77777777" w:rsidR="00096DBA" w:rsidRPr="000551EC" w:rsidRDefault="00096DBA" w:rsidP="00096DBA">
            <w:pPr>
              <w:pStyle w:val="TAC"/>
              <w:rPr>
                <w:rFonts w:cs="Arial"/>
              </w:rPr>
            </w:pPr>
            <w:r w:rsidRPr="000551EC">
              <w:rPr>
                <w:rFonts w:cs="Arial"/>
              </w:rPr>
              <w:t>19</w:t>
            </w:r>
          </w:p>
        </w:tc>
        <w:tc>
          <w:tcPr>
            <w:tcW w:w="891" w:type="dxa"/>
            <w:shd w:val="clear" w:color="auto" w:fill="auto"/>
          </w:tcPr>
          <w:p w14:paraId="17246769" w14:textId="77777777" w:rsidR="00096DBA" w:rsidRPr="000551EC" w:rsidRDefault="00096DBA" w:rsidP="00096DBA">
            <w:pPr>
              <w:pStyle w:val="TAC"/>
              <w:rPr>
                <w:rFonts w:cs="Arial"/>
              </w:rPr>
            </w:pPr>
          </w:p>
        </w:tc>
        <w:tc>
          <w:tcPr>
            <w:tcW w:w="768" w:type="dxa"/>
            <w:shd w:val="clear" w:color="auto" w:fill="auto"/>
          </w:tcPr>
          <w:p w14:paraId="6A9FE2DC" w14:textId="77777777" w:rsidR="00096DBA" w:rsidRPr="000551EC" w:rsidRDefault="00096DBA" w:rsidP="00096DBA">
            <w:pPr>
              <w:pStyle w:val="TAC"/>
              <w:rPr>
                <w:rFonts w:cs="Arial"/>
              </w:rPr>
            </w:pPr>
          </w:p>
        </w:tc>
        <w:tc>
          <w:tcPr>
            <w:tcW w:w="768" w:type="dxa"/>
            <w:shd w:val="clear" w:color="auto" w:fill="auto"/>
          </w:tcPr>
          <w:p w14:paraId="12CF0936" w14:textId="77777777" w:rsidR="00096DBA" w:rsidRPr="000551EC" w:rsidRDefault="00096DBA" w:rsidP="00096DBA">
            <w:pPr>
              <w:pStyle w:val="TAC"/>
              <w:rPr>
                <w:rFonts w:cs="Arial"/>
              </w:rPr>
            </w:pPr>
          </w:p>
        </w:tc>
        <w:tc>
          <w:tcPr>
            <w:tcW w:w="850" w:type="dxa"/>
            <w:shd w:val="clear" w:color="auto" w:fill="auto"/>
          </w:tcPr>
          <w:p w14:paraId="2BA116B0"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tcPr>
          <w:p w14:paraId="5DF02F02" w14:textId="77777777" w:rsidR="00096DBA" w:rsidRPr="000551EC" w:rsidRDefault="00096DBA" w:rsidP="00096DBA">
            <w:pPr>
              <w:pStyle w:val="TAC"/>
              <w:rPr>
                <w:rFonts w:cs="Arial"/>
              </w:rPr>
            </w:pPr>
          </w:p>
        </w:tc>
        <w:tc>
          <w:tcPr>
            <w:tcW w:w="850" w:type="dxa"/>
            <w:shd w:val="clear" w:color="auto" w:fill="auto"/>
          </w:tcPr>
          <w:p w14:paraId="62484E18" w14:textId="77777777" w:rsidR="00096DBA" w:rsidRPr="000551EC" w:rsidRDefault="00096DBA" w:rsidP="00096DBA">
            <w:pPr>
              <w:pStyle w:val="TAC"/>
              <w:rPr>
                <w:rFonts w:cs="Arial"/>
              </w:rPr>
            </w:pPr>
          </w:p>
        </w:tc>
        <w:tc>
          <w:tcPr>
            <w:tcW w:w="933" w:type="dxa"/>
            <w:shd w:val="clear" w:color="auto" w:fill="auto"/>
          </w:tcPr>
          <w:p w14:paraId="0AE8DDEA" w14:textId="77777777" w:rsidR="00096DBA" w:rsidRPr="000551EC" w:rsidRDefault="00096DBA" w:rsidP="00096DBA">
            <w:pPr>
              <w:pStyle w:val="TAC"/>
              <w:rPr>
                <w:rFonts w:cs="Arial"/>
              </w:rPr>
            </w:pPr>
            <w:r w:rsidRPr="000551EC">
              <w:rPr>
                <w:rFonts w:cs="Arial"/>
              </w:rPr>
              <w:t>FDD</w:t>
            </w:r>
          </w:p>
        </w:tc>
      </w:tr>
      <w:tr w:rsidR="00096DBA" w:rsidRPr="000551EC" w14:paraId="1630F52E" w14:textId="77777777" w:rsidTr="00096DBA">
        <w:trPr>
          <w:trHeight w:val="255"/>
        </w:trPr>
        <w:tc>
          <w:tcPr>
            <w:tcW w:w="1035" w:type="dxa"/>
            <w:shd w:val="clear" w:color="auto" w:fill="auto"/>
            <w:vAlign w:val="center"/>
          </w:tcPr>
          <w:p w14:paraId="74C07AFD" w14:textId="77777777" w:rsidR="00096DBA" w:rsidRPr="000551EC" w:rsidRDefault="00096DBA" w:rsidP="00096DBA">
            <w:pPr>
              <w:pStyle w:val="TAC"/>
              <w:rPr>
                <w:rFonts w:cs="Arial"/>
              </w:rPr>
            </w:pPr>
            <w:r w:rsidRPr="000551EC">
              <w:rPr>
                <w:rFonts w:cs="Arial"/>
              </w:rPr>
              <w:t>20</w:t>
            </w:r>
          </w:p>
        </w:tc>
        <w:tc>
          <w:tcPr>
            <w:tcW w:w="891" w:type="dxa"/>
            <w:shd w:val="clear" w:color="auto" w:fill="auto"/>
            <w:vAlign w:val="center"/>
          </w:tcPr>
          <w:p w14:paraId="173B282F" w14:textId="77777777" w:rsidR="00096DBA" w:rsidRPr="000551EC" w:rsidRDefault="00096DBA" w:rsidP="00096DBA">
            <w:pPr>
              <w:pStyle w:val="TAC"/>
              <w:rPr>
                <w:rFonts w:cs="Arial"/>
              </w:rPr>
            </w:pPr>
          </w:p>
        </w:tc>
        <w:tc>
          <w:tcPr>
            <w:tcW w:w="768" w:type="dxa"/>
            <w:shd w:val="clear" w:color="auto" w:fill="auto"/>
            <w:vAlign w:val="center"/>
          </w:tcPr>
          <w:p w14:paraId="538158AF" w14:textId="77777777" w:rsidR="00096DBA" w:rsidRPr="000551EC" w:rsidRDefault="00096DBA" w:rsidP="00096DBA">
            <w:pPr>
              <w:pStyle w:val="TAC"/>
              <w:rPr>
                <w:rFonts w:cs="Arial"/>
              </w:rPr>
            </w:pPr>
          </w:p>
        </w:tc>
        <w:tc>
          <w:tcPr>
            <w:tcW w:w="768" w:type="dxa"/>
            <w:shd w:val="clear" w:color="auto" w:fill="auto"/>
            <w:vAlign w:val="center"/>
          </w:tcPr>
          <w:p w14:paraId="2434019A" w14:textId="77777777" w:rsidR="00096DBA" w:rsidRPr="000551EC" w:rsidRDefault="00096DBA" w:rsidP="00096DBA">
            <w:pPr>
              <w:pStyle w:val="TAC"/>
              <w:rPr>
                <w:rFonts w:cs="Arial"/>
              </w:rPr>
            </w:pPr>
          </w:p>
        </w:tc>
        <w:tc>
          <w:tcPr>
            <w:tcW w:w="850" w:type="dxa"/>
            <w:shd w:val="clear" w:color="auto" w:fill="auto"/>
            <w:vAlign w:val="center"/>
          </w:tcPr>
          <w:p w14:paraId="7A2E241E"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vAlign w:val="center"/>
          </w:tcPr>
          <w:p w14:paraId="572C956C" w14:textId="77777777" w:rsidR="00096DBA" w:rsidRPr="000551EC" w:rsidRDefault="00096DBA" w:rsidP="00096DBA">
            <w:pPr>
              <w:pStyle w:val="TAC"/>
              <w:rPr>
                <w:rFonts w:cs="Arial"/>
              </w:rPr>
            </w:pPr>
          </w:p>
        </w:tc>
        <w:tc>
          <w:tcPr>
            <w:tcW w:w="850" w:type="dxa"/>
            <w:shd w:val="clear" w:color="auto" w:fill="auto"/>
            <w:vAlign w:val="center"/>
          </w:tcPr>
          <w:p w14:paraId="646D3A42" w14:textId="77777777" w:rsidR="00096DBA" w:rsidRPr="000551EC" w:rsidRDefault="00096DBA" w:rsidP="00096DBA">
            <w:pPr>
              <w:pStyle w:val="TAC"/>
              <w:rPr>
                <w:rFonts w:cs="Arial"/>
              </w:rPr>
            </w:pPr>
          </w:p>
        </w:tc>
        <w:tc>
          <w:tcPr>
            <w:tcW w:w="933" w:type="dxa"/>
            <w:shd w:val="clear" w:color="auto" w:fill="auto"/>
            <w:vAlign w:val="center"/>
          </w:tcPr>
          <w:p w14:paraId="4D60D0A4" w14:textId="77777777" w:rsidR="00096DBA" w:rsidRPr="000551EC" w:rsidRDefault="00096DBA" w:rsidP="00096DBA">
            <w:pPr>
              <w:pStyle w:val="TAC"/>
              <w:rPr>
                <w:rFonts w:cs="Arial"/>
              </w:rPr>
            </w:pPr>
            <w:r w:rsidRPr="000551EC">
              <w:rPr>
                <w:rFonts w:cs="Arial"/>
              </w:rPr>
              <w:t>FDD</w:t>
            </w:r>
          </w:p>
        </w:tc>
      </w:tr>
      <w:tr w:rsidR="00096DBA" w:rsidRPr="000551EC" w14:paraId="73FD7DC7" w14:textId="77777777" w:rsidTr="00096DBA">
        <w:trPr>
          <w:trHeight w:val="255"/>
        </w:trPr>
        <w:tc>
          <w:tcPr>
            <w:tcW w:w="1035" w:type="dxa"/>
            <w:shd w:val="clear" w:color="auto" w:fill="auto"/>
          </w:tcPr>
          <w:p w14:paraId="6F3A91C4" w14:textId="77777777" w:rsidR="00096DBA" w:rsidRPr="000551EC" w:rsidRDefault="00096DBA" w:rsidP="00096DBA">
            <w:pPr>
              <w:pStyle w:val="TAC"/>
              <w:rPr>
                <w:rFonts w:cs="Arial"/>
              </w:rPr>
            </w:pPr>
            <w:r w:rsidRPr="000551EC">
              <w:rPr>
                <w:rFonts w:cs="Arial"/>
              </w:rPr>
              <w:t>22</w:t>
            </w:r>
          </w:p>
        </w:tc>
        <w:tc>
          <w:tcPr>
            <w:tcW w:w="891" w:type="dxa"/>
            <w:shd w:val="clear" w:color="auto" w:fill="auto"/>
          </w:tcPr>
          <w:p w14:paraId="34F704EA" w14:textId="77777777" w:rsidR="00096DBA" w:rsidRPr="000551EC" w:rsidRDefault="00096DBA" w:rsidP="00096DBA">
            <w:pPr>
              <w:pStyle w:val="TAC"/>
              <w:rPr>
                <w:rFonts w:cs="Arial"/>
              </w:rPr>
            </w:pPr>
          </w:p>
        </w:tc>
        <w:tc>
          <w:tcPr>
            <w:tcW w:w="768" w:type="dxa"/>
            <w:shd w:val="clear" w:color="auto" w:fill="auto"/>
          </w:tcPr>
          <w:p w14:paraId="03845077" w14:textId="77777777" w:rsidR="00096DBA" w:rsidRPr="000551EC" w:rsidRDefault="00096DBA" w:rsidP="00096DBA">
            <w:pPr>
              <w:pStyle w:val="TAC"/>
              <w:rPr>
                <w:rFonts w:cs="Arial"/>
              </w:rPr>
            </w:pPr>
          </w:p>
        </w:tc>
        <w:tc>
          <w:tcPr>
            <w:tcW w:w="768" w:type="dxa"/>
            <w:shd w:val="clear" w:color="auto" w:fill="auto"/>
          </w:tcPr>
          <w:p w14:paraId="060F9557" w14:textId="77777777" w:rsidR="00096DBA" w:rsidRPr="000551EC" w:rsidRDefault="00096DBA" w:rsidP="00096DBA">
            <w:pPr>
              <w:pStyle w:val="TAC"/>
              <w:rPr>
                <w:rFonts w:cs="Arial"/>
              </w:rPr>
            </w:pPr>
          </w:p>
        </w:tc>
        <w:tc>
          <w:tcPr>
            <w:tcW w:w="850" w:type="dxa"/>
            <w:shd w:val="clear" w:color="auto" w:fill="auto"/>
          </w:tcPr>
          <w:p w14:paraId="1EE0CF3F"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tcPr>
          <w:p w14:paraId="317B76E9" w14:textId="77777777" w:rsidR="00096DBA" w:rsidRPr="000551EC" w:rsidRDefault="00096DBA" w:rsidP="00096DBA">
            <w:pPr>
              <w:pStyle w:val="TAC"/>
              <w:rPr>
                <w:rFonts w:cs="Arial"/>
              </w:rPr>
            </w:pPr>
          </w:p>
        </w:tc>
        <w:tc>
          <w:tcPr>
            <w:tcW w:w="850" w:type="dxa"/>
            <w:shd w:val="clear" w:color="auto" w:fill="auto"/>
          </w:tcPr>
          <w:p w14:paraId="688D8602" w14:textId="77777777" w:rsidR="00096DBA" w:rsidRPr="000551EC" w:rsidRDefault="00096DBA" w:rsidP="00096DBA">
            <w:pPr>
              <w:pStyle w:val="TAC"/>
              <w:rPr>
                <w:rFonts w:cs="Arial"/>
              </w:rPr>
            </w:pPr>
          </w:p>
        </w:tc>
        <w:tc>
          <w:tcPr>
            <w:tcW w:w="933" w:type="dxa"/>
            <w:shd w:val="clear" w:color="auto" w:fill="auto"/>
          </w:tcPr>
          <w:p w14:paraId="185AF1DE" w14:textId="77777777" w:rsidR="00096DBA" w:rsidRPr="000551EC" w:rsidRDefault="00096DBA" w:rsidP="00096DBA">
            <w:pPr>
              <w:pStyle w:val="TAC"/>
              <w:rPr>
                <w:rFonts w:cs="Arial"/>
              </w:rPr>
            </w:pPr>
            <w:r w:rsidRPr="000551EC">
              <w:rPr>
                <w:rFonts w:cs="Arial"/>
              </w:rPr>
              <w:t>FDD</w:t>
            </w:r>
          </w:p>
        </w:tc>
      </w:tr>
      <w:tr w:rsidR="00096DBA" w:rsidRPr="000551EC" w14:paraId="4E2F0EB6" w14:textId="77777777" w:rsidTr="00096DBA">
        <w:trPr>
          <w:trHeight w:val="255"/>
        </w:trPr>
        <w:tc>
          <w:tcPr>
            <w:tcW w:w="1035" w:type="dxa"/>
            <w:shd w:val="clear" w:color="auto" w:fill="auto"/>
          </w:tcPr>
          <w:p w14:paraId="5ECF3AF8" w14:textId="77777777" w:rsidR="00096DBA" w:rsidRPr="000551EC" w:rsidRDefault="00096DBA" w:rsidP="00096DBA">
            <w:pPr>
              <w:pStyle w:val="TAC"/>
              <w:rPr>
                <w:rFonts w:cs="Arial"/>
              </w:rPr>
            </w:pPr>
            <w:r w:rsidRPr="000551EC">
              <w:rPr>
                <w:rFonts w:cs="Arial"/>
              </w:rPr>
              <w:t>21</w:t>
            </w:r>
          </w:p>
        </w:tc>
        <w:tc>
          <w:tcPr>
            <w:tcW w:w="891" w:type="dxa"/>
            <w:shd w:val="clear" w:color="auto" w:fill="auto"/>
          </w:tcPr>
          <w:p w14:paraId="4F1629B7" w14:textId="77777777" w:rsidR="00096DBA" w:rsidRPr="000551EC" w:rsidRDefault="00096DBA" w:rsidP="00096DBA">
            <w:pPr>
              <w:pStyle w:val="TAC"/>
              <w:rPr>
                <w:rFonts w:cs="Arial"/>
              </w:rPr>
            </w:pPr>
          </w:p>
        </w:tc>
        <w:tc>
          <w:tcPr>
            <w:tcW w:w="768" w:type="dxa"/>
            <w:shd w:val="clear" w:color="auto" w:fill="auto"/>
          </w:tcPr>
          <w:p w14:paraId="204B215B" w14:textId="77777777" w:rsidR="00096DBA" w:rsidRPr="000551EC" w:rsidRDefault="00096DBA" w:rsidP="00096DBA">
            <w:pPr>
              <w:pStyle w:val="TAC"/>
              <w:rPr>
                <w:rFonts w:cs="Arial"/>
              </w:rPr>
            </w:pPr>
          </w:p>
        </w:tc>
        <w:tc>
          <w:tcPr>
            <w:tcW w:w="768" w:type="dxa"/>
            <w:shd w:val="clear" w:color="auto" w:fill="auto"/>
          </w:tcPr>
          <w:p w14:paraId="7D4B6BA8" w14:textId="77777777" w:rsidR="00096DBA" w:rsidRPr="000551EC" w:rsidRDefault="00096DBA" w:rsidP="00096DBA">
            <w:pPr>
              <w:pStyle w:val="TAC"/>
              <w:rPr>
                <w:rFonts w:cs="Arial"/>
              </w:rPr>
            </w:pPr>
          </w:p>
        </w:tc>
        <w:tc>
          <w:tcPr>
            <w:tcW w:w="850" w:type="dxa"/>
            <w:shd w:val="clear" w:color="auto" w:fill="auto"/>
          </w:tcPr>
          <w:p w14:paraId="516E16CC"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tcPr>
          <w:p w14:paraId="076D793D" w14:textId="77777777" w:rsidR="00096DBA" w:rsidRPr="000551EC" w:rsidRDefault="00096DBA" w:rsidP="00096DBA">
            <w:pPr>
              <w:pStyle w:val="TAC"/>
              <w:rPr>
                <w:rFonts w:cs="Arial"/>
              </w:rPr>
            </w:pPr>
          </w:p>
        </w:tc>
        <w:tc>
          <w:tcPr>
            <w:tcW w:w="850" w:type="dxa"/>
            <w:shd w:val="clear" w:color="auto" w:fill="auto"/>
          </w:tcPr>
          <w:p w14:paraId="0DD0C692" w14:textId="77777777" w:rsidR="00096DBA" w:rsidRPr="000551EC" w:rsidRDefault="00096DBA" w:rsidP="00096DBA">
            <w:pPr>
              <w:pStyle w:val="TAC"/>
              <w:rPr>
                <w:rFonts w:cs="Arial"/>
              </w:rPr>
            </w:pPr>
          </w:p>
        </w:tc>
        <w:tc>
          <w:tcPr>
            <w:tcW w:w="933" w:type="dxa"/>
            <w:shd w:val="clear" w:color="auto" w:fill="auto"/>
          </w:tcPr>
          <w:p w14:paraId="1D5E855D" w14:textId="77777777" w:rsidR="00096DBA" w:rsidRPr="000551EC" w:rsidRDefault="00096DBA" w:rsidP="00096DBA">
            <w:pPr>
              <w:pStyle w:val="TAC"/>
              <w:rPr>
                <w:rFonts w:cs="Arial"/>
              </w:rPr>
            </w:pPr>
            <w:r w:rsidRPr="000551EC">
              <w:rPr>
                <w:rFonts w:cs="Arial"/>
              </w:rPr>
              <w:t>FDD</w:t>
            </w:r>
          </w:p>
        </w:tc>
      </w:tr>
      <w:tr w:rsidR="00096DBA" w:rsidRPr="000551EC" w14:paraId="7DBB0297" w14:textId="77777777" w:rsidTr="00096DBA">
        <w:trPr>
          <w:trHeight w:val="255"/>
        </w:trPr>
        <w:tc>
          <w:tcPr>
            <w:tcW w:w="1035" w:type="dxa"/>
            <w:shd w:val="clear" w:color="auto" w:fill="auto"/>
          </w:tcPr>
          <w:p w14:paraId="7E54325B" w14:textId="77777777" w:rsidR="00096DBA" w:rsidRPr="000551EC" w:rsidRDefault="00096DBA" w:rsidP="00096DBA">
            <w:pPr>
              <w:pStyle w:val="TAC"/>
              <w:rPr>
                <w:rFonts w:cs="Arial"/>
              </w:rPr>
            </w:pPr>
            <w:r w:rsidRPr="000551EC">
              <w:rPr>
                <w:rFonts w:cs="Arial"/>
              </w:rPr>
              <w:t>23</w:t>
            </w:r>
          </w:p>
        </w:tc>
        <w:tc>
          <w:tcPr>
            <w:tcW w:w="891" w:type="dxa"/>
            <w:shd w:val="clear" w:color="auto" w:fill="auto"/>
          </w:tcPr>
          <w:p w14:paraId="7F1CCFE1" w14:textId="77777777" w:rsidR="00096DBA" w:rsidRPr="000551EC" w:rsidRDefault="00096DBA" w:rsidP="00096DBA">
            <w:pPr>
              <w:pStyle w:val="TAC"/>
              <w:rPr>
                <w:rFonts w:cs="Arial"/>
              </w:rPr>
            </w:pPr>
          </w:p>
        </w:tc>
        <w:tc>
          <w:tcPr>
            <w:tcW w:w="768" w:type="dxa"/>
            <w:shd w:val="clear" w:color="auto" w:fill="auto"/>
          </w:tcPr>
          <w:p w14:paraId="0F5FF0A3" w14:textId="77777777" w:rsidR="00096DBA" w:rsidRPr="000551EC" w:rsidRDefault="00096DBA" w:rsidP="00096DBA">
            <w:pPr>
              <w:pStyle w:val="TAC"/>
              <w:rPr>
                <w:rFonts w:cs="Arial"/>
              </w:rPr>
            </w:pPr>
          </w:p>
        </w:tc>
        <w:tc>
          <w:tcPr>
            <w:tcW w:w="768" w:type="dxa"/>
            <w:shd w:val="clear" w:color="auto" w:fill="auto"/>
          </w:tcPr>
          <w:p w14:paraId="6E9F6777" w14:textId="77777777" w:rsidR="00096DBA" w:rsidRPr="000551EC" w:rsidRDefault="00096DBA" w:rsidP="00096DBA">
            <w:pPr>
              <w:pStyle w:val="TAC"/>
              <w:rPr>
                <w:rFonts w:cs="Arial"/>
              </w:rPr>
            </w:pPr>
          </w:p>
        </w:tc>
        <w:tc>
          <w:tcPr>
            <w:tcW w:w="850" w:type="dxa"/>
            <w:shd w:val="clear" w:color="auto" w:fill="auto"/>
          </w:tcPr>
          <w:p w14:paraId="745140A8"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tcPr>
          <w:p w14:paraId="6C2A53C1" w14:textId="77777777" w:rsidR="00096DBA" w:rsidRPr="000551EC" w:rsidRDefault="00096DBA" w:rsidP="00096DBA">
            <w:pPr>
              <w:pStyle w:val="TAC"/>
              <w:rPr>
                <w:rFonts w:cs="Arial"/>
              </w:rPr>
            </w:pPr>
          </w:p>
        </w:tc>
        <w:tc>
          <w:tcPr>
            <w:tcW w:w="850" w:type="dxa"/>
            <w:shd w:val="clear" w:color="auto" w:fill="auto"/>
          </w:tcPr>
          <w:p w14:paraId="2EDC1484" w14:textId="77777777" w:rsidR="00096DBA" w:rsidRPr="000551EC" w:rsidRDefault="00096DBA" w:rsidP="00096DBA">
            <w:pPr>
              <w:pStyle w:val="TAC"/>
              <w:rPr>
                <w:rFonts w:cs="Arial"/>
              </w:rPr>
            </w:pPr>
          </w:p>
        </w:tc>
        <w:tc>
          <w:tcPr>
            <w:tcW w:w="933" w:type="dxa"/>
            <w:shd w:val="clear" w:color="auto" w:fill="auto"/>
          </w:tcPr>
          <w:p w14:paraId="4C0BDA1A" w14:textId="77777777" w:rsidR="00096DBA" w:rsidRPr="000551EC" w:rsidRDefault="00096DBA" w:rsidP="00096DBA">
            <w:pPr>
              <w:pStyle w:val="TAC"/>
              <w:rPr>
                <w:rFonts w:cs="Arial"/>
              </w:rPr>
            </w:pPr>
            <w:r w:rsidRPr="000551EC">
              <w:rPr>
                <w:rFonts w:cs="Arial"/>
              </w:rPr>
              <w:t>FDD</w:t>
            </w:r>
          </w:p>
        </w:tc>
      </w:tr>
      <w:tr w:rsidR="00096DBA" w:rsidRPr="000551EC" w14:paraId="3D576AC7" w14:textId="77777777" w:rsidTr="00096DBA">
        <w:trPr>
          <w:trHeight w:val="255"/>
          <w:ins w:id="268" w:author="Ojas Choksi" w:date="2021-01-10T18:16:00Z"/>
        </w:trPr>
        <w:tc>
          <w:tcPr>
            <w:tcW w:w="1035" w:type="dxa"/>
            <w:shd w:val="clear" w:color="auto" w:fill="auto"/>
          </w:tcPr>
          <w:p w14:paraId="1430ADD9" w14:textId="3D968B05" w:rsidR="00096DBA" w:rsidRPr="000551EC" w:rsidRDefault="00096DBA" w:rsidP="00096DBA">
            <w:pPr>
              <w:pStyle w:val="TAC"/>
              <w:rPr>
                <w:ins w:id="269" w:author="Ojas Choksi" w:date="2021-01-10T18:16:00Z"/>
                <w:rFonts w:cs="Arial"/>
              </w:rPr>
            </w:pPr>
            <w:ins w:id="270" w:author="Ojas Choksi" w:date="2021-01-10T18:16:00Z">
              <w:r w:rsidRPr="000551EC">
                <w:rPr>
                  <w:rFonts w:cs="Arial"/>
                </w:rPr>
                <w:t>2</w:t>
              </w:r>
              <w:r>
                <w:rPr>
                  <w:rFonts w:cs="Arial"/>
                </w:rPr>
                <w:t>4</w:t>
              </w:r>
            </w:ins>
          </w:p>
        </w:tc>
        <w:tc>
          <w:tcPr>
            <w:tcW w:w="891" w:type="dxa"/>
            <w:shd w:val="clear" w:color="auto" w:fill="auto"/>
          </w:tcPr>
          <w:p w14:paraId="2A8A09E4" w14:textId="77777777" w:rsidR="00096DBA" w:rsidRPr="000551EC" w:rsidRDefault="00096DBA" w:rsidP="00096DBA">
            <w:pPr>
              <w:pStyle w:val="TAC"/>
              <w:rPr>
                <w:ins w:id="271" w:author="Ojas Choksi" w:date="2021-01-10T18:16:00Z"/>
                <w:rFonts w:cs="Arial"/>
              </w:rPr>
            </w:pPr>
          </w:p>
        </w:tc>
        <w:tc>
          <w:tcPr>
            <w:tcW w:w="768" w:type="dxa"/>
            <w:shd w:val="clear" w:color="auto" w:fill="auto"/>
          </w:tcPr>
          <w:p w14:paraId="0CAA422E" w14:textId="77777777" w:rsidR="00096DBA" w:rsidRPr="000551EC" w:rsidRDefault="00096DBA" w:rsidP="00096DBA">
            <w:pPr>
              <w:pStyle w:val="TAC"/>
              <w:rPr>
                <w:ins w:id="272" w:author="Ojas Choksi" w:date="2021-01-10T18:16:00Z"/>
                <w:rFonts w:cs="Arial"/>
              </w:rPr>
            </w:pPr>
          </w:p>
        </w:tc>
        <w:tc>
          <w:tcPr>
            <w:tcW w:w="768" w:type="dxa"/>
            <w:shd w:val="clear" w:color="auto" w:fill="auto"/>
          </w:tcPr>
          <w:p w14:paraId="7AB983B9" w14:textId="77777777" w:rsidR="00096DBA" w:rsidRPr="000551EC" w:rsidRDefault="00096DBA" w:rsidP="00096DBA">
            <w:pPr>
              <w:pStyle w:val="TAC"/>
              <w:rPr>
                <w:ins w:id="273" w:author="Ojas Choksi" w:date="2021-01-10T18:16:00Z"/>
                <w:rFonts w:cs="Arial"/>
              </w:rPr>
            </w:pPr>
          </w:p>
        </w:tc>
        <w:tc>
          <w:tcPr>
            <w:tcW w:w="850" w:type="dxa"/>
            <w:shd w:val="clear" w:color="auto" w:fill="auto"/>
          </w:tcPr>
          <w:p w14:paraId="39FF4612" w14:textId="5DB65D84" w:rsidR="00096DBA" w:rsidRPr="000551EC" w:rsidRDefault="00096DBA" w:rsidP="00096DBA">
            <w:pPr>
              <w:pStyle w:val="TAC"/>
              <w:rPr>
                <w:ins w:id="274" w:author="Ojas Choksi" w:date="2021-01-10T18:16:00Z"/>
                <w:rFonts w:cs="Arial"/>
              </w:rPr>
            </w:pPr>
            <w:ins w:id="275" w:author="Ojas Choksi" w:date="2021-01-10T18:16:00Z">
              <w:r w:rsidRPr="000551EC">
                <w:rPr>
                  <w:rFonts w:cs="Arial"/>
                </w:rPr>
                <w:t>[6]</w:t>
              </w:r>
              <w:r w:rsidRPr="000551EC">
                <w:rPr>
                  <w:rFonts w:cs="Arial"/>
                  <w:vertAlign w:val="superscript"/>
                </w:rPr>
                <w:t>1</w:t>
              </w:r>
            </w:ins>
          </w:p>
        </w:tc>
        <w:tc>
          <w:tcPr>
            <w:tcW w:w="850" w:type="dxa"/>
            <w:shd w:val="clear" w:color="auto" w:fill="auto"/>
          </w:tcPr>
          <w:p w14:paraId="112FEFBE" w14:textId="77777777" w:rsidR="00096DBA" w:rsidRPr="000551EC" w:rsidRDefault="00096DBA" w:rsidP="00096DBA">
            <w:pPr>
              <w:pStyle w:val="TAC"/>
              <w:rPr>
                <w:ins w:id="276" w:author="Ojas Choksi" w:date="2021-01-10T18:16:00Z"/>
                <w:rFonts w:cs="Arial"/>
              </w:rPr>
            </w:pPr>
          </w:p>
        </w:tc>
        <w:tc>
          <w:tcPr>
            <w:tcW w:w="850" w:type="dxa"/>
            <w:shd w:val="clear" w:color="auto" w:fill="auto"/>
          </w:tcPr>
          <w:p w14:paraId="770CFF45" w14:textId="77777777" w:rsidR="00096DBA" w:rsidRPr="000551EC" w:rsidRDefault="00096DBA" w:rsidP="00096DBA">
            <w:pPr>
              <w:pStyle w:val="TAC"/>
              <w:rPr>
                <w:ins w:id="277" w:author="Ojas Choksi" w:date="2021-01-10T18:16:00Z"/>
                <w:rFonts w:cs="Arial"/>
              </w:rPr>
            </w:pPr>
          </w:p>
        </w:tc>
        <w:tc>
          <w:tcPr>
            <w:tcW w:w="933" w:type="dxa"/>
            <w:shd w:val="clear" w:color="auto" w:fill="auto"/>
          </w:tcPr>
          <w:p w14:paraId="48AA038F" w14:textId="382E7CC7" w:rsidR="00096DBA" w:rsidRPr="000551EC" w:rsidRDefault="00096DBA" w:rsidP="00096DBA">
            <w:pPr>
              <w:pStyle w:val="TAC"/>
              <w:rPr>
                <w:ins w:id="278" w:author="Ojas Choksi" w:date="2021-01-10T18:16:00Z"/>
                <w:rFonts w:cs="Arial"/>
              </w:rPr>
            </w:pPr>
            <w:ins w:id="279" w:author="Ojas Choksi" w:date="2021-01-10T18:16:00Z">
              <w:r w:rsidRPr="000551EC">
                <w:rPr>
                  <w:rFonts w:cs="Arial"/>
                </w:rPr>
                <w:t>FDD</w:t>
              </w:r>
            </w:ins>
          </w:p>
        </w:tc>
      </w:tr>
      <w:tr w:rsidR="00096DBA" w:rsidRPr="000551EC" w14:paraId="3C3AF5D3" w14:textId="77777777" w:rsidTr="00096DBA">
        <w:trPr>
          <w:trHeight w:val="255"/>
        </w:trPr>
        <w:tc>
          <w:tcPr>
            <w:tcW w:w="1035" w:type="dxa"/>
            <w:shd w:val="clear" w:color="auto" w:fill="auto"/>
          </w:tcPr>
          <w:p w14:paraId="0A5F5152" w14:textId="77777777" w:rsidR="00096DBA" w:rsidRPr="000551EC" w:rsidRDefault="00096DBA" w:rsidP="00096DBA">
            <w:pPr>
              <w:pStyle w:val="TAC"/>
              <w:rPr>
                <w:rFonts w:cs="Arial"/>
              </w:rPr>
            </w:pPr>
            <w:r w:rsidRPr="000551EC">
              <w:rPr>
                <w:rFonts w:cs="Arial"/>
              </w:rPr>
              <w:t>26</w:t>
            </w:r>
          </w:p>
        </w:tc>
        <w:tc>
          <w:tcPr>
            <w:tcW w:w="891" w:type="dxa"/>
            <w:shd w:val="clear" w:color="auto" w:fill="auto"/>
          </w:tcPr>
          <w:p w14:paraId="05BF7103" w14:textId="77777777" w:rsidR="00096DBA" w:rsidRPr="000551EC" w:rsidRDefault="00096DBA" w:rsidP="00096DBA">
            <w:pPr>
              <w:pStyle w:val="TAC"/>
              <w:rPr>
                <w:rFonts w:cs="Arial"/>
              </w:rPr>
            </w:pPr>
          </w:p>
        </w:tc>
        <w:tc>
          <w:tcPr>
            <w:tcW w:w="768" w:type="dxa"/>
            <w:shd w:val="clear" w:color="auto" w:fill="auto"/>
          </w:tcPr>
          <w:p w14:paraId="1C5F38BD" w14:textId="77777777" w:rsidR="00096DBA" w:rsidRPr="000551EC" w:rsidRDefault="00096DBA" w:rsidP="00096DBA">
            <w:pPr>
              <w:pStyle w:val="TAC"/>
              <w:rPr>
                <w:rFonts w:cs="Arial"/>
              </w:rPr>
            </w:pPr>
          </w:p>
        </w:tc>
        <w:tc>
          <w:tcPr>
            <w:tcW w:w="768" w:type="dxa"/>
            <w:shd w:val="clear" w:color="auto" w:fill="auto"/>
          </w:tcPr>
          <w:p w14:paraId="0C106A6D" w14:textId="77777777" w:rsidR="00096DBA" w:rsidRPr="000551EC" w:rsidRDefault="00096DBA" w:rsidP="00096DBA">
            <w:pPr>
              <w:pStyle w:val="TAC"/>
              <w:rPr>
                <w:rFonts w:cs="Arial"/>
              </w:rPr>
            </w:pPr>
          </w:p>
        </w:tc>
        <w:tc>
          <w:tcPr>
            <w:tcW w:w="850" w:type="dxa"/>
            <w:shd w:val="clear" w:color="auto" w:fill="auto"/>
          </w:tcPr>
          <w:p w14:paraId="6CCFA12D"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tcPr>
          <w:p w14:paraId="7467236C" w14:textId="77777777" w:rsidR="00096DBA" w:rsidRPr="000551EC" w:rsidRDefault="00096DBA" w:rsidP="00096DBA">
            <w:pPr>
              <w:pStyle w:val="TAC"/>
              <w:rPr>
                <w:rFonts w:cs="Arial"/>
              </w:rPr>
            </w:pPr>
          </w:p>
        </w:tc>
        <w:tc>
          <w:tcPr>
            <w:tcW w:w="850" w:type="dxa"/>
            <w:shd w:val="clear" w:color="auto" w:fill="auto"/>
          </w:tcPr>
          <w:p w14:paraId="33C6CB9D" w14:textId="77777777" w:rsidR="00096DBA" w:rsidRPr="000551EC" w:rsidRDefault="00096DBA" w:rsidP="00096DBA">
            <w:pPr>
              <w:pStyle w:val="TAC"/>
              <w:rPr>
                <w:rFonts w:cs="Arial"/>
              </w:rPr>
            </w:pPr>
          </w:p>
        </w:tc>
        <w:tc>
          <w:tcPr>
            <w:tcW w:w="933" w:type="dxa"/>
            <w:shd w:val="clear" w:color="auto" w:fill="auto"/>
          </w:tcPr>
          <w:p w14:paraId="6C7E16BB" w14:textId="77777777" w:rsidR="00096DBA" w:rsidRPr="000551EC" w:rsidRDefault="00096DBA" w:rsidP="00096DBA">
            <w:pPr>
              <w:pStyle w:val="TAC"/>
              <w:rPr>
                <w:rFonts w:cs="Arial"/>
              </w:rPr>
            </w:pPr>
            <w:r w:rsidRPr="000551EC">
              <w:rPr>
                <w:rFonts w:cs="Arial"/>
              </w:rPr>
              <w:t>FDD</w:t>
            </w:r>
          </w:p>
        </w:tc>
      </w:tr>
      <w:tr w:rsidR="00096DBA" w:rsidRPr="000551EC" w14:paraId="7673E329" w14:textId="77777777" w:rsidTr="00096DBA">
        <w:trPr>
          <w:trHeight w:val="255"/>
        </w:trPr>
        <w:tc>
          <w:tcPr>
            <w:tcW w:w="1035" w:type="dxa"/>
            <w:shd w:val="clear" w:color="auto" w:fill="auto"/>
          </w:tcPr>
          <w:p w14:paraId="3CF57D17" w14:textId="77777777" w:rsidR="00096DBA" w:rsidRPr="000551EC" w:rsidRDefault="00096DBA" w:rsidP="00096DBA">
            <w:pPr>
              <w:pStyle w:val="TAC"/>
              <w:rPr>
                <w:rFonts w:cs="Arial"/>
              </w:rPr>
            </w:pPr>
            <w:r w:rsidRPr="000551EC">
              <w:rPr>
                <w:rFonts w:cs="Arial"/>
              </w:rPr>
              <w:t>27</w:t>
            </w:r>
          </w:p>
        </w:tc>
        <w:tc>
          <w:tcPr>
            <w:tcW w:w="891" w:type="dxa"/>
            <w:shd w:val="clear" w:color="auto" w:fill="auto"/>
          </w:tcPr>
          <w:p w14:paraId="30CCA23D" w14:textId="77777777" w:rsidR="00096DBA" w:rsidRPr="000551EC" w:rsidRDefault="00096DBA" w:rsidP="00096DBA">
            <w:pPr>
              <w:pStyle w:val="TAC"/>
              <w:rPr>
                <w:rFonts w:cs="Arial"/>
              </w:rPr>
            </w:pPr>
          </w:p>
        </w:tc>
        <w:tc>
          <w:tcPr>
            <w:tcW w:w="768" w:type="dxa"/>
            <w:shd w:val="clear" w:color="auto" w:fill="auto"/>
          </w:tcPr>
          <w:p w14:paraId="3578D18E" w14:textId="77777777" w:rsidR="00096DBA" w:rsidRPr="000551EC" w:rsidRDefault="00096DBA" w:rsidP="00096DBA">
            <w:pPr>
              <w:pStyle w:val="TAC"/>
              <w:rPr>
                <w:rFonts w:cs="Arial"/>
              </w:rPr>
            </w:pPr>
          </w:p>
        </w:tc>
        <w:tc>
          <w:tcPr>
            <w:tcW w:w="768" w:type="dxa"/>
            <w:shd w:val="clear" w:color="auto" w:fill="auto"/>
          </w:tcPr>
          <w:p w14:paraId="770C14CA" w14:textId="77777777" w:rsidR="00096DBA" w:rsidRPr="000551EC" w:rsidRDefault="00096DBA" w:rsidP="00096DBA">
            <w:pPr>
              <w:pStyle w:val="TAC"/>
              <w:rPr>
                <w:rFonts w:cs="Arial"/>
              </w:rPr>
            </w:pPr>
          </w:p>
        </w:tc>
        <w:tc>
          <w:tcPr>
            <w:tcW w:w="850" w:type="dxa"/>
            <w:shd w:val="clear" w:color="auto" w:fill="auto"/>
          </w:tcPr>
          <w:p w14:paraId="25869247"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tcPr>
          <w:p w14:paraId="36A6823D" w14:textId="77777777" w:rsidR="00096DBA" w:rsidRPr="000551EC" w:rsidRDefault="00096DBA" w:rsidP="00096DBA">
            <w:pPr>
              <w:pStyle w:val="TAC"/>
              <w:rPr>
                <w:rFonts w:cs="Arial"/>
              </w:rPr>
            </w:pPr>
          </w:p>
        </w:tc>
        <w:tc>
          <w:tcPr>
            <w:tcW w:w="850" w:type="dxa"/>
            <w:shd w:val="clear" w:color="auto" w:fill="auto"/>
          </w:tcPr>
          <w:p w14:paraId="2CDF2CD6" w14:textId="77777777" w:rsidR="00096DBA" w:rsidRPr="000551EC" w:rsidRDefault="00096DBA" w:rsidP="00096DBA">
            <w:pPr>
              <w:pStyle w:val="TAC"/>
              <w:rPr>
                <w:rFonts w:cs="Arial"/>
              </w:rPr>
            </w:pPr>
          </w:p>
        </w:tc>
        <w:tc>
          <w:tcPr>
            <w:tcW w:w="933" w:type="dxa"/>
            <w:shd w:val="clear" w:color="auto" w:fill="auto"/>
          </w:tcPr>
          <w:p w14:paraId="08C7DCF2" w14:textId="77777777" w:rsidR="00096DBA" w:rsidRPr="000551EC" w:rsidRDefault="00096DBA" w:rsidP="00096DBA">
            <w:pPr>
              <w:pStyle w:val="TAC"/>
              <w:rPr>
                <w:rFonts w:cs="Arial"/>
              </w:rPr>
            </w:pPr>
            <w:r w:rsidRPr="000551EC">
              <w:rPr>
                <w:rFonts w:cs="Arial"/>
              </w:rPr>
              <w:t>FDD</w:t>
            </w:r>
          </w:p>
        </w:tc>
      </w:tr>
      <w:tr w:rsidR="00096DBA" w:rsidRPr="000551EC" w14:paraId="47800413" w14:textId="77777777" w:rsidTr="00096DBA">
        <w:trPr>
          <w:trHeight w:val="255"/>
        </w:trPr>
        <w:tc>
          <w:tcPr>
            <w:tcW w:w="1035" w:type="dxa"/>
            <w:shd w:val="clear" w:color="auto" w:fill="auto"/>
          </w:tcPr>
          <w:p w14:paraId="56DEA563" w14:textId="77777777" w:rsidR="00096DBA" w:rsidRPr="000551EC" w:rsidRDefault="00096DBA" w:rsidP="00096DBA">
            <w:pPr>
              <w:pStyle w:val="TAC"/>
              <w:rPr>
                <w:rFonts w:cs="Arial"/>
              </w:rPr>
            </w:pPr>
            <w:r w:rsidRPr="000551EC">
              <w:rPr>
                <w:rFonts w:cs="Arial" w:hint="eastAsia"/>
              </w:rPr>
              <w:t>28</w:t>
            </w:r>
          </w:p>
        </w:tc>
        <w:tc>
          <w:tcPr>
            <w:tcW w:w="891" w:type="dxa"/>
            <w:shd w:val="clear" w:color="auto" w:fill="auto"/>
          </w:tcPr>
          <w:p w14:paraId="367BACCB" w14:textId="77777777" w:rsidR="00096DBA" w:rsidRPr="000551EC" w:rsidRDefault="00096DBA" w:rsidP="00096DBA">
            <w:pPr>
              <w:pStyle w:val="TAC"/>
              <w:rPr>
                <w:rFonts w:cs="Arial"/>
              </w:rPr>
            </w:pPr>
          </w:p>
        </w:tc>
        <w:tc>
          <w:tcPr>
            <w:tcW w:w="768" w:type="dxa"/>
            <w:shd w:val="clear" w:color="auto" w:fill="auto"/>
          </w:tcPr>
          <w:p w14:paraId="41A0BBD1" w14:textId="77777777" w:rsidR="00096DBA" w:rsidRPr="000551EC" w:rsidRDefault="00096DBA" w:rsidP="00096DBA">
            <w:pPr>
              <w:pStyle w:val="TAC"/>
              <w:rPr>
                <w:rFonts w:cs="Arial"/>
              </w:rPr>
            </w:pPr>
          </w:p>
        </w:tc>
        <w:tc>
          <w:tcPr>
            <w:tcW w:w="768" w:type="dxa"/>
            <w:shd w:val="clear" w:color="auto" w:fill="auto"/>
          </w:tcPr>
          <w:p w14:paraId="4E52131F" w14:textId="77777777" w:rsidR="00096DBA" w:rsidRPr="000551EC" w:rsidRDefault="00096DBA" w:rsidP="00096DBA">
            <w:pPr>
              <w:pStyle w:val="TAC"/>
              <w:rPr>
                <w:rFonts w:cs="Arial"/>
              </w:rPr>
            </w:pPr>
          </w:p>
        </w:tc>
        <w:tc>
          <w:tcPr>
            <w:tcW w:w="850" w:type="dxa"/>
            <w:shd w:val="clear" w:color="auto" w:fill="auto"/>
          </w:tcPr>
          <w:p w14:paraId="3DB47011"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tcPr>
          <w:p w14:paraId="4E3C13EB" w14:textId="77777777" w:rsidR="00096DBA" w:rsidRPr="000551EC" w:rsidRDefault="00096DBA" w:rsidP="00096DBA">
            <w:pPr>
              <w:pStyle w:val="TAC"/>
              <w:rPr>
                <w:rFonts w:cs="Arial"/>
              </w:rPr>
            </w:pPr>
          </w:p>
        </w:tc>
        <w:tc>
          <w:tcPr>
            <w:tcW w:w="850" w:type="dxa"/>
            <w:shd w:val="clear" w:color="auto" w:fill="auto"/>
          </w:tcPr>
          <w:p w14:paraId="71D4ECBE" w14:textId="77777777" w:rsidR="00096DBA" w:rsidRPr="000551EC" w:rsidRDefault="00096DBA" w:rsidP="00096DBA">
            <w:pPr>
              <w:pStyle w:val="TAC"/>
              <w:rPr>
                <w:rFonts w:cs="Arial"/>
              </w:rPr>
            </w:pPr>
          </w:p>
        </w:tc>
        <w:tc>
          <w:tcPr>
            <w:tcW w:w="933" w:type="dxa"/>
            <w:shd w:val="clear" w:color="auto" w:fill="auto"/>
          </w:tcPr>
          <w:p w14:paraId="108B3514" w14:textId="77777777" w:rsidR="00096DBA" w:rsidRPr="000551EC" w:rsidRDefault="00096DBA" w:rsidP="00096DBA">
            <w:pPr>
              <w:pStyle w:val="TAC"/>
              <w:rPr>
                <w:rFonts w:cs="Arial"/>
              </w:rPr>
            </w:pPr>
            <w:r w:rsidRPr="000551EC">
              <w:rPr>
                <w:rFonts w:cs="Arial"/>
              </w:rPr>
              <w:t>FDD</w:t>
            </w:r>
          </w:p>
        </w:tc>
      </w:tr>
      <w:tr w:rsidR="00096DBA" w:rsidRPr="000551EC" w14:paraId="2F2D07E8" w14:textId="77777777" w:rsidTr="00096DBA">
        <w:trPr>
          <w:trHeight w:val="255"/>
        </w:trPr>
        <w:tc>
          <w:tcPr>
            <w:tcW w:w="1035" w:type="dxa"/>
            <w:shd w:val="clear" w:color="auto" w:fill="auto"/>
          </w:tcPr>
          <w:p w14:paraId="15293581" w14:textId="77777777" w:rsidR="00096DBA" w:rsidRPr="000551EC" w:rsidRDefault="00096DBA" w:rsidP="00096DBA">
            <w:pPr>
              <w:pStyle w:val="TAC"/>
              <w:rPr>
                <w:rFonts w:cs="Arial"/>
              </w:rPr>
            </w:pPr>
            <w:r w:rsidRPr="000551EC">
              <w:rPr>
                <w:rFonts w:cs="Arial"/>
              </w:rPr>
              <w:t>30</w:t>
            </w:r>
          </w:p>
        </w:tc>
        <w:tc>
          <w:tcPr>
            <w:tcW w:w="891" w:type="dxa"/>
            <w:shd w:val="clear" w:color="auto" w:fill="auto"/>
          </w:tcPr>
          <w:p w14:paraId="68F65F37" w14:textId="77777777" w:rsidR="00096DBA" w:rsidRPr="000551EC" w:rsidRDefault="00096DBA" w:rsidP="00096DBA">
            <w:pPr>
              <w:pStyle w:val="TAC"/>
              <w:rPr>
                <w:rFonts w:cs="Arial"/>
              </w:rPr>
            </w:pPr>
          </w:p>
        </w:tc>
        <w:tc>
          <w:tcPr>
            <w:tcW w:w="768" w:type="dxa"/>
            <w:shd w:val="clear" w:color="auto" w:fill="auto"/>
          </w:tcPr>
          <w:p w14:paraId="4EAFBA83" w14:textId="77777777" w:rsidR="00096DBA" w:rsidRPr="000551EC" w:rsidRDefault="00096DBA" w:rsidP="00096DBA">
            <w:pPr>
              <w:pStyle w:val="TAC"/>
              <w:rPr>
                <w:rFonts w:cs="Arial"/>
              </w:rPr>
            </w:pPr>
          </w:p>
        </w:tc>
        <w:tc>
          <w:tcPr>
            <w:tcW w:w="768" w:type="dxa"/>
            <w:shd w:val="clear" w:color="auto" w:fill="auto"/>
          </w:tcPr>
          <w:p w14:paraId="46932542" w14:textId="77777777" w:rsidR="00096DBA" w:rsidRPr="000551EC" w:rsidRDefault="00096DBA" w:rsidP="00096DBA">
            <w:pPr>
              <w:pStyle w:val="TAC"/>
              <w:rPr>
                <w:rFonts w:cs="Arial"/>
              </w:rPr>
            </w:pPr>
          </w:p>
        </w:tc>
        <w:tc>
          <w:tcPr>
            <w:tcW w:w="850" w:type="dxa"/>
            <w:shd w:val="clear" w:color="auto" w:fill="auto"/>
          </w:tcPr>
          <w:p w14:paraId="16091D83"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tcPr>
          <w:p w14:paraId="76BDD778" w14:textId="77777777" w:rsidR="00096DBA" w:rsidRPr="000551EC" w:rsidRDefault="00096DBA" w:rsidP="00096DBA">
            <w:pPr>
              <w:pStyle w:val="TAC"/>
              <w:rPr>
                <w:rFonts w:cs="Arial"/>
              </w:rPr>
            </w:pPr>
          </w:p>
        </w:tc>
        <w:tc>
          <w:tcPr>
            <w:tcW w:w="850" w:type="dxa"/>
            <w:shd w:val="clear" w:color="auto" w:fill="auto"/>
          </w:tcPr>
          <w:p w14:paraId="6C000F3A" w14:textId="77777777" w:rsidR="00096DBA" w:rsidRPr="000551EC" w:rsidRDefault="00096DBA" w:rsidP="00096DBA">
            <w:pPr>
              <w:pStyle w:val="TAC"/>
              <w:rPr>
                <w:rFonts w:cs="Arial"/>
              </w:rPr>
            </w:pPr>
          </w:p>
        </w:tc>
        <w:tc>
          <w:tcPr>
            <w:tcW w:w="933" w:type="dxa"/>
            <w:shd w:val="clear" w:color="auto" w:fill="auto"/>
          </w:tcPr>
          <w:p w14:paraId="59550EFE" w14:textId="77777777" w:rsidR="00096DBA" w:rsidRPr="000551EC" w:rsidRDefault="00096DBA" w:rsidP="00096DBA">
            <w:pPr>
              <w:pStyle w:val="TAC"/>
              <w:rPr>
                <w:rFonts w:cs="Arial"/>
              </w:rPr>
            </w:pPr>
            <w:r w:rsidRPr="000551EC">
              <w:rPr>
                <w:rFonts w:cs="Arial"/>
              </w:rPr>
              <w:t>FDD</w:t>
            </w:r>
          </w:p>
        </w:tc>
      </w:tr>
      <w:tr w:rsidR="00096DBA" w:rsidRPr="000551EC" w14:paraId="07876C70" w14:textId="77777777" w:rsidTr="00096DBA">
        <w:trPr>
          <w:trHeight w:val="255"/>
        </w:trPr>
        <w:tc>
          <w:tcPr>
            <w:tcW w:w="1035" w:type="dxa"/>
            <w:shd w:val="clear" w:color="auto" w:fill="auto"/>
          </w:tcPr>
          <w:p w14:paraId="6D951CC1" w14:textId="77777777" w:rsidR="00096DBA" w:rsidRPr="000551EC" w:rsidRDefault="00096DBA" w:rsidP="00096DBA">
            <w:pPr>
              <w:pStyle w:val="TAC"/>
              <w:rPr>
                <w:rFonts w:cs="Arial"/>
              </w:rPr>
            </w:pPr>
            <w:r w:rsidRPr="000551EC">
              <w:rPr>
                <w:rFonts w:cs="Arial"/>
              </w:rPr>
              <w:t>31</w:t>
            </w:r>
          </w:p>
        </w:tc>
        <w:tc>
          <w:tcPr>
            <w:tcW w:w="891" w:type="dxa"/>
            <w:shd w:val="clear" w:color="auto" w:fill="auto"/>
          </w:tcPr>
          <w:p w14:paraId="0C7D1147" w14:textId="77777777" w:rsidR="00096DBA" w:rsidRPr="000551EC" w:rsidRDefault="00096DBA" w:rsidP="00096DBA">
            <w:pPr>
              <w:pStyle w:val="TAC"/>
              <w:rPr>
                <w:rFonts w:cs="Arial"/>
              </w:rPr>
            </w:pPr>
          </w:p>
        </w:tc>
        <w:tc>
          <w:tcPr>
            <w:tcW w:w="768" w:type="dxa"/>
            <w:shd w:val="clear" w:color="auto" w:fill="auto"/>
          </w:tcPr>
          <w:p w14:paraId="350C7955" w14:textId="77777777" w:rsidR="00096DBA" w:rsidRPr="000551EC" w:rsidRDefault="00096DBA" w:rsidP="00096DBA">
            <w:pPr>
              <w:pStyle w:val="TAC"/>
              <w:rPr>
                <w:rFonts w:cs="Arial"/>
              </w:rPr>
            </w:pPr>
          </w:p>
        </w:tc>
        <w:tc>
          <w:tcPr>
            <w:tcW w:w="768" w:type="dxa"/>
            <w:shd w:val="clear" w:color="auto" w:fill="auto"/>
          </w:tcPr>
          <w:p w14:paraId="3A976F9F" w14:textId="77777777" w:rsidR="00096DBA" w:rsidRPr="000551EC" w:rsidRDefault="00096DBA" w:rsidP="00096DBA">
            <w:pPr>
              <w:pStyle w:val="TAC"/>
              <w:rPr>
                <w:rFonts w:cs="Arial"/>
              </w:rPr>
            </w:pPr>
            <w:r w:rsidRPr="000551EC">
              <w:rPr>
                <w:rFonts w:cs="Arial"/>
              </w:rPr>
              <w:t>[5]</w:t>
            </w:r>
            <w:r w:rsidRPr="000551EC">
              <w:rPr>
                <w:rFonts w:cs="Arial"/>
                <w:vertAlign w:val="superscript"/>
              </w:rPr>
              <w:t>4</w:t>
            </w:r>
          </w:p>
        </w:tc>
        <w:tc>
          <w:tcPr>
            <w:tcW w:w="850" w:type="dxa"/>
            <w:shd w:val="clear" w:color="auto" w:fill="auto"/>
          </w:tcPr>
          <w:p w14:paraId="5EA1F403" w14:textId="77777777" w:rsidR="00096DBA" w:rsidRPr="000551EC" w:rsidRDefault="00096DBA" w:rsidP="00096DBA">
            <w:pPr>
              <w:pStyle w:val="TAC"/>
              <w:rPr>
                <w:rFonts w:cs="Arial"/>
              </w:rPr>
            </w:pPr>
          </w:p>
        </w:tc>
        <w:tc>
          <w:tcPr>
            <w:tcW w:w="850" w:type="dxa"/>
            <w:shd w:val="clear" w:color="auto" w:fill="auto"/>
          </w:tcPr>
          <w:p w14:paraId="061AFB59" w14:textId="77777777" w:rsidR="00096DBA" w:rsidRPr="000551EC" w:rsidRDefault="00096DBA" w:rsidP="00096DBA">
            <w:pPr>
              <w:pStyle w:val="TAC"/>
              <w:rPr>
                <w:rFonts w:cs="Arial"/>
              </w:rPr>
            </w:pPr>
          </w:p>
        </w:tc>
        <w:tc>
          <w:tcPr>
            <w:tcW w:w="850" w:type="dxa"/>
            <w:shd w:val="clear" w:color="auto" w:fill="auto"/>
          </w:tcPr>
          <w:p w14:paraId="54293A28" w14:textId="77777777" w:rsidR="00096DBA" w:rsidRPr="000551EC" w:rsidRDefault="00096DBA" w:rsidP="00096DBA">
            <w:pPr>
              <w:pStyle w:val="TAC"/>
              <w:rPr>
                <w:rFonts w:cs="Arial"/>
              </w:rPr>
            </w:pPr>
          </w:p>
        </w:tc>
        <w:tc>
          <w:tcPr>
            <w:tcW w:w="933" w:type="dxa"/>
            <w:shd w:val="clear" w:color="auto" w:fill="auto"/>
          </w:tcPr>
          <w:p w14:paraId="4CA8EC8B" w14:textId="77777777" w:rsidR="00096DBA" w:rsidRPr="000551EC" w:rsidRDefault="00096DBA" w:rsidP="00096DBA">
            <w:pPr>
              <w:pStyle w:val="TAC"/>
              <w:rPr>
                <w:rFonts w:cs="Arial"/>
              </w:rPr>
            </w:pPr>
            <w:r w:rsidRPr="000551EC">
              <w:rPr>
                <w:rFonts w:cs="Arial"/>
              </w:rPr>
              <w:t>FDD</w:t>
            </w:r>
          </w:p>
        </w:tc>
      </w:tr>
      <w:tr w:rsidR="00096DBA" w:rsidRPr="000551EC" w14:paraId="09C6B77C" w14:textId="77777777" w:rsidTr="00096DBA">
        <w:trPr>
          <w:trHeight w:val="255"/>
        </w:trPr>
        <w:tc>
          <w:tcPr>
            <w:tcW w:w="1035" w:type="dxa"/>
            <w:shd w:val="clear" w:color="auto" w:fill="auto"/>
            <w:vAlign w:val="center"/>
          </w:tcPr>
          <w:p w14:paraId="7157B34A" w14:textId="77777777" w:rsidR="00096DBA" w:rsidRPr="000551EC" w:rsidRDefault="00096DBA" w:rsidP="00096DBA">
            <w:pPr>
              <w:pStyle w:val="TAC"/>
              <w:rPr>
                <w:rFonts w:cs="Arial"/>
              </w:rPr>
            </w:pPr>
            <w:r w:rsidRPr="000551EC">
              <w:rPr>
                <w:rFonts w:cs="Arial"/>
              </w:rPr>
              <w:t>…</w:t>
            </w:r>
          </w:p>
        </w:tc>
        <w:tc>
          <w:tcPr>
            <w:tcW w:w="891" w:type="dxa"/>
            <w:shd w:val="clear" w:color="auto" w:fill="auto"/>
            <w:vAlign w:val="center"/>
          </w:tcPr>
          <w:p w14:paraId="4C861D56" w14:textId="77777777" w:rsidR="00096DBA" w:rsidRPr="000551EC" w:rsidRDefault="00096DBA" w:rsidP="00096DBA">
            <w:pPr>
              <w:pStyle w:val="TAC"/>
              <w:rPr>
                <w:rFonts w:cs="Arial"/>
              </w:rPr>
            </w:pPr>
          </w:p>
        </w:tc>
        <w:tc>
          <w:tcPr>
            <w:tcW w:w="768" w:type="dxa"/>
            <w:shd w:val="clear" w:color="auto" w:fill="auto"/>
            <w:vAlign w:val="center"/>
          </w:tcPr>
          <w:p w14:paraId="50204508" w14:textId="77777777" w:rsidR="00096DBA" w:rsidRPr="000551EC" w:rsidRDefault="00096DBA" w:rsidP="00096DBA">
            <w:pPr>
              <w:pStyle w:val="TAC"/>
              <w:rPr>
                <w:rFonts w:cs="Arial"/>
              </w:rPr>
            </w:pPr>
          </w:p>
        </w:tc>
        <w:tc>
          <w:tcPr>
            <w:tcW w:w="768" w:type="dxa"/>
            <w:shd w:val="clear" w:color="auto" w:fill="auto"/>
            <w:vAlign w:val="center"/>
          </w:tcPr>
          <w:p w14:paraId="0105271E" w14:textId="77777777" w:rsidR="00096DBA" w:rsidRPr="000551EC" w:rsidRDefault="00096DBA" w:rsidP="00096DBA">
            <w:pPr>
              <w:pStyle w:val="TAC"/>
              <w:rPr>
                <w:rFonts w:cs="Arial"/>
              </w:rPr>
            </w:pPr>
          </w:p>
        </w:tc>
        <w:tc>
          <w:tcPr>
            <w:tcW w:w="850" w:type="dxa"/>
            <w:shd w:val="clear" w:color="auto" w:fill="auto"/>
            <w:vAlign w:val="center"/>
          </w:tcPr>
          <w:p w14:paraId="3DBA49E5" w14:textId="77777777" w:rsidR="00096DBA" w:rsidRPr="000551EC" w:rsidRDefault="00096DBA" w:rsidP="00096DBA">
            <w:pPr>
              <w:pStyle w:val="TAC"/>
              <w:rPr>
                <w:rFonts w:cs="Arial"/>
              </w:rPr>
            </w:pPr>
          </w:p>
        </w:tc>
        <w:tc>
          <w:tcPr>
            <w:tcW w:w="850" w:type="dxa"/>
            <w:shd w:val="clear" w:color="auto" w:fill="auto"/>
            <w:vAlign w:val="center"/>
          </w:tcPr>
          <w:p w14:paraId="2EB19F2D" w14:textId="77777777" w:rsidR="00096DBA" w:rsidRPr="000551EC" w:rsidRDefault="00096DBA" w:rsidP="00096DBA">
            <w:pPr>
              <w:pStyle w:val="TAC"/>
              <w:rPr>
                <w:rFonts w:cs="Arial"/>
              </w:rPr>
            </w:pPr>
          </w:p>
        </w:tc>
        <w:tc>
          <w:tcPr>
            <w:tcW w:w="850" w:type="dxa"/>
            <w:shd w:val="clear" w:color="auto" w:fill="auto"/>
            <w:vAlign w:val="center"/>
          </w:tcPr>
          <w:p w14:paraId="6F343D23" w14:textId="77777777" w:rsidR="00096DBA" w:rsidRPr="000551EC" w:rsidRDefault="00096DBA" w:rsidP="00096DBA">
            <w:pPr>
              <w:pStyle w:val="TAC"/>
              <w:rPr>
                <w:rFonts w:cs="Arial"/>
              </w:rPr>
            </w:pPr>
          </w:p>
        </w:tc>
        <w:tc>
          <w:tcPr>
            <w:tcW w:w="933" w:type="dxa"/>
            <w:shd w:val="clear" w:color="auto" w:fill="auto"/>
            <w:vAlign w:val="center"/>
          </w:tcPr>
          <w:p w14:paraId="421A65F8" w14:textId="77777777" w:rsidR="00096DBA" w:rsidRPr="000551EC" w:rsidRDefault="00096DBA" w:rsidP="00096DBA">
            <w:pPr>
              <w:pStyle w:val="TAC"/>
              <w:rPr>
                <w:rFonts w:cs="Arial"/>
              </w:rPr>
            </w:pPr>
          </w:p>
        </w:tc>
      </w:tr>
      <w:tr w:rsidR="00096DBA" w:rsidRPr="000551EC" w14:paraId="6348BD8A" w14:textId="77777777" w:rsidTr="00096DBA">
        <w:trPr>
          <w:trHeight w:val="255"/>
        </w:trPr>
        <w:tc>
          <w:tcPr>
            <w:tcW w:w="1035" w:type="dxa"/>
            <w:shd w:val="clear" w:color="auto" w:fill="auto"/>
            <w:vAlign w:val="center"/>
          </w:tcPr>
          <w:p w14:paraId="2779C21A" w14:textId="77777777" w:rsidR="00096DBA" w:rsidRPr="000551EC" w:rsidRDefault="00096DBA" w:rsidP="00096DBA">
            <w:pPr>
              <w:pStyle w:val="TAC"/>
              <w:rPr>
                <w:rFonts w:cs="Arial"/>
              </w:rPr>
            </w:pPr>
            <w:r w:rsidRPr="000551EC">
              <w:rPr>
                <w:rFonts w:cs="Arial"/>
              </w:rPr>
              <w:t>33</w:t>
            </w:r>
          </w:p>
        </w:tc>
        <w:tc>
          <w:tcPr>
            <w:tcW w:w="891" w:type="dxa"/>
            <w:shd w:val="clear" w:color="auto" w:fill="auto"/>
            <w:vAlign w:val="center"/>
          </w:tcPr>
          <w:p w14:paraId="05181FD0" w14:textId="77777777" w:rsidR="00096DBA" w:rsidRPr="000551EC" w:rsidRDefault="00096DBA" w:rsidP="00096DBA">
            <w:pPr>
              <w:pStyle w:val="TAC"/>
              <w:rPr>
                <w:rFonts w:cs="Arial"/>
              </w:rPr>
            </w:pPr>
          </w:p>
        </w:tc>
        <w:tc>
          <w:tcPr>
            <w:tcW w:w="768" w:type="dxa"/>
            <w:shd w:val="clear" w:color="auto" w:fill="auto"/>
            <w:vAlign w:val="center"/>
          </w:tcPr>
          <w:p w14:paraId="0989232A" w14:textId="77777777" w:rsidR="00096DBA" w:rsidRPr="000551EC" w:rsidRDefault="00096DBA" w:rsidP="00096DBA">
            <w:pPr>
              <w:pStyle w:val="TAC"/>
              <w:rPr>
                <w:rFonts w:cs="Arial"/>
              </w:rPr>
            </w:pPr>
          </w:p>
        </w:tc>
        <w:tc>
          <w:tcPr>
            <w:tcW w:w="768" w:type="dxa"/>
            <w:shd w:val="clear" w:color="auto" w:fill="auto"/>
            <w:vAlign w:val="center"/>
          </w:tcPr>
          <w:p w14:paraId="6D16C95D" w14:textId="77777777" w:rsidR="00096DBA" w:rsidRPr="000551EC" w:rsidRDefault="00096DBA" w:rsidP="00096DBA">
            <w:pPr>
              <w:pStyle w:val="TAC"/>
              <w:rPr>
                <w:rFonts w:cs="Arial"/>
              </w:rPr>
            </w:pPr>
          </w:p>
        </w:tc>
        <w:tc>
          <w:tcPr>
            <w:tcW w:w="850" w:type="dxa"/>
            <w:shd w:val="clear" w:color="auto" w:fill="auto"/>
            <w:vAlign w:val="center"/>
          </w:tcPr>
          <w:p w14:paraId="1E37DD16" w14:textId="77777777" w:rsidR="00096DBA" w:rsidRPr="000551EC" w:rsidRDefault="00096DBA" w:rsidP="00096DBA">
            <w:pPr>
              <w:pStyle w:val="TAC"/>
              <w:rPr>
                <w:rFonts w:cs="Arial"/>
              </w:rPr>
            </w:pPr>
            <w:r w:rsidRPr="000551EC">
              <w:rPr>
                <w:rFonts w:cs="Arial"/>
              </w:rPr>
              <w:t xml:space="preserve">50 </w:t>
            </w:r>
          </w:p>
        </w:tc>
        <w:tc>
          <w:tcPr>
            <w:tcW w:w="850" w:type="dxa"/>
            <w:shd w:val="clear" w:color="auto" w:fill="auto"/>
            <w:vAlign w:val="center"/>
          </w:tcPr>
          <w:p w14:paraId="602968D6" w14:textId="77777777" w:rsidR="00096DBA" w:rsidRPr="000551EC" w:rsidRDefault="00096DBA" w:rsidP="00096DBA">
            <w:pPr>
              <w:pStyle w:val="TAC"/>
              <w:rPr>
                <w:rFonts w:cs="Arial"/>
              </w:rPr>
            </w:pPr>
          </w:p>
        </w:tc>
        <w:tc>
          <w:tcPr>
            <w:tcW w:w="850" w:type="dxa"/>
            <w:shd w:val="clear" w:color="auto" w:fill="auto"/>
            <w:vAlign w:val="center"/>
          </w:tcPr>
          <w:p w14:paraId="2FA7BD66" w14:textId="77777777" w:rsidR="00096DBA" w:rsidRPr="000551EC" w:rsidRDefault="00096DBA" w:rsidP="00096DBA">
            <w:pPr>
              <w:pStyle w:val="TAC"/>
              <w:rPr>
                <w:rFonts w:cs="Arial"/>
              </w:rPr>
            </w:pPr>
          </w:p>
        </w:tc>
        <w:tc>
          <w:tcPr>
            <w:tcW w:w="933" w:type="dxa"/>
            <w:shd w:val="clear" w:color="auto" w:fill="auto"/>
            <w:vAlign w:val="center"/>
          </w:tcPr>
          <w:p w14:paraId="5119BBDC" w14:textId="77777777" w:rsidR="00096DBA" w:rsidRPr="000551EC" w:rsidRDefault="00096DBA" w:rsidP="00096DBA">
            <w:pPr>
              <w:pStyle w:val="TAC"/>
              <w:rPr>
                <w:rFonts w:cs="Arial"/>
              </w:rPr>
            </w:pPr>
            <w:r w:rsidRPr="000551EC">
              <w:rPr>
                <w:rFonts w:cs="Arial"/>
              </w:rPr>
              <w:t>TDD</w:t>
            </w:r>
          </w:p>
        </w:tc>
      </w:tr>
      <w:tr w:rsidR="00096DBA" w:rsidRPr="000551EC" w14:paraId="10F763C3" w14:textId="77777777" w:rsidTr="00096DBA">
        <w:trPr>
          <w:trHeight w:val="255"/>
        </w:trPr>
        <w:tc>
          <w:tcPr>
            <w:tcW w:w="1035" w:type="dxa"/>
            <w:shd w:val="clear" w:color="auto" w:fill="auto"/>
            <w:vAlign w:val="center"/>
          </w:tcPr>
          <w:p w14:paraId="789C3012" w14:textId="77777777" w:rsidR="00096DBA" w:rsidRPr="000551EC" w:rsidRDefault="00096DBA" w:rsidP="00096DBA">
            <w:pPr>
              <w:pStyle w:val="TAC"/>
              <w:rPr>
                <w:rFonts w:cs="Arial"/>
              </w:rPr>
            </w:pPr>
            <w:r w:rsidRPr="000551EC">
              <w:rPr>
                <w:rFonts w:cs="Arial"/>
              </w:rPr>
              <w:t>34</w:t>
            </w:r>
          </w:p>
        </w:tc>
        <w:tc>
          <w:tcPr>
            <w:tcW w:w="891" w:type="dxa"/>
            <w:shd w:val="clear" w:color="auto" w:fill="auto"/>
            <w:vAlign w:val="center"/>
          </w:tcPr>
          <w:p w14:paraId="1AED13AF" w14:textId="77777777" w:rsidR="00096DBA" w:rsidRPr="000551EC" w:rsidRDefault="00096DBA" w:rsidP="00096DBA">
            <w:pPr>
              <w:pStyle w:val="TAC"/>
              <w:rPr>
                <w:rFonts w:cs="Arial"/>
              </w:rPr>
            </w:pPr>
          </w:p>
        </w:tc>
        <w:tc>
          <w:tcPr>
            <w:tcW w:w="768" w:type="dxa"/>
            <w:shd w:val="clear" w:color="auto" w:fill="auto"/>
            <w:vAlign w:val="center"/>
          </w:tcPr>
          <w:p w14:paraId="1418DED8" w14:textId="77777777" w:rsidR="00096DBA" w:rsidRPr="000551EC" w:rsidRDefault="00096DBA" w:rsidP="00096DBA">
            <w:pPr>
              <w:pStyle w:val="TAC"/>
              <w:rPr>
                <w:rFonts w:cs="Arial"/>
              </w:rPr>
            </w:pPr>
          </w:p>
        </w:tc>
        <w:tc>
          <w:tcPr>
            <w:tcW w:w="768" w:type="dxa"/>
            <w:shd w:val="clear" w:color="auto" w:fill="auto"/>
            <w:vAlign w:val="center"/>
          </w:tcPr>
          <w:p w14:paraId="1929B5C6" w14:textId="77777777" w:rsidR="00096DBA" w:rsidRPr="000551EC" w:rsidRDefault="00096DBA" w:rsidP="00096DBA">
            <w:pPr>
              <w:pStyle w:val="TAC"/>
              <w:rPr>
                <w:rFonts w:cs="Arial"/>
              </w:rPr>
            </w:pPr>
          </w:p>
        </w:tc>
        <w:tc>
          <w:tcPr>
            <w:tcW w:w="850" w:type="dxa"/>
            <w:shd w:val="clear" w:color="auto" w:fill="auto"/>
            <w:vAlign w:val="center"/>
          </w:tcPr>
          <w:p w14:paraId="702F3455" w14:textId="77777777" w:rsidR="00096DBA" w:rsidRPr="000551EC" w:rsidRDefault="00096DBA" w:rsidP="00096DBA">
            <w:pPr>
              <w:pStyle w:val="TAC"/>
              <w:rPr>
                <w:rFonts w:cs="Arial"/>
              </w:rPr>
            </w:pPr>
            <w:r w:rsidRPr="000551EC">
              <w:rPr>
                <w:rFonts w:cs="Arial"/>
              </w:rPr>
              <w:t xml:space="preserve">50 </w:t>
            </w:r>
          </w:p>
        </w:tc>
        <w:tc>
          <w:tcPr>
            <w:tcW w:w="850" w:type="dxa"/>
            <w:shd w:val="clear" w:color="auto" w:fill="auto"/>
            <w:vAlign w:val="center"/>
          </w:tcPr>
          <w:p w14:paraId="5DF7A50D" w14:textId="77777777" w:rsidR="00096DBA" w:rsidRPr="000551EC" w:rsidRDefault="00096DBA" w:rsidP="00096DBA">
            <w:pPr>
              <w:pStyle w:val="TAC"/>
              <w:rPr>
                <w:rFonts w:cs="Arial"/>
              </w:rPr>
            </w:pPr>
          </w:p>
        </w:tc>
        <w:tc>
          <w:tcPr>
            <w:tcW w:w="850" w:type="dxa"/>
            <w:shd w:val="clear" w:color="auto" w:fill="auto"/>
            <w:vAlign w:val="center"/>
          </w:tcPr>
          <w:p w14:paraId="0083CD73" w14:textId="77777777" w:rsidR="00096DBA" w:rsidRPr="000551EC" w:rsidRDefault="00096DBA" w:rsidP="00096DBA">
            <w:pPr>
              <w:pStyle w:val="TAC"/>
              <w:rPr>
                <w:rFonts w:cs="Arial"/>
              </w:rPr>
            </w:pPr>
          </w:p>
        </w:tc>
        <w:tc>
          <w:tcPr>
            <w:tcW w:w="933" w:type="dxa"/>
            <w:shd w:val="clear" w:color="auto" w:fill="auto"/>
            <w:vAlign w:val="center"/>
          </w:tcPr>
          <w:p w14:paraId="5B6D7391" w14:textId="77777777" w:rsidR="00096DBA" w:rsidRPr="000551EC" w:rsidRDefault="00096DBA" w:rsidP="00096DBA">
            <w:pPr>
              <w:pStyle w:val="TAC"/>
              <w:rPr>
                <w:rFonts w:cs="Arial"/>
              </w:rPr>
            </w:pPr>
            <w:r w:rsidRPr="000551EC">
              <w:rPr>
                <w:rFonts w:cs="Arial"/>
              </w:rPr>
              <w:t>TDD</w:t>
            </w:r>
          </w:p>
        </w:tc>
      </w:tr>
      <w:tr w:rsidR="00096DBA" w:rsidRPr="000551EC" w14:paraId="42DF977E" w14:textId="77777777" w:rsidTr="00096DBA">
        <w:trPr>
          <w:trHeight w:val="255"/>
        </w:trPr>
        <w:tc>
          <w:tcPr>
            <w:tcW w:w="1035" w:type="dxa"/>
            <w:shd w:val="clear" w:color="auto" w:fill="auto"/>
            <w:vAlign w:val="center"/>
          </w:tcPr>
          <w:p w14:paraId="7DBAE5DC" w14:textId="77777777" w:rsidR="00096DBA" w:rsidRPr="000551EC" w:rsidRDefault="00096DBA" w:rsidP="00096DBA">
            <w:pPr>
              <w:pStyle w:val="TAC"/>
              <w:rPr>
                <w:rFonts w:cs="Arial"/>
              </w:rPr>
            </w:pPr>
            <w:r w:rsidRPr="000551EC">
              <w:rPr>
                <w:rFonts w:cs="Arial"/>
              </w:rPr>
              <w:t>35</w:t>
            </w:r>
          </w:p>
        </w:tc>
        <w:tc>
          <w:tcPr>
            <w:tcW w:w="891" w:type="dxa"/>
            <w:shd w:val="clear" w:color="auto" w:fill="auto"/>
            <w:vAlign w:val="center"/>
          </w:tcPr>
          <w:p w14:paraId="061127B4" w14:textId="77777777" w:rsidR="00096DBA" w:rsidRPr="000551EC" w:rsidRDefault="00096DBA" w:rsidP="00096DBA">
            <w:pPr>
              <w:pStyle w:val="TAC"/>
              <w:rPr>
                <w:rFonts w:cs="Arial"/>
              </w:rPr>
            </w:pPr>
          </w:p>
        </w:tc>
        <w:tc>
          <w:tcPr>
            <w:tcW w:w="768" w:type="dxa"/>
            <w:shd w:val="clear" w:color="auto" w:fill="auto"/>
            <w:vAlign w:val="center"/>
          </w:tcPr>
          <w:p w14:paraId="5B2CE4C1" w14:textId="77777777" w:rsidR="00096DBA" w:rsidRPr="000551EC" w:rsidRDefault="00096DBA" w:rsidP="00096DBA">
            <w:pPr>
              <w:pStyle w:val="TAC"/>
              <w:rPr>
                <w:rFonts w:cs="Arial"/>
              </w:rPr>
            </w:pPr>
          </w:p>
        </w:tc>
        <w:tc>
          <w:tcPr>
            <w:tcW w:w="768" w:type="dxa"/>
            <w:shd w:val="clear" w:color="auto" w:fill="auto"/>
            <w:vAlign w:val="center"/>
          </w:tcPr>
          <w:p w14:paraId="64509B13" w14:textId="77777777" w:rsidR="00096DBA" w:rsidRPr="000551EC" w:rsidRDefault="00096DBA" w:rsidP="00096DBA">
            <w:pPr>
              <w:pStyle w:val="TAC"/>
              <w:rPr>
                <w:rFonts w:cs="Arial"/>
              </w:rPr>
            </w:pPr>
          </w:p>
        </w:tc>
        <w:tc>
          <w:tcPr>
            <w:tcW w:w="850" w:type="dxa"/>
            <w:shd w:val="clear" w:color="auto" w:fill="auto"/>
            <w:vAlign w:val="center"/>
          </w:tcPr>
          <w:p w14:paraId="035A1560" w14:textId="77777777" w:rsidR="00096DBA" w:rsidRPr="000551EC" w:rsidRDefault="00096DBA" w:rsidP="00096DBA">
            <w:pPr>
              <w:pStyle w:val="TAC"/>
              <w:rPr>
                <w:rFonts w:cs="Arial"/>
              </w:rPr>
            </w:pPr>
            <w:r w:rsidRPr="000551EC">
              <w:rPr>
                <w:rFonts w:cs="Arial"/>
              </w:rPr>
              <w:t xml:space="preserve">50 </w:t>
            </w:r>
          </w:p>
        </w:tc>
        <w:tc>
          <w:tcPr>
            <w:tcW w:w="850" w:type="dxa"/>
            <w:shd w:val="clear" w:color="auto" w:fill="auto"/>
            <w:vAlign w:val="center"/>
          </w:tcPr>
          <w:p w14:paraId="31F2C5D0" w14:textId="77777777" w:rsidR="00096DBA" w:rsidRPr="000551EC" w:rsidRDefault="00096DBA" w:rsidP="00096DBA">
            <w:pPr>
              <w:pStyle w:val="TAC"/>
              <w:rPr>
                <w:rFonts w:cs="Arial"/>
              </w:rPr>
            </w:pPr>
          </w:p>
        </w:tc>
        <w:tc>
          <w:tcPr>
            <w:tcW w:w="850" w:type="dxa"/>
            <w:shd w:val="clear" w:color="auto" w:fill="auto"/>
            <w:vAlign w:val="center"/>
          </w:tcPr>
          <w:p w14:paraId="499B9068" w14:textId="77777777" w:rsidR="00096DBA" w:rsidRPr="000551EC" w:rsidRDefault="00096DBA" w:rsidP="00096DBA">
            <w:pPr>
              <w:pStyle w:val="TAC"/>
              <w:rPr>
                <w:rFonts w:cs="Arial"/>
              </w:rPr>
            </w:pPr>
          </w:p>
        </w:tc>
        <w:tc>
          <w:tcPr>
            <w:tcW w:w="933" w:type="dxa"/>
            <w:shd w:val="clear" w:color="auto" w:fill="auto"/>
            <w:vAlign w:val="center"/>
          </w:tcPr>
          <w:p w14:paraId="6FFFC96F" w14:textId="77777777" w:rsidR="00096DBA" w:rsidRPr="000551EC" w:rsidRDefault="00096DBA" w:rsidP="00096DBA">
            <w:pPr>
              <w:pStyle w:val="TAC"/>
              <w:rPr>
                <w:rFonts w:cs="Arial"/>
              </w:rPr>
            </w:pPr>
            <w:r w:rsidRPr="000551EC">
              <w:rPr>
                <w:rFonts w:cs="Arial"/>
              </w:rPr>
              <w:t>TDD</w:t>
            </w:r>
          </w:p>
        </w:tc>
      </w:tr>
      <w:tr w:rsidR="00096DBA" w:rsidRPr="000551EC" w14:paraId="33BCD043" w14:textId="77777777" w:rsidTr="00096DBA">
        <w:trPr>
          <w:trHeight w:val="255"/>
        </w:trPr>
        <w:tc>
          <w:tcPr>
            <w:tcW w:w="1035" w:type="dxa"/>
            <w:shd w:val="clear" w:color="auto" w:fill="auto"/>
            <w:vAlign w:val="center"/>
          </w:tcPr>
          <w:p w14:paraId="16C39378" w14:textId="77777777" w:rsidR="00096DBA" w:rsidRPr="000551EC" w:rsidRDefault="00096DBA" w:rsidP="00096DBA">
            <w:pPr>
              <w:pStyle w:val="TAC"/>
              <w:rPr>
                <w:rFonts w:cs="Arial"/>
              </w:rPr>
            </w:pPr>
            <w:r w:rsidRPr="000551EC">
              <w:rPr>
                <w:rFonts w:cs="Arial"/>
              </w:rPr>
              <w:t>36</w:t>
            </w:r>
          </w:p>
        </w:tc>
        <w:tc>
          <w:tcPr>
            <w:tcW w:w="891" w:type="dxa"/>
            <w:shd w:val="clear" w:color="auto" w:fill="auto"/>
            <w:vAlign w:val="center"/>
          </w:tcPr>
          <w:p w14:paraId="67FD1C23" w14:textId="77777777" w:rsidR="00096DBA" w:rsidRPr="000551EC" w:rsidRDefault="00096DBA" w:rsidP="00096DBA">
            <w:pPr>
              <w:pStyle w:val="TAC"/>
              <w:rPr>
                <w:rFonts w:cs="Arial"/>
              </w:rPr>
            </w:pPr>
          </w:p>
        </w:tc>
        <w:tc>
          <w:tcPr>
            <w:tcW w:w="768" w:type="dxa"/>
            <w:shd w:val="clear" w:color="auto" w:fill="auto"/>
            <w:vAlign w:val="center"/>
          </w:tcPr>
          <w:p w14:paraId="742D57BC" w14:textId="77777777" w:rsidR="00096DBA" w:rsidRPr="000551EC" w:rsidRDefault="00096DBA" w:rsidP="00096DBA">
            <w:pPr>
              <w:pStyle w:val="TAC"/>
              <w:rPr>
                <w:rFonts w:cs="Arial"/>
              </w:rPr>
            </w:pPr>
          </w:p>
        </w:tc>
        <w:tc>
          <w:tcPr>
            <w:tcW w:w="768" w:type="dxa"/>
            <w:shd w:val="clear" w:color="auto" w:fill="auto"/>
            <w:vAlign w:val="center"/>
          </w:tcPr>
          <w:p w14:paraId="0A8BAC27" w14:textId="77777777" w:rsidR="00096DBA" w:rsidRPr="000551EC" w:rsidRDefault="00096DBA" w:rsidP="00096DBA">
            <w:pPr>
              <w:pStyle w:val="TAC"/>
              <w:rPr>
                <w:rFonts w:cs="Arial"/>
              </w:rPr>
            </w:pPr>
          </w:p>
        </w:tc>
        <w:tc>
          <w:tcPr>
            <w:tcW w:w="850" w:type="dxa"/>
            <w:shd w:val="clear" w:color="auto" w:fill="auto"/>
            <w:vAlign w:val="center"/>
          </w:tcPr>
          <w:p w14:paraId="2B581A87" w14:textId="77777777" w:rsidR="00096DBA" w:rsidRPr="000551EC" w:rsidRDefault="00096DBA" w:rsidP="00096DBA">
            <w:pPr>
              <w:pStyle w:val="TAC"/>
              <w:rPr>
                <w:rFonts w:cs="Arial"/>
              </w:rPr>
            </w:pPr>
            <w:r w:rsidRPr="000551EC">
              <w:rPr>
                <w:rFonts w:cs="Arial"/>
              </w:rPr>
              <w:t xml:space="preserve">50 </w:t>
            </w:r>
          </w:p>
        </w:tc>
        <w:tc>
          <w:tcPr>
            <w:tcW w:w="850" w:type="dxa"/>
            <w:shd w:val="clear" w:color="auto" w:fill="auto"/>
            <w:vAlign w:val="center"/>
          </w:tcPr>
          <w:p w14:paraId="6DFE7605" w14:textId="77777777" w:rsidR="00096DBA" w:rsidRPr="000551EC" w:rsidRDefault="00096DBA" w:rsidP="00096DBA">
            <w:pPr>
              <w:pStyle w:val="TAC"/>
              <w:rPr>
                <w:rFonts w:cs="Arial"/>
              </w:rPr>
            </w:pPr>
          </w:p>
        </w:tc>
        <w:tc>
          <w:tcPr>
            <w:tcW w:w="850" w:type="dxa"/>
            <w:shd w:val="clear" w:color="auto" w:fill="auto"/>
            <w:vAlign w:val="center"/>
          </w:tcPr>
          <w:p w14:paraId="56029ADF" w14:textId="77777777" w:rsidR="00096DBA" w:rsidRPr="000551EC" w:rsidRDefault="00096DBA" w:rsidP="00096DBA">
            <w:pPr>
              <w:pStyle w:val="TAC"/>
              <w:rPr>
                <w:rFonts w:cs="Arial"/>
              </w:rPr>
            </w:pPr>
          </w:p>
        </w:tc>
        <w:tc>
          <w:tcPr>
            <w:tcW w:w="933" w:type="dxa"/>
            <w:shd w:val="clear" w:color="auto" w:fill="auto"/>
            <w:vAlign w:val="center"/>
          </w:tcPr>
          <w:p w14:paraId="3CFC3CFF" w14:textId="77777777" w:rsidR="00096DBA" w:rsidRPr="000551EC" w:rsidRDefault="00096DBA" w:rsidP="00096DBA">
            <w:pPr>
              <w:pStyle w:val="TAC"/>
              <w:rPr>
                <w:rFonts w:cs="Arial"/>
              </w:rPr>
            </w:pPr>
            <w:r w:rsidRPr="000551EC">
              <w:rPr>
                <w:rFonts w:cs="Arial"/>
              </w:rPr>
              <w:t>TDD</w:t>
            </w:r>
          </w:p>
        </w:tc>
      </w:tr>
      <w:tr w:rsidR="00096DBA" w:rsidRPr="000551EC" w14:paraId="3432BB10" w14:textId="77777777" w:rsidTr="00096DBA">
        <w:trPr>
          <w:trHeight w:val="255"/>
        </w:trPr>
        <w:tc>
          <w:tcPr>
            <w:tcW w:w="1035" w:type="dxa"/>
            <w:shd w:val="clear" w:color="auto" w:fill="auto"/>
            <w:vAlign w:val="center"/>
          </w:tcPr>
          <w:p w14:paraId="6D8E7B12" w14:textId="77777777" w:rsidR="00096DBA" w:rsidRPr="000551EC" w:rsidRDefault="00096DBA" w:rsidP="00096DBA">
            <w:pPr>
              <w:pStyle w:val="TAC"/>
              <w:rPr>
                <w:rFonts w:cs="Arial"/>
              </w:rPr>
            </w:pPr>
            <w:r w:rsidRPr="000551EC">
              <w:rPr>
                <w:rFonts w:cs="Arial"/>
              </w:rPr>
              <w:t>37</w:t>
            </w:r>
          </w:p>
        </w:tc>
        <w:tc>
          <w:tcPr>
            <w:tcW w:w="891" w:type="dxa"/>
            <w:shd w:val="clear" w:color="auto" w:fill="auto"/>
            <w:vAlign w:val="center"/>
          </w:tcPr>
          <w:p w14:paraId="0E144E7D" w14:textId="77777777" w:rsidR="00096DBA" w:rsidRPr="000551EC" w:rsidRDefault="00096DBA" w:rsidP="00096DBA">
            <w:pPr>
              <w:pStyle w:val="TAC"/>
              <w:rPr>
                <w:rFonts w:cs="Arial"/>
              </w:rPr>
            </w:pPr>
          </w:p>
        </w:tc>
        <w:tc>
          <w:tcPr>
            <w:tcW w:w="768" w:type="dxa"/>
            <w:shd w:val="clear" w:color="auto" w:fill="auto"/>
            <w:vAlign w:val="center"/>
          </w:tcPr>
          <w:p w14:paraId="3C13C915" w14:textId="77777777" w:rsidR="00096DBA" w:rsidRPr="000551EC" w:rsidRDefault="00096DBA" w:rsidP="00096DBA">
            <w:pPr>
              <w:pStyle w:val="TAC"/>
              <w:rPr>
                <w:rFonts w:cs="Arial"/>
              </w:rPr>
            </w:pPr>
          </w:p>
        </w:tc>
        <w:tc>
          <w:tcPr>
            <w:tcW w:w="768" w:type="dxa"/>
            <w:shd w:val="clear" w:color="auto" w:fill="auto"/>
            <w:vAlign w:val="center"/>
          </w:tcPr>
          <w:p w14:paraId="5E1602E5" w14:textId="77777777" w:rsidR="00096DBA" w:rsidRPr="000551EC" w:rsidRDefault="00096DBA" w:rsidP="00096DBA">
            <w:pPr>
              <w:pStyle w:val="TAC"/>
              <w:rPr>
                <w:rFonts w:cs="Arial"/>
              </w:rPr>
            </w:pPr>
          </w:p>
        </w:tc>
        <w:tc>
          <w:tcPr>
            <w:tcW w:w="850" w:type="dxa"/>
            <w:shd w:val="clear" w:color="auto" w:fill="auto"/>
            <w:vAlign w:val="center"/>
          </w:tcPr>
          <w:p w14:paraId="0D79E3FC" w14:textId="77777777" w:rsidR="00096DBA" w:rsidRPr="000551EC" w:rsidRDefault="00096DBA" w:rsidP="00096DBA">
            <w:pPr>
              <w:pStyle w:val="TAC"/>
              <w:rPr>
                <w:rFonts w:cs="Arial"/>
              </w:rPr>
            </w:pPr>
            <w:r w:rsidRPr="000551EC">
              <w:rPr>
                <w:rFonts w:cs="Arial"/>
              </w:rPr>
              <w:t xml:space="preserve">50 </w:t>
            </w:r>
          </w:p>
        </w:tc>
        <w:tc>
          <w:tcPr>
            <w:tcW w:w="850" w:type="dxa"/>
            <w:shd w:val="clear" w:color="auto" w:fill="auto"/>
            <w:vAlign w:val="center"/>
          </w:tcPr>
          <w:p w14:paraId="182BF764" w14:textId="77777777" w:rsidR="00096DBA" w:rsidRPr="000551EC" w:rsidRDefault="00096DBA" w:rsidP="00096DBA">
            <w:pPr>
              <w:pStyle w:val="TAC"/>
              <w:rPr>
                <w:rFonts w:cs="Arial"/>
              </w:rPr>
            </w:pPr>
          </w:p>
        </w:tc>
        <w:tc>
          <w:tcPr>
            <w:tcW w:w="850" w:type="dxa"/>
            <w:shd w:val="clear" w:color="auto" w:fill="auto"/>
            <w:vAlign w:val="center"/>
          </w:tcPr>
          <w:p w14:paraId="69BE7DAF" w14:textId="77777777" w:rsidR="00096DBA" w:rsidRPr="000551EC" w:rsidRDefault="00096DBA" w:rsidP="00096DBA">
            <w:pPr>
              <w:pStyle w:val="TAC"/>
              <w:rPr>
                <w:rFonts w:cs="Arial"/>
              </w:rPr>
            </w:pPr>
          </w:p>
        </w:tc>
        <w:tc>
          <w:tcPr>
            <w:tcW w:w="933" w:type="dxa"/>
            <w:shd w:val="clear" w:color="auto" w:fill="auto"/>
            <w:vAlign w:val="center"/>
          </w:tcPr>
          <w:p w14:paraId="4BE891EB" w14:textId="77777777" w:rsidR="00096DBA" w:rsidRPr="000551EC" w:rsidRDefault="00096DBA" w:rsidP="00096DBA">
            <w:pPr>
              <w:pStyle w:val="TAC"/>
              <w:rPr>
                <w:rFonts w:cs="Arial"/>
              </w:rPr>
            </w:pPr>
            <w:r w:rsidRPr="000551EC">
              <w:rPr>
                <w:rFonts w:cs="Arial"/>
              </w:rPr>
              <w:t>TDD</w:t>
            </w:r>
          </w:p>
        </w:tc>
      </w:tr>
      <w:tr w:rsidR="00096DBA" w:rsidRPr="000551EC" w14:paraId="4497B913" w14:textId="77777777" w:rsidTr="00096DBA">
        <w:trPr>
          <w:trHeight w:val="255"/>
        </w:trPr>
        <w:tc>
          <w:tcPr>
            <w:tcW w:w="1035" w:type="dxa"/>
            <w:shd w:val="clear" w:color="auto" w:fill="auto"/>
            <w:vAlign w:val="center"/>
          </w:tcPr>
          <w:p w14:paraId="193F34B9" w14:textId="77777777" w:rsidR="00096DBA" w:rsidRPr="000551EC" w:rsidRDefault="00096DBA" w:rsidP="00096DBA">
            <w:pPr>
              <w:pStyle w:val="TAC"/>
              <w:rPr>
                <w:rFonts w:cs="Arial"/>
              </w:rPr>
            </w:pPr>
            <w:r w:rsidRPr="000551EC">
              <w:rPr>
                <w:rFonts w:cs="Arial"/>
              </w:rPr>
              <w:t>38</w:t>
            </w:r>
          </w:p>
        </w:tc>
        <w:tc>
          <w:tcPr>
            <w:tcW w:w="891" w:type="dxa"/>
            <w:shd w:val="clear" w:color="auto" w:fill="auto"/>
            <w:vAlign w:val="center"/>
          </w:tcPr>
          <w:p w14:paraId="28D663DE" w14:textId="77777777" w:rsidR="00096DBA" w:rsidRPr="000551EC" w:rsidRDefault="00096DBA" w:rsidP="00096DBA">
            <w:pPr>
              <w:pStyle w:val="TAC"/>
              <w:rPr>
                <w:rFonts w:cs="Arial"/>
              </w:rPr>
            </w:pPr>
          </w:p>
        </w:tc>
        <w:tc>
          <w:tcPr>
            <w:tcW w:w="768" w:type="dxa"/>
            <w:shd w:val="clear" w:color="auto" w:fill="auto"/>
            <w:vAlign w:val="center"/>
          </w:tcPr>
          <w:p w14:paraId="43C1FA24" w14:textId="77777777" w:rsidR="00096DBA" w:rsidRPr="000551EC" w:rsidRDefault="00096DBA" w:rsidP="00096DBA">
            <w:pPr>
              <w:pStyle w:val="TAC"/>
              <w:rPr>
                <w:rFonts w:cs="Arial"/>
              </w:rPr>
            </w:pPr>
          </w:p>
        </w:tc>
        <w:tc>
          <w:tcPr>
            <w:tcW w:w="768" w:type="dxa"/>
            <w:shd w:val="clear" w:color="auto" w:fill="auto"/>
            <w:vAlign w:val="center"/>
          </w:tcPr>
          <w:p w14:paraId="03A5FD4A" w14:textId="77777777" w:rsidR="00096DBA" w:rsidRPr="000551EC" w:rsidRDefault="00096DBA" w:rsidP="00096DBA">
            <w:pPr>
              <w:pStyle w:val="TAC"/>
              <w:rPr>
                <w:rFonts w:cs="Arial"/>
              </w:rPr>
            </w:pPr>
          </w:p>
        </w:tc>
        <w:tc>
          <w:tcPr>
            <w:tcW w:w="850" w:type="dxa"/>
            <w:shd w:val="clear" w:color="auto" w:fill="auto"/>
            <w:vAlign w:val="center"/>
          </w:tcPr>
          <w:p w14:paraId="11F2BAEE" w14:textId="77777777" w:rsidR="00096DBA" w:rsidRPr="000551EC" w:rsidRDefault="00096DBA" w:rsidP="00096DBA">
            <w:pPr>
              <w:pStyle w:val="TAC"/>
              <w:rPr>
                <w:rFonts w:cs="Arial"/>
              </w:rPr>
            </w:pPr>
            <w:r w:rsidRPr="000551EC">
              <w:rPr>
                <w:rFonts w:cs="Arial"/>
              </w:rPr>
              <w:t xml:space="preserve">50 </w:t>
            </w:r>
          </w:p>
        </w:tc>
        <w:tc>
          <w:tcPr>
            <w:tcW w:w="850" w:type="dxa"/>
            <w:shd w:val="clear" w:color="auto" w:fill="auto"/>
            <w:vAlign w:val="center"/>
          </w:tcPr>
          <w:p w14:paraId="27F9F509" w14:textId="77777777" w:rsidR="00096DBA" w:rsidRPr="000551EC" w:rsidRDefault="00096DBA" w:rsidP="00096DBA">
            <w:pPr>
              <w:pStyle w:val="TAC"/>
              <w:rPr>
                <w:rFonts w:cs="Arial"/>
              </w:rPr>
            </w:pPr>
          </w:p>
        </w:tc>
        <w:tc>
          <w:tcPr>
            <w:tcW w:w="850" w:type="dxa"/>
            <w:shd w:val="clear" w:color="auto" w:fill="auto"/>
            <w:vAlign w:val="center"/>
          </w:tcPr>
          <w:p w14:paraId="3B3A1311" w14:textId="77777777" w:rsidR="00096DBA" w:rsidRPr="000551EC" w:rsidRDefault="00096DBA" w:rsidP="00096DBA">
            <w:pPr>
              <w:pStyle w:val="TAC"/>
              <w:rPr>
                <w:rFonts w:cs="Arial"/>
              </w:rPr>
            </w:pPr>
          </w:p>
        </w:tc>
        <w:tc>
          <w:tcPr>
            <w:tcW w:w="933" w:type="dxa"/>
            <w:shd w:val="clear" w:color="auto" w:fill="auto"/>
            <w:vAlign w:val="center"/>
          </w:tcPr>
          <w:p w14:paraId="3DFA40E0" w14:textId="77777777" w:rsidR="00096DBA" w:rsidRPr="000551EC" w:rsidRDefault="00096DBA" w:rsidP="00096DBA">
            <w:pPr>
              <w:pStyle w:val="TAC"/>
              <w:rPr>
                <w:rFonts w:cs="Arial"/>
              </w:rPr>
            </w:pPr>
            <w:r w:rsidRPr="000551EC">
              <w:rPr>
                <w:rFonts w:cs="Arial"/>
              </w:rPr>
              <w:t>TDD</w:t>
            </w:r>
          </w:p>
        </w:tc>
      </w:tr>
      <w:tr w:rsidR="00096DBA" w:rsidRPr="000551EC" w14:paraId="27495A7C" w14:textId="77777777" w:rsidTr="00096DBA">
        <w:trPr>
          <w:trHeight w:val="255"/>
        </w:trPr>
        <w:tc>
          <w:tcPr>
            <w:tcW w:w="1035" w:type="dxa"/>
            <w:shd w:val="clear" w:color="auto" w:fill="auto"/>
            <w:vAlign w:val="center"/>
          </w:tcPr>
          <w:p w14:paraId="0BA3F6BB" w14:textId="77777777" w:rsidR="00096DBA" w:rsidRPr="000551EC" w:rsidRDefault="00096DBA" w:rsidP="00096DBA">
            <w:pPr>
              <w:pStyle w:val="TAC"/>
              <w:rPr>
                <w:rFonts w:cs="Arial"/>
              </w:rPr>
            </w:pPr>
            <w:r w:rsidRPr="000551EC">
              <w:rPr>
                <w:rFonts w:cs="Arial"/>
              </w:rPr>
              <w:t>39</w:t>
            </w:r>
          </w:p>
        </w:tc>
        <w:tc>
          <w:tcPr>
            <w:tcW w:w="891" w:type="dxa"/>
            <w:shd w:val="clear" w:color="auto" w:fill="auto"/>
            <w:vAlign w:val="center"/>
          </w:tcPr>
          <w:p w14:paraId="2C3D1BD5" w14:textId="77777777" w:rsidR="00096DBA" w:rsidRPr="000551EC" w:rsidRDefault="00096DBA" w:rsidP="00096DBA">
            <w:pPr>
              <w:pStyle w:val="TAC"/>
              <w:rPr>
                <w:rFonts w:cs="Arial"/>
              </w:rPr>
            </w:pPr>
          </w:p>
        </w:tc>
        <w:tc>
          <w:tcPr>
            <w:tcW w:w="768" w:type="dxa"/>
            <w:shd w:val="clear" w:color="auto" w:fill="auto"/>
            <w:vAlign w:val="center"/>
          </w:tcPr>
          <w:p w14:paraId="3F618130" w14:textId="77777777" w:rsidR="00096DBA" w:rsidRPr="000551EC" w:rsidRDefault="00096DBA" w:rsidP="00096DBA">
            <w:pPr>
              <w:pStyle w:val="TAC"/>
              <w:rPr>
                <w:rFonts w:cs="Arial"/>
              </w:rPr>
            </w:pPr>
          </w:p>
        </w:tc>
        <w:tc>
          <w:tcPr>
            <w:tcW w:w="768" w:type="dxa"/>
            <w:shd w:val="clear" w:color="auto" w:fill="auto"/>
            <w:vAlign w:val="center"/>
          </w:tcPr>
          <w:p w14:paraId="1AA5DADE" w14:textId="77777777" w:rsidR="00096DBA" w:rsidRPr="000551EC" w:rsidRDefault="00096DBA" w:rsidP="00096DBA">
            <w:pPr>
              <w:pStyle w:val="TAC"/>
              <w:rPr>
                <w:rFonts w:cs="Arial"/>
              </w:rPr>
            </w:pPr>
          </w:p>
        </w:tc>
        <w:tc>
          <w:tcPr>
            <w:tcW w:w="850" w:type="dxa"/>
            <w:shd w:val="clear" w:color="auto" w:fill="auto"/>
            <w:vAlign w:val="center"/>
          </w:tcPr>
          <w:p w14:paraId="67CA349D" w14:textId="77777777" w:rsidR="00096DBA" w:rsidRPr="000551EC" w:rsidRDefault="00096DBA" w:rsidP="00096DBA">
            <w:pPr>
              <w:pStyle w:val="TAC"/>
              <w:rPr>
                <w:rFonts w:cs="Arial"/>
              </w:rPr>
            </w:pPr>
            <w:r w:rsidRPr="000551EC">
              <w:rPr>
                <w:rFonts w:cs="Arial"/>
              </w:rPr>
              <w:t xml:space="preserve">50 </w:t>
            </w:r>
          </w:p>
        </w:tc>
        <w:tc>
          <w:tcPr>
            <w:tcW w:w="850" w:type="dxa"/>
            <w:shd w:val="clear" w:color="auto" w:fill="auto"/>
            <w:vAlign w:val="center"/>
          </w:tcPr>
          <w:p w14:paraId="53514D31" w14:textId="77777777" w:rsidR="00096DBA" w:rsidRPr="000551EC" w:rsidRDefault="00096DBA" w:rsidP="00096DBA">
            <w:pPr>
              <w:pStyle w:val="TAC"/>
              <w:rPr>
                <w:rFonts w:cs="Arial"/>
              </w:rPr>
            </w:pPr>
          </w:p>
        </w:tc>
        <w:tc>
          <w:tcPr>
            <w:tcW w:w="850" w:type="dxa"/>
            <w:shd w:val="clear" w:color="auto" w:fill="auto"/>
            <w:vAlign w:val="center"/>
          </w:tcPr>
          <w:p w14:paraId="710B28B0" w14:textId="77777777" w:rsidR="00096DBA" w:rsidRPr="000551EC" w:rsidRDefault="00096DBA" w:rsidP="00096DBA">
            <w:pPr>
              <w:pStyle w:val="TAC"/>
              <w:rPr>
                <w:rFonts w:cs="Arial"/>
              </w:rPr>
            </w:pPr>
          </w:p>
        </w:tc>
        <w:tc>
          <w:tcPr>
            <w:tcW w:w="933" w:type="dxa"/>
            <w:shd w:val="clear" w:color="auto" w:fill="auto"/>
            <w:vAlign w:val="center"/>
          </w:tcPr>
          <w:p w14:paraId="5424EA9D" w14:textId="77777777" w:rsidR="00096DBA" w:rsidRPr="000551EC" w:rsidRDefault="00096DBA" w:rsidP="00096DBA">
            <w:pPr>
              <w:pStyle w:val="TAC"/>
              <w:rPr>
                <w:rFonts w:cs="Arial"/>
              </w:rPr>
            </w:pPr>
            <w:r w:rsidRPr="000551EC">
              <w:rPr>
                <w:rFonts w:cs="Arial"/>
              </w:rPr>
              <w:t>TDD</w:t>
            </w:r>
          </w:p>
        </w:tc>
      </w:tr>
      <w:tr w:rsidR="00096DBA" w:rsidRPr="000551EC" w14:paraId="0DBFFE2D" w14:textId="77777777" w:rsidTr="00096DBA">
        <w:trPr>
          <w:trHeight w:val="255"/>
        </w:trPr>
        <w:tc>
          <w:tcPr>
            <w:tcW w:w="1035" w:type="dxa"/>
            <w:shd w:val="clear" w:color="auto" w:fill="auto"/>
            <w:vAlign w:val="center"/>
          </w:tcPr>
          <w:p w14:paraId="44210B88" w14:textId="77777777" w:rsidR="00096DBA" w:rsidRPr="000551EC" w:rsidRDefault="00096DBA" w:rsidP="00096DBA">
            <w:pPr>
              <w:pStyle w:val="TAC"/>
              <w:rPr>
                <w:rFonts w:cs="Arial"/>
              </w:rPr>
            </w:pPr>
            <w:r w:rsidRPr="000551EC">
              <w:rPr>
                <w:rFonts w:cs="Arial"/>
              </w:rPr>
              <w:t>40</w:t>
            </w:r>
          </w:p>
        </w:tc>
        <w:tc>
          <w:tcPr>
            <w:tcW w:w="891" w:type="dxa"/>
            <w:shd w:val="clear" w:color="auto" w:fill="auto"/>
            <w:vAlign w:val="center"/>
          </w:tcPr>
          <w:p w14:paraId="42C43AFF" w14:textId="77777777" w:rsidR="00096DBA" w:rsidRPr="000551EC" w:rsidRDefault="00096DBA" w:rsidP="00096DBA">
            <w:pPr>
              <w:pStyle w:val="TAC"/>
              <w:rPr>
                <w:rFonts w:cs="Arial"/>
              </w:rPr>
            </w:pPr>
          </w:p>
        </w:tc>
        <w:tc>
          <w:tcPr>
            <w:tcW w:w="768" w:type="dxa"/>
            <w:shd w:val="clear" w:color="auto" w:fill="auto"/>
            <w:vAlign w:val="center"/>
          </w:tcPr>
          <w:p w14:paraId="7D181343" w14:textId="77777777" w:rsidR="00096DBA" w:rsidRPr="000551EC" w:rsidRDefault="00096DBA" w:rsidP="00096DBA">
            <w:pPr>
              <w:pStyle w:val="TAC"/>
              <w:rPr>
                <w:rFonts w:cs="Arial"/>
              </w:rPr>
            </w:pPr>
          </w:p>
        </w:tc>
        <w:tc>
          <w:tcPr>
            <w:tcW w:w="768" w:type="dxa"/>
            <w:shd w:val="clear" w:color="auto" w:fill="auto"/>
            <w:vAlign w:val="center"/>
          </w:tcPr>
          <w:p w14:paraId="1FA7EE3F" w14:textId="77777777" w:rsidR="00096DBA" w:rsidRPr="000551EC" w:rsidRDefault="00096DBA" w:rsidP="00096DBA">
            <w:pPr>
              <w:pStyle w:val="TAC"/>
              <w:rPr>
                <w:rFonts w:cs="Arial"/>
              </w:rPr>
            </w:pPr>
          </w:p>
        </w:tc>
        <w:tc>
          <w:tcPr>
            <w:tcW w:w="850" w:type="dxa"/>
            <w:shd w:val="clear" w:color="auto" w:fill="auto"/>
            <w:vAlign w:val="center"/>
          </w:tcPr>
          <w:p w14:paraId="086BB8F0" w14:textId="77777777" w:rsidR="00096DBA" w:rsidRPr="000551EC" w:rsidRDefault="00096DBA" w:rsidP="00096DBA">
            <w:pPr>
              <w:pStyle w:val="TAC"/>
              <w:rPr>
                <w:rFonts w:cs="Arial"/>
              </w:rPr>
            </w:pPr>
            <w:r w:rsidRPr="000551EC">
              <w:rPr>
                <w:rFonts w:cs="Arial"/>
              </w:rPr>
              <w:t xml:space="preserve">50 </w:t>
            </w:r>
          </w:p>
        </w:tc>
        <w:tc>
          <w:tcPr>
            <w:tcW w:w="850" w:type="dxa"/>
            <w:shd w:val="clear" w:color="auto" w:fill="auto"/>
            <w:vAlign w:val="center"/>
          </w:tcPr>
          <w:p w14:paraId="27A27EB2" w14:textId="77777777" w:rsidR="00096DBA" w:rsidRPr="000551EC" w:rsidRDefault="00096DBA" w:rsidP="00096DBA">
            <w:pPr>
              <w:pStyle w:val="TAC"/>
              <w:rPr>
                <w:rFonts w:cs="Arial"/>
              </w:rPr>
            </w:pPr>
          </w:p>
        </w:tc>
        <w:tc>
          <w:tcPr>
            <w:tcW w:w="850" w:type="dxa"/>
            <w:shd w:val="clear" w:color="auto" w:fill="auto"/>
            <w:vAlign w:val="center"/>
          </w:tcPr>
          <w:p w14:paraId="1FE32C49" w14:textId="77777777" w:rsidR="00096DBA" w:rsidRPr="000551EC" w:rsidRDefault="00096DBA" w:rsidP="00096DBA">
            <w:pPr>
              <w:pStyle w:val="TAC"/>
              <w:rPr>
                <w:rFonts w:cs="Arial"/>
              </w:rPr>
            </w:pPr>
          </w:p>
        </w:tc>
        <w:tc>
          <w:tcPr>
            <w:tcW w:w="933" w:type="dxa"/>
            <w:shd w:val="clear" w:color="auto" w:fill="auto"/>
            <w:vAlign w:val="center"/>
          </w:tcPr>
          <w:p w14:paraId="6926BA25" w14:textId="77777777" w:rsidR="00096DBA" w:rsidRPr="000551EC" w:rsidRDefault="00096DBA" w:rsidP="00096DBA">
            <w:pPr>
              <w:pStyle w:val="TAC"/>
              <w:rPr>
                <w:rFonts w:cs="Arial"/>
              </w:rPr>
            </w:pPr>
            <w:r w:rsidRPr="000551EC">
              <w:rPr>
                <w:rFonts w:cs="Arial"/>
              </w:rPr>
              <w:t>TDD</w:t>
            </w:r>
          </w:p>
        </w:tc>
      </w:tr>
      <w:tr w:rsidR="00096DBA" w:rsidRPr="000551EC" w14:paraId="43EFF9B8" w14:textId="77777777" w:rsidTr="00096DBA">
        <w:trPr>
          <w:trHeight w:val="255"/>
        </w:trPr>
        <w:tc>
          <w:tcPr>
            <w:tcW w:w="1035" w:type="dxa"/>
            <w:shd w:val="clear" w:color="auto" w:fill="auto"/>
            <w:vAlign w:val="center"/>
          </w:tcPr>
          <w:p w14:paraId="1986CAEF" w14:textId="77777777" w:rsidR="00096DBA" w:rsidRPr="000551EC" w:rsidRDefault="00096DBA" w:rsidP="00096DBA">
            <w:pPr>
              <w:pStyle w:val="TAC"/>
              <w:rPr>
                <w:rFonts w:cs="Arial"/>
              </w:rPr>
            </w:pPr>
            <w:r w:rsidRPr="000551EC">
              <w:rPr>
                <w:rFonts w:cs="Arial"/>
              </w:rPr>
              <w:t>42</w:t>
            </w:r>
          </w:p>
        </w:tc>
        <w:tc>
          <w:tcPr>
            <w:tcW w:w="891" w:type="dxa"/>
            <w:shd w:val="clear" w:color="auto" w:fill="auto"/>
            <w:vAlign w:val="center"/>
          </w:tcPr>
          <w:p w14:paraId="6323EA58" w14:textId="77777777" w:rsidR="00096DBA" w:rsidRPr="000551EC" w:rsidRDefault="00096DBA" w:rsidP="00096DBA">
            <w:pPr>
              <w:pStyle w:val="TAC"/>
              <w:rPr>
                <w:rFonts w:cs="Arial"/>
              </w:rPr>
            </w:pPr>
          </w:p>
        </w:tc>
        <w:tc>
          <w:tcPr>
            <w:tcW w:w="768" w:type="dxa"/>
            <w:shd w:val="clear" w:color="auto" w:fill="auto"/>
            <w:vAlign w:val="center"/>
          </w:tcPr>
          <w:p w14:paraId="73E222A8" w14:textId="77777777" w:rsidR="00096DBA" w:rsidRPr="000551EC" w:rsidRDefault="00096DBA" w:rsidP="00096DBA">
            <w:pPr>
              <w:pStyle w:val="TAC"/>
              <w:rPr>
                <w:rFonts w:cs="Arial"/>
              </w:rPr>
            </w:pPr>
          </w:p>
        </w:tc>
        <w:tc>
          <w:tcPr>
            <w:tcW w:w="768" w:type="dxa"/>
            <w:shd w:val="clear" w:color="auto" w:fill="auto"/>
            <w:vAlign w:val="center"/>
          </w:tcPr>
          <w:p w14:paraId="45588E6D" w14:textId="77777777" w:rsidR="00096DBA" w:rsidRPr="000551EC" w:rsidRDefault="00096DBA" w:rsidP="00096DBA">
            <w:pPr>
              <w:pStyle w:val="TAC"/>
              <w:rPr>
                <w:rFonts w:cs="Arial"/>
              </w:rPr>
            </w:pPr>
          </w:p>
        </w:tc>
        <w:tc>
          <w:tcPr>
            <w:tcW w:w="850" w:type="dxa"/>
            <w:shd w:val="clear" w:color="auto" w:fill="auto"/>
            <w:vAlign w:val="center"/>
          </w:tcPr>
          <w:p w14:paraId="715CCE20" w14:textId="77777777" w:rsidR="00096DBA" w:rsidRPr="000551EC" w:rsidRDefault="00096DBA" w:rsidP="00096DBA">
            <w:pPr>
              <w:pStyle w:val="TAC"/>
              <w:rPr>
                <w:rFonts w:cs="Arial"/>
              </w:rPr>
            </w:pPr>
            <w:r w:rsidRPr="000551EC">
              <w:rPr>
                <w:rFonts w:cs="Arial"/>
              </w:rPr>
              <w:t>50</w:t>
            </w:r>
          </w:p>
        </w:tc>
        <w:tc>
          <w:tcPr>
            <w:tcW w:w="850" w:type="dxa"/>
            <w:shd w:val="clear" w:color="auto" w:fill="auto"/>
            <w:vAlign w:val="center"/>
          </w:tcPr>
          <w:p w14:paraId="105C9C5C" w14:textId="77777777" w:rsidR="00096DBA" w:rsidRPr="000551EC" w:rsidRDefault="00096DBA" w:rsidP="00096DBA">
            <w:pPr>
              <w:pStyle w:val="TAC"/>
              <w:rPr>
                <w:rFonts w:cs="Arial"/>
              </w:rPr>
            </w:pPr>
          </w:p>
        </w:tc>
        <w:tc>
          <w:tcPr>
            <w:tcW w:w="850" w:type="dxa"/>
            <w:shd w:val="clear" w:color="auto" w:fill="auto"/>
            <w:vAlign w:val="center"/>
          </w:tcPr>
          <w:p w14:paraId="4BE73D47" w14:textId="77777777" w:rsidR="00096DBA" w:rsidRPr="000551EC" w:rsidRDefault="00096DBA" w:rsidP="00096DBA">
            <w:pPr>
              <w:pStyle w:val="TAC"/>
              <w:rPr>
                <w:rFonts w:cs="Arial"/>
              </w:rPr>
            </w:pPr>
          </w:p>
        </w:tc>
        <w:tc>
          <w:tcPr>
            <w:tcW w:w="933" w:type="dxa"/>
            <w:shd w:val="clear" w:color="auto" w:fill="auto"/>
            <w:vAlign w:val="center"/>
          </w:tcPr>
          <w:p w14:paraId="0126AE0E" w14:textId="77777777" w:rsidR="00096DBA" w:rsidRPr="000551EC" w:rsidRDefault="00096DBA" w:rsidP="00096DBA">
            <w:pPr>
              <w:pStyle w:val="TAC"/>
              <w:rPr>
                <w:rFonts w:cs="Arial"/>
              </w:rPr>
            </w:pPr>
            <w:r w:rsidRPr="000551EC">
              <w:rPr>
                <w:rFonts w:cs="Arial"/>
              </w:rPr>
              <w:t>TDD</w:t>
            </w:r>
          </w:p>
        </w:tc>
      </w:tr>
      <w:tr w:rsidR="00096DBA" w:rsidRPr="000551EC" w14:paraId="49132E20" w14:textId="77777777" w:rsidTr="00096DBA">
        <w:trPr>
          <w:trHeight w:val="255"/>
        </w:trPr>
        <w:tc>
          <w:tcPr>
            <w:tcW w:w="1035" w:type="dxa"/>
            <w:shd w:val="clear" w:color="auto" w:fill="auto"/>
            <w:vAlign w:val="center"/>
          </w:tcPr>
          <w:p w14:paraId="684BEF3E" w14:textId="77777777" w:rsidR="00096DBA" w:rsidRPr="000551EC" w:rsidRDefault="00096DBA" w:rsidP="00096DBA">
            <w:pPr>
              <w:pStyle w:val="TAC"/>
              <w:rPr>
                <w:rFonts w:cs="Arial"/>
              </w:rPr>
            </w:pPr>
            <w:r w:rsidRPr="000551EC">
              <w:rPr>
                <w:rFonts w:cs="Arial"/>
              </w:rPr>
              <w:t>43</w:t>
            </w:r>
          </w:p>
        </w:tc>
        <w:tc>
          <w:tcPr>
            <w:tcW w:w="891" w:type="dxa"/>
            <w:shd w:val="clear" w:color="auto" w:fill="auto"/>
            <w:vAlign w:val="center"/>
          </w:tcPr>
          <w:p w14:paraId="44261C4D" w14:textId="77777777" w:rsidR="00096DBA" w:rsidRPr="000551EC" w:rsidRDefault="00096DBA" w:rsidP="00096DBA">
            <w:pPr>
              <w:pStyle w:val="TAC"/>
              <w:rPr>
                <w:rFonts w:cs="Arial"/>
              </w:rPr>
            </w:pPr>
          </w:p>
        </w:tc>
        <w:tc>
          <w:tcPr>
            <w:tcW w:w="768" w:type="dxa"/>
            <w:shd w:val="clear" w:color="auto" w:fill="auto"/>
            <w:vAlign w:val="center"/>
          </w:tcPr>
          <w:p w14:paraId="05189CB4" w14:textId="77777777" w:rsidR="00096DBA" w:rsidRPr="000551EC" w:rsidRDefault="00096DBA" w:rsidP="00096DBA">
            <w:pPr>
              <w:pStyle w:val="TAC"/>
              <w:rPr>
                <w:rFonts w:cs="Arial"/>
              </w:rPr>
            </w:pPr>
          </w:p>
        </w:tc>
        <w:tc>
          <w:tcPr>
            <w:tcW w:w="768" w:type="dxa"/>
            <w:shd w:val="clear" w:color="auto" w:fill="auto"/>
            <w:vAlign w:val="center"/>
          </w:tcPr>
          <w:p w14:paraId="1C4059FE" w14:textId="77777777" w:rsidR="00096DBA" w:rsidRPr="000551EC" w:rsidRDefault="00096DBA" w:rsidP="00096DBA">
            <w:pPr>
              <w:pStyle w:val="TAC"/>
              <w:rPr>
                <w:rFonts w:cs="Arial"/>
              </w:rPr>
            </w:pPr>
          </w:p>
        </w:tc>
        <w:tc>
          <w:tcPr>
            <w:tcW w:w="850" w:type="dxa"/>
            <w:shd w:val="clear" w:color="auto" w:fill="auto"/>
            <w:vAlign w:val="center"/>
          </w:tcPr>
          <w:p w14:paraId="6BC92C61" w14:textId="77777777" w:rsidR="00096DBA" w:rsidRPr="000551EC" w:rsidRDefault="00096DBA" w:rsidP="00096DBA">
            <w:pPr>
              <w:pStyle w:val="TAC"/>
              <w:rPr>
                <w:rFonts w:cs="Arial"/>
              </w:rPr>
            </w:pPr>
            <w:r w:rsidRPr="000551EC">
              <w:rPr>
                <w:rFonts w:cs="Arial"/>
              </w:rPr>
              <w:t>50</w:t>
            </w:r>
          </w:p>
        </w:tc>
        <w:tc>
          <w:tcPr>
            <w:tcW w:w="850" w:type="dxa"/>
            <w:shd w:val="clear" w:color="auto" w:fill="auto"/>
            <w:vAlign w:val="center"/>
          </w:tcPr>
          <w:p w14:paraId="1FB86D8A" w14:textId="77777777" w:rsidR="00096DBA" w:rsidRPr="000551EC" w:rsidRDefault="00096DBA" w:rsidP="00096DBA">
            <w:pPr>
              <w:pStyle w:val="TAC"/>
              <w:rPr>
                <w:rFonts w:cs="Arial"/>
              </w:rPr>
            </w:pPr>
          </w:p>
        </w:tc>
        <w:tc>
          <w:tcPr>
            <w:tcW w:w="850" w:type="dxa"/>
            <w:shd w:val="clear" w:color="auto" w:fill="auto"/>
            <w:vAlign w:val="center"/>
          </w:tcPr>
          <w:p w14:paraId="014F1AFB" w14:textId="77777777" w:rsidR="00096DBA" w:rsidRPr="000551EC" w:rsidRDefault="00096DBA" w:rsidP="00096DBA">
            <w:pPr>
              <w:pStyle w:val="TAC"/>
              <w:rPr>
                <w:rFonts w:cs="Arial"/>
              </w:rPr>
            </w:pPr>
          </w:p>
        </w:tc>
        <w:tc>
          <w:tcPr>
            <w:tcW w:w="933" w:type="dxa"/>
            <w:shd w:val="clear" w:color="auto" w:fill="auto"/>
            <w:vAlign w:val="center"/>
          </w:tcPr>
          <w:p w14:paraId="52CACC79" w14:textId="77777777" w:rsidR="00096DBA" w:rsidRPr="000551EC" w:rsidRDefault="00096DBA" w:rsidP="00096DBA">
            <w:pPr>
              <w:pStyle w:val="TAC"/>
              <w:rPr>
                <w:rFonts w:cs="Arial"/>
              </w:rPr>
            </w:pPr>
            <w:r w:rsidRPr="000551EC">
              <w:rPr>
                <w:rFonts w:cs="Arial"/>
              </w:rPr>
              <w:t>TDD</w:t>
            </w:r>
          </w:p>
        </w:tc>
      </w:tr>
      <w:tr w:rsidR="00096DBA" w:rsidRPr="000551EC" w14:paraId="131DB2EF" w14:textId="77777777" w:rsidTr="00096DBA">
        <w:trPr>
          <w:trHeight w:val="255"/>
        </w:trPr>
        <w:tc>
          <w:tcPr>
            <w:tcW w:w="1035" w:type="dxa"/>
            <w:shd w:val="clear" w:color="auto" w:fill="auto"/>
            <w:vAlign w:val="center"/>
          </w:tcPr>
          <w:p w14:paraId="7FDD63B4" w14:textId="77777777" w:rsidR="00096DBA" w:rsidRPr="000551EC" w:rsidRDefault="00096DBA" w:rsidP="00096DBA">
            <w:pPr>
              <w:pStyle w:val="TAC"/>
              <w:rPr>
                <w:rFonts w:cs="Arial"/>
              </w:rPr>
            </w:pPr>
            <w:r w:rsidRPr="000551EC">
              <w:rPr>
                <w:rFonts w:cs="Arial"/>
              </w:rPr>
              <w:t>44</w:t>
            </w:r>
          </w:p>
        </w:tc>
        <w:tc>
          <w:tcPr>
            <w:tcW w:w="891" w:type="dxa"/>
            <w:shd w:val="clear" w:color="auto" w:fill="auto"/>
            <w:vAlign w:val="center"/>
          </w:tcPr>
          <w:p w14:paraId="6B46E7AD" w14:textId="77777777" w:rsidR="00096DBA" w:rsidRPr="000551EC" w:rsidRDefault="00096DBA" w:rsidP="00096DBA">
            <w:pPr>
              <w:pStyle w:val="TAC"/>
              <w:rPr>
                <w:rFonts w:cs="Arial"/>
              </w:rPr>
            </w:pPr>
          </w:p>
        </w:tc>
        <w:tc>
          <w:tcPr>
            <w:tcW w:w="768" w:type="dxa"/>
            <w:shd w:val="clear" w:color="auto" w:fill="auto"/>
            <w:vAlign w:val="center"/>
          </w:tcPr>
          <w:p w14:paraId="1A32B848" w14:textId="77777777" w:rsidR="00096DBA" w:rsidRPr="000551EC" w:rsidRDefault="00096DBA" w:rsidP="00096DBA">
            <w:pPr>
              <w:pStyle w:val="TAC"/>
              <w:rPr>
                <w:rFonts w:cs="Arial"/>
              </w:rPr>
            </w:pPr>
          </w:p>
        </w:tc>
        <w:tc>
          <w:tcPr>
            <w:tcW w:w="768" w:type="dxa"/>
            <w:shd w:val="clear" w:color="auto" w:fill="auto"/>
            <w:vAlign w:val="center"/>
          </w:tcPr>
          <w:p w14:paraId="26D4734E" w14:textId="77777777" w:rsidR="00096DBA" w:rsidRPr="000551EC" w:rsidRDefault="00096DBA" w:rsidP="00096DBA">
            <w:pPr>
              <w:pStyle w:val="TAC"/>
              <w:rPr>
                <w:rFonts w:cs="Arial"/>
              </w:rPr>
            </w:pPr>
          </w:p>
        </w:tc>
        <w:tc>
          <w:tcPr>
            <w:tcW w:w="850" w:type="dxa"/>
            <w:shd w:val="clear" w:color="auto" w:fill="auto"/>
            <w:vAlign w:val="center"/>
          </w:tcPr>
          <w:p w14:paraId="3F584650" w14:textId="77777777" w:rsidR="00096DBA" w:rsidRPr="000551EC" w:rsidRDefault="00096DBA" w:rsidP="00096DBA">
            <w:pPr>
              <w:pStyle w:val="TAC"/>
              <w:rPr>
                <w:rFonts w:cs="Arial"/>
              </w:rPr>
            </w:pPr>
            <w:r w:rsidRPr="000551EC">
              <w:rPr>
                <w:rFonts w:cs="Arial"/>
              </w:rPr>
              <w:t>50</w:t>
            </w:r>
          </w:p>
        </w:tc>
        <w:tc>
          <w:tcPr>
            <w:tcW w:w="850" w:type="dxa"/>
            <w:shd w:val="clear" w:color="auto" w:fill="auto"/>
            <w:vAlign w:val="center"/>
          </w:tcPr>
          <w:p w14:paraId="388E2FC6" w14:textId="77777777" w:rsidR="00096DBA" w:rsidRPr="000551EC" w:rsidRDefault="00096DBA" w:rsidP="00096DBA">
            <w:pPr>
              <w:pStyle w:val="TAC"/>
              <w:rPr>
                <w:rFonts w:cs="Arial"/>
              </w:rPr>
            </w:pPr>
          </w:p>
        </w:tc>
        <w:tc>
          <w:tcPr>
            <w:tcW w:w="850" w:type="dxa"/>
            <w:shd w:val="clear" w:color="auto" w:fill="auto"/>
            <w:vAlign w:val="center"/>
          </w:tcPr>
          <w:p w14:paraId="41CB880F" w14:textId="77777777" w:rsidR="00096DBA" w:rsidRPr="000551EC" w:rsidRDefault="00096DBA" w:rsidP="00096DBA">
            <w:pPr>
              <w:pStyle w:val="TAC"/>
              <w:rPr>
                <w:rFonts w:cs="Arial"/>
              </w:rPr>
            </w:pPr>
          </w:p>
        </w:tc>
        <w:tc>
          <w:tcPr>
            <w:tcW w:w="933" w:type="dxa"/>
            <w:shd w:val="clear" w:color="auto" w:fill="auto"/>
            <w:vAlign w:val="center"/>
          </w:tcPr>
          <w:p w14:paraId="382F8C14" w14:textId="77777777" w:rsidR="00096DBA" w:rsidRPr="000551EC" w:rsidRDefault="00096DBA" w:rsidP="00096DBA">
            <w:pPr>
              <w:pStyle w:val="TAC"/>
              <w:rPr>
                <w:rFonts w:cs="Arial"/>
              </w:rPr>
            </w:pPr>
            <w:r w:rsidRPr="000551EC">
              <w:rPr>
                <w:rFonts w:cs="Arial"/>
              </w:rPr>
              <w:t>TDD</w:t>
            </w:r>
          </w:p>
        </w:tc>
      </w:tr>
      <w:tr w:rsidR="00096DBA" w:rsidRPr="000551EC" w14:paraId="7F10E40D" w14:textId="77777777" w:rsidTr="00096DBA">
        <w:trPr>
          <w:trHeight w:val="255"/>
        </w:trPr>
        <w:tc>
          <w:tcPr>
            <w:tcW w:w="1035" w:type="dxa"/>
            <w:shd w:val="clear" w:color="auto" w:fill="auto"/>
            <w:vAlign w:val="center"/>
          </w:tcPr>
          <w:p w14:paraId="7566423A" w14:textId="77777777" w:rsidR="00096DBA" w:rsidRPr="000551EC" w:rsidRDefault="00096DBA" w:rsidP="00096DBA">
            <w:pPr>
              <w:keepNext/>
              <w:keepLines/>
              <w:spacing w:after="0"/>
              <w:jc w:val="center"/>
              <w:rPr>
                <w:rFonts w:ascii="Arial" w:hAnsi="Arial" w:cs="Arial"/>
                <w:sz w:val="18"/>
                <w:szCs w:val="18"/>
                <w:lang w:eastAsia="zh-CN"/>
              </w:rPr>
            </w:pPr>
            <w:r w:rsidRPr="000551EC">
              <w:rPr>
                <w:rFonts w:ascii="Arial" w:hAnsi="Arial" w:cs="Arial"/>
                <w:sz w:val="18"/>
                <w:szCs w:val="18"/>
              </w:rPr>
              <w:t>4</w:t>
            </w:r>
            <w:r w:rsidRPr="000551EC">
              <w:rPr>
                <w:rFonts w:ascii="Arial" w:hAnsi="Arial" w:cs="Arial" w:hint="eastAsia"/>
                <w:sz w:val="18"/>
                <w:szCs w:val="18"/>
                <w:lang w:eastAsia="zh-CN"/>
              </w:rPr>
              <w:t>5</w:t>
            </w:r>
          </w:p>
        </w:tc>
        <w:tc>
          <w:tcPr>
            <w:tcW w:w="891" w:type="dxa"/>
            <w:shd w:val="clear" w:color="auto" w:fill="auto"/>
            <w:vAlign w:val="center"/>
          </w:tcPr>
          <w:p w14:paraId="6F07AF3E" w14:textId="77777777" w:rsidR="00096DBA" w:rsidRPr="000551EC" w:rsidRDefault="00096DBA" w:rsidP="00096DBA">
            <w:pPr>
              <w:keepNext/>
              <w:keepLines/>
              <w:spacing w:after="0"/>
              <w:jc w:val="center"/>
              <w:rPr>
                <w:rFonts w:ascii="Arial" w:hAnsi="Arial" w:cs="Arial"/>
                <w:sz w:val="18"/>
                <w:szCs w:val="18"/>
              </w:rPr>
            </w:pPr>
          </w:p>
        </w:tc>
        <w:tc>
          <w:tcPr>
            <w:tcW w:w="768" w:type="dxa"/>
            <w:shd w:val="clear" w:color="auto" w:fill="auto"/>
            <w:vAlign w:val="center"/>
          </w:tcPr>
          <w:p w14:paraId="14DAC740" w14:textId="77777777" w:rsidR="00096DBA" w:rsidRPr="000551EC" w:rsidRDefault="00096DBA" w:rsidP="00096DBA">
            <w:pPr>
              <w:keepNext/>
              <w:keepLines/>
              <w:spacing w:after="0"/>
              <w:jc w:val="center"/>
              <w:rPr>
                <w:rFonts w:ascii="Arial" w:hAnsi="Arial" w:cs="Arial"/>
                <w:sz w:val="18"/>
                <w:szCs w:val="18"/>
              </w:rPr>
            </w:pPr>
          </w:p>
        </w:tc>
        <w:tc>
          <w:tcPr>
            <w:tcW w:w="768" w:type="dxa"/>
            <w:shd w:val="clear" w:color="auto" w:fill="auto"/>
            <w:vAlign w:val="center"/>
          </w:tcPr>
          <w:p w14:paraId="281AA11E" w14:textId="77777777" w:rsidR="00096DBA" w:rsidRPr="000551EC" w:rsidRDefault="00096DBA" w:rsidP="00096DBA">
            <w:pPr>
              <w:keepNext/>
              <w:keepLines/>
              <w:spacing w:after="0"/>
              <w:jc w:val="center"/>
              <w:rPr>
                <w:rFonts w:ascii="Arial" w:hAnsi="Arial" w:cs="Arial"/>
                <w:sz w:val="18"/>
                <w:szCs w:val="18"/>
              </w:rPr>
            </w:pPr>
          </w:p>
        </w:tc>
        <w:tc>
          <w:tcPr>
            <w:tcW w:w="850" w:type="dxa"/>
            <w:shd w:val="clear" w:color="auto" w:fill="auto"/>
            <w:vAlign w:val="center"/>
          </w:tcPr>
          <w:p w14:paraId="20A3BE96" w14:textId="77777777" w:rsidR="00096DBA" w:rsidRPr="000551EC" w:rsidRDefault="00096DBA" w:rsidP="00096DBA">
            <w:pPr>
              <w:keepNext/>
              <w:keepLines/>
              <w:spacing w:after="0"/>
              <w:jc w:val="center"/>
              <w:rPr>
                <w:rFonts w:ascii="Arial" w:hAnsi="Arial" w:cs="Arial"/>
                <w:sz w:val="18"/>
                <w:szCs w:val="18"/>
              </w:rPr>
            </w:pPr>
            <w:r w:rsidRPr="000551EC">
              <w:rPr>
                <w:rFonts w:ascii="Arial" w:hAnsi="Arial" w:cs="Arial"/>
                <w:sz w:val="18"/>
                <w:szCs w:val="18"/>
              </w:rPr>
              <w:t>50</w:t>
            </w:r>
          </w:p>
        </w:tc>
        <w:tc>
          <w:tcPr>
            <w:tcW w:w="850" w:type="dxa"/>
            <w:shd w:val="clear" w:color="auto" w:fill="auto"/>
            <w:vAlign w:val="center"/>
          </w:tcPr>
          <w:p w14:paraId="44D34D4B" w14:textId="77777777" w:rsidR="00096DBA" w:rsidRPr="000551EC" w:rsidRDefault="00096DBA" w:rsidP="00096DBA">
            <w:pPr>
              <w:keepNext/>
              <w:keepLines/>
              <w:spacing w:after="0"/>
              <w:jc w:val="center"/>
              <w:rPr>
                <w:rFonts w:ascii="Arial" w:hAnsi="Arial" w:cs="Arial"/>
                <w:sz w:val="18"/>
                <w:szCs w:val="18"/>
              </w:rPr>
            </w:pPr>
          </w:p>
        </w:tc>
        <w:tc>
          <w:tcPr>
            <w:tcW w:w="850" w:type="dxa"/>
            <w:shd w:val="clear" w:color="auto" w:fill="auto"/>
            <w:vAlign w:val="center"/>
          </w:tcPr>
          <w:p w14:paraId="7949170D" w14:textId="77777777" w:rsidR="00096DBA" w:rsidRPr="000551EC" w:rsidRDefault="00096DBA" w:rsidP="00096DBA">
            <w:pPr>
              <w:keepNext/>
              <w:keepLines/>
              <w:spacing w:after="0"/>
              <w:jc w:val="center"/>
              <w:rPr>
                <w:rFonts w:ascii="Arial" w:hAnsi="Arial" w:cs="Arial"/>
                <w:sz w:val="18"/>
                <w:szCs w:val="18"/>
              </w:rPr>
            </w:pPr>
          </w:p>
        </w:tc>
        <w:tc>
          <w:tcPr>
            <w:tcW w:w="933" w:type="dxa"/>
            <w:shd w:val="clear" w:color="auto" w:fill="auto"/>
            <w:vAlign w:val="center"/>
          </w:tcPr>
          <w:p w14:paraId="040641A4" w14:textId="77777777" w:rsidR="00096DBA" w:rsidRPr="000551EC" w:rsidRDefault="00096DBA" w:rsidP="00096DBA">
            <w:pPr>
              <w:keepNext/>
              <w:keepLines/>
              <w:spacing w:after="0"/>
              <w:jc w:val="center"/>
              <w:rPr>
                <w:rFonts w:ascii="Arial" w:hAnsi="Arial" w:cs="Arial"/>
                <w:sz w:val="18"/>
                <w:szCs w:val="18"/>
              </w:rPr>
            </w:pPr>
            <w:r w:rsidRPr="000551EC">
              <w:rPr>
                <w:rFonts w:ascii="Arial" w:hAnsi="Arial" w:cs="Arial"/>
                <w:sz w:val="18"/>
                <w:szCs w:val="18"/>
              </w:rPr>
              <w:t>TDD</w:t>
            </w:r>
          </w:p>
        </w:tc>
      </w:tr>
      <w:tr w:rsidR="00096DBA" w:rsidRPr="000551EC" w14:paraId="4B124910" w14:textId="77777777" w:rsidTr="00096DBA">
        <w:trPr>
          <w:trHeight w:val="255"/>
        </w:trPr>
        <w:tc>
          <w:tcPr>
            <w:tcW w:w="1035" w:type="dxa"/>
            <w:shd w:val="clear" w:color="auto" w:fill="auto"/>
            <w:vAlign w:val="center"/>
          </w:tcPr>
          <w:p w14:paraId="4609BEC2" w14:textId="77777777" w:rsidR="00096DBA" w:rsidRPr="000551EC" w:rsidRDefault="00096DBA" w:rsidP="00096DBA">
            <w:pPr>
              <w:pStyle w:val="TAC"/>
              <w:rPr>
                <w:rFonts w:cs="Arial"/>
              </w:rPr>
            </w:pPr>
            <w:r w:rsidRPr="000551EC">
              <w:rPr>
                <w:rFonts w:cs="Arial"/>
              </w:rPr>
              <w:t>…</w:t>
            </w:r>
          </w:p>
        </w:tc>
        <w:tc>
          <w:tcPr>
            <w:tcW w:w="891" w:type="dxa"/>
            <w:shd w:val="clear" w:color="auto" w:fill="auto"/>
            <w:vAlign w:val="center"/>
          </w:tcPr>
          <w:p w14:paraId="7EE7F203" w14:textId="77777777" w:rsidR="00096DBA" w:rsidRPr="000551EC" w:rsidRDefault="00096DBA" w:rsidP="00096DBA">
            <w:pPr>
              <w:pStyle w:val="TAC"/>
              <w:rPr>
                <w:rFonts w:cs="Arial"/>
              </w:rPr>
            </w:pPr>
          </w:p>
        </w:tc>
        <w:tc>
          <w:tcPr>
            <w:tcW w:w="768" w:type="dxa"/>
            <w:shd w:val="clear" w:color="auto" w:fill="auto"/>
            <w:vAlign w:val="center"/>
          </w:tcPr>
          <w:p w14:paraId="233C5F9E" w14:textId="77777777" w:rsidR="00096DBA" w:rsidRPr="000551EC" w:rsidRDefault="00096DBA" w:rsidP="00096DBA">
            <w:pPr>
              <w:pStyle w:val="TAC"/>
              <w:rPr>
                <w:rFonts w:cs="Arial"/>
              </w:rPr>
            </w:pPr>
          </w:p>
        </w:tc>
        <w:tc>
          <w:tcPr>
            <w:tcW w:w="768" w:type="dxa"/>
            <w:shd w:val="clear" w:color="auto" w:fill="auto"/>
            <w:vAlign w:val="center"/>
          </w:tcPr>
          <w:p w14:paraId="5E2CF40F" w14:textId="77777777" w:rsidR="00096DBA" w:rsidRPr="000551EC" w:rsidRDefault="00096DBA" w:rsidP="00096DBA">
            <w:pPr>
              <w:pStyle w:val="TAC"/>
              <w:rPr>
                <w:rFonts w:cs="Arial"/>
              </w:rPr>
            </w:pPr>
          </w:p>
        </w:tc>
        <w:tc>
          <w:tcPr>
            <w:tcW w:w="850" w:type="dxa"/>
            <w:shd w:val="clear" w:color="auto" w:fill="auto"/>
            <w:vAlign w:val="center"/>
          </w:tcPr>
          <w:p w14:paraId="7D9BBE1C" w14:textId="77777777" w:rsidR="00096DBA" w:rsidRPr="000551EC" w:rsidRDefault="00096DBA" w:rsidP="00096DBA">
            <w:pPr>
              <w:pStyle w:val="TAC"/>
              <w:rPr>
                <w:rFonts w:cs="Arial"/>
              </w:rPr>
            </w:pPr>
          </w:p>
        </w:tc>
        <w:tc>
          <w:tcPr>
            <w:tcW w:w="850" w:type="dxa"/>
            <w:shd w:val="clear" w:color="auto" w:fill="auto"/>
            <w:vAlign w:val="center"/>
          </w:tcPr>
          <w:p w14:paraId="5AD93021" w14:textId="77777777" w:rsidR="00096DBA" w:rsidRPr="000551EC" w:rsidRDefault="00096DBA" w:rsidP="00096DBA">
            <w:pPr>
              <w:pStyle w:val="TAC"/>
              <w:rPr>
                <w:rFonts w:cs="Arial"/>
              </w:rPr>
            </w:pPr>
          </w:p>
        </w:tc>
        <w:tc>
          <w:tcPr>
            <w:tcW w:w="850" w:type="dxa"/>
            <w:shd w:val="clear" w:color="auto" w:fill="auto"/>
            <w:vAlign w:val="center"/>
          </w:tcPr>
          <w:p w14:paraId="59185AD9" w14:textId="77777777" w:rsidR="00096DBA" w:rsidRPr="000551EC" w:rsidRDefault="00096DBA" w:rsidP="00096DBA">
            <w:pPr>
              <w:pStyle w:val="TAC"/>
              <w:rPr>
                <w:rFonts w:cs="Arial"/>
              </w:rPr>
            </w:pPr>
          </w:p>
        </w:tc>
        <w:tc>
          <w:tcPr>
            <w:tcW w:w="933" w:type="dxa"/>
            <w:shd w:val="clear" w:color="auto" w:fill="auto"/>
            <w:vAlign w:val="center"/>
          </w:tcPr>
          <w:p w14:paraId="16621026" w14:textId="77777777" w:rsidR="00096DBA" w:rsidRPr="000551EC" w:rsidRDefault="00096DBA" w:rsidP="00096DBA">
            <w:pPr>
              <w:pStyle w:val="TAC"/>
              <w:rPr>
                <w:rFonts w:cs="Arial"/>
              </w:rPr>
            </w:pPr>
          </w:p>
        </w:tc>
      </w:tr>
      <w:tr w:rsidR="00096DBA" w:rsidRPr="000551EC" w14:paraId="6867F657" w14:textId="77777777" w:rsidTr="00096DBA">
        <w:trPr>
          <w:trHeight w:val="255"/>
        </w:trPr>
        <w:tc>
          <w:tcPr>
            <w:tcW w:w="1035" w:type="dxa"/>
            <w:shd w:val="clear" w:color="auto" w:fill="auto"/>
            <w:vAlign w:val="center"/>
          </w:tcPr>
          <w:p w14:paraId="1789BAB0" w14:textId="77777777" w:rsidR="00096DBA" w:rsidRPr="000551EC" w:rsidRDefault="00096DBA" w:rsidP="00096DBA">
            <w:pPr>
              <w:pStyle w:val="TAC"/>
              <w:rPr>
                <w:rFonts w:cs="Arial"/>
              </w:rPr>
            </w:pPr>
            <w:r w:rsidRPr="000551EC">
              <w:rPr>
                <w:rFonts w:cs="Arial" w:hint="eastAsia"/>
                <w:lang w:eastAsia="ja-JP"/>
              </w:rPr>
              <w:t>65</w:t>
            </w:r>
          </w:p>
        </w:tc>
        <w:tc>
          <w:tcPr>
            <w:tcW w:w="891" w:type="dxa"/>
            <w:shd w:val="clear" w:color="auto" w:fill="auto"/>
            <w:vAlign w:val="center"/>
          </w:tcPr>
          <w:p w14:paraId="19CBBD8B" w14:textId="77777777" w:rsidR="00096DBA" w:rsidRPr="000551EC" w:rsidRDefault="00096DBA" w:rsidP="00096DBA">
            <w:pPr>
              <w:pStyle w:val="TAC"/>
              <w:rPr>
                <w:rFonts w:cs="Arial"/>
              </w:rPr>
            </w:pPr>
          </w:p>
        </w:tc>
        <w:tc>
          <w:tcPr>
            <w:tcW w:w="768" w:type="dxa"/>
            <w:shd w:val="clear" w:color="auto" w:fill="auto"/>
            <w:vAlign w:val="center"/>
          </w:tcPr>
          <w:p w14:paraId="38333B8A" w14:textId="77777777" w:rsidR="00096DBA" w:rsidRPr="000551EC" w:rsidRDefault="00096DBA" w:rsidP="00096DBA">
            <w:pPr>
              <w:pStyle w:val="TAC"/>
              <w:rPr>
                <w:rFonts w:cs="Arial"/>
              </w:rPr>
            </w:pPr>
          </w:p>
        </w:tc>
        <w:tc>
          <w:tcPr>
            <w:tcW w:w="768" w:type="dxa"/>
            <w:shd w:val="clear" w:color="auto" w:fill="auto"/>
            <w:vAlign w:val="center"/>
          </w:tcPr>
          <w:p w14:paraId="207FDFE5" w14:textId="77777777" w:rsidR="00096DBA" w:rsidRPr="000551EC" w:rsidRDefault="00096DBA" w:rsidP="00096DBA">
            <w:pPr>
              <w:pStyle w:val="TAC"/>
              <w:rPr>
                <w:rFonts w:cs="Arial"/>
              </w:rPr>
            </w:pPr>
          </w:p>
        </w:tc>
        <w:tc>
          <w:tcPr>
            <w:tcW w:w="850" w:type="dxa"/>
            <w:shd w:val="clear" w:color="auto" w:fill="auto"/>
            <w:vAlign w:val="center"/>
          </w:tcPr>
          <w:p w14:paraId="64BD27F6"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r w:rsidRPr="000551EC">
              <w:rPr>
                <w:rFonts w:cs="Arial"/>
              </w:rPr>
              <w:t xml:space="preserve"> </w:t>
            </w:r>
          </w:p>
        </w:tc>
        <w:tc>
          <w:tcPr>
            <w:tcW w:w="850" w:type="dxa"/>
            <w:shd w:val="clear" w:color="auto" w:fill="auto"/>
            <w:vAlign w:val="center"/>
          </w:tcPr>
          <w:p w14:paraId="47B2E50E" w14:textId="77777777" w:rsidR="00096DBA" w:rsidRPr="000551EC" w:rsidRDefault="00096DBA" w:rsidP="00096DBA">
            <w:pPr>
              <w:pStyle w:val="TAC"/>
              <w:rPr>
                <w:rFonts w:cs="Arial"/>
              </w:rPr>
            </w:pPr>
          </w:p>
        </w:tc>
        <w:tc>
          <w:tcPr>
            <w:tcW w:w="850" w:type="dxa"/>
            <w:shd w:val="clear" w:color="auto" w:fill="auto"/>
            <w:vAlign w:val="center"/>
          </w:tcPr>
          <w:p w14:paraId="350A1803" w14:textId="77777777" w:rsidR="00096DBA" w:rsidRPr="000551EC" w:rsidRDefault="00096DBA" w:rsidP="00096DBA">
            <w:pPr>
              <w:pStyle w:val="TAC"/>
              <w:rPr>
                <w:rFonts w:cs="Arial"/>
              </w:rPr>
            </w:pPr>
          </w:p>
        </w:tc>
        <w:tc>
          <w:tcPr>
            <w:tcW w:w="933" w:type="dxa"/>
            <w:shd w:val="clear" w:color="auto" w:fill="auto"/>
            <w:vAlign w:val="center"/>
          </w:tcPr>
          <w:p w14:paraId="5F480155" w14:textId="77777777" w:rsidR="00096DBA" w:rsidRPr="000551EC" w:rsidRDefault="00096DBA" w:rsidP="00096DBA">
            <w:pPr>
              <w:pStyle w:val="TAC"/>
              <w:rPr>
                <w:rFonts w:cs="Arial"/>
              </w:rPr>
            </w:pPr>
            <w:r w:rsidRPr="000551EC">
              <w:rPr>
                <w:rFonts w:cs="Arial"/>
              </w:rPr>
              <w:t>FDD</w:t>
            </w:r>
          </w:p>
        </w:tc>
      </w:tr>
      <w:tr w:rsidR="00096DBA" w:rsidRPr="000551EC" w14:paraId="038A8A2A" w14:textId="77777777" w:rsidTr="00096DBA">
        <w:trPr>
          <w:trHeight w:val="255"/>
        </w:trPr>
        <w:tc>
          <w:tcPr>
            <w:tcW w:w="1035" w:type="dxa"/>
            <w:shd w:val="clear" w:color="auto" w:fill="auto"/>
            <w:vAlign w:val="center"/>
          </w:tcPr>
          <w:p w14:paraId="776246FC" w14:textId="77777777" w:rsidR="00096DBA" w:rsidRPr="000551EC" w:rsidRDefault="00096DBA" w:rsidP="00096DBA">
            <w:pPr>
              <w:pStyle w:val="TAC"/>
              <w:rPr>
                <w:rFonts w:cs="Arial"/>
                <w:lang w:eastAsia="ja-JP"/>
              </w:rPr>
            </w:pPr>
            <w:r w:rsidRPr="000551EC">
              <w:rPr>
                <w:rFonts w:eastAsia="MS Mincho" w:cs="Arial"/>
              </w:rPr>
              <w:t>…</w:t>
            </w:r>
          </w:p>
        </w:tc>
        <w:tc>
          <w:tcPr>
            <w:tcW w:w="891" w:type="dxa"/>
            <w:shd w:val="clear" w:color="auto" w:fill="auto"/>
            <w:vAlign w:val="center"/>
          </w:tcPr>
          <w:p w14:paraId="104A3A85" w14:textId="77777777" w:rsidR="00096DBA" w:rsidRPr="000551EC" w:rsidRDefault="00096DBA" w:rsidP="00096DBA">
            <w:pPr>
              <w:pStyle w:val="TAC"/>
              <w:rPr>
                <w:rFonts w:cs="Arial"/>
              </w:rPr>
            </w:pPr>
          </w:p>
        </w:tc>
        <w:tc>
          <w:tcPr>
            <w:tcW w:w="768" w:type="dxa"/>
            <w:shd w:val="clear" w:color="auto" w:fill="auto"/>
            <w:vAlign w:val="center"/>
          </w:tcPr>
          <w:p w14:paraId="0AB3B54B" w14:textId="77777777" w:rsidR="00096DBA" w:rsidRPr="000551EC" w:rsidRDefault="00096DBA" w:rsidP="00096DBA">
            <w:pPr>
              <w:pStyle w:val="TAC"/>
              <w:rPr>
                <w:rFonts w:cs="Arial"/>
              </w:rPr>
            </w:pPr>
          </w:p>
        </w:tc>
        <w:tc>
          <w:tcPr>
            <w:tcW w:w="768" w:type="dxa"/>
            <w:shd w:val="clear" w:color="auto" w:fill="auto"/>
            <w:vAlign w:val="center"/>
          </w:tcPr>
          <w:p w14:paraId="2B3EC1D5" w14:textId="77777777" w:rsidR="00096DBA" w:rsidRPr="000551EC" w:rsidRDefault="00096DBA" w:rsidP="00096DBA">
            <w:pPr>
              <w:pStyle w:val="TAC"/>
              <w:rPr>
                <w:rFonts w:cs="Arial"/>
              </w:rPr>
            </w:pPr>
          </w:p>
        </w:tc>
        <w:tc>
          <w:tcPr>
            <w:tcW w:w="850" w:type="dxa"/>
            <w:shd w:val="clear" w:color="auto" w:fill="auto"/>
            <w:vAlign w:val="center"/>
          </w:tcPr>
          <w:p w14:paraId="219EDC13" w14:textId="77777777" w:rsidR="00096DBA" w:rsidRPr="000551EC" w:rsidRDefault="00096DBA" w:rsidP="00096DBA">
            <w:pPr>
              <w:pStyle w:val="TAC"/>
              <w:rPr>
                <w:rFonts w:cs="Arial"/>
              </w:rPr>
            </w:pPr>
          </w:p>
        </w:tc>
        <w:tc>
          <w:tcPr>
            <w:tcW w:w="850" w:type="dxa"/>
            <w:shd w:val="clear" w:color="auto" w:fill="auto"/>
            <w:vAlign w:val="center"/>
          </w:tcPr>
          <w:p w14:paraId="666D9A9E" w14:textId="77777777" w:rsidR="00096DBA" w:rsidRPr="000551EC" w:rsidRDefault="00096DBA" w:rsidP="00096DBA">
            <w:pPr>
              <w:pStyle w:val="TAC"/>
              <w:rPr>
                <w:rFonts w:cs="Arial"/>
              </w:rPr>
            </w:pPr>
          </w:p>
        </w:tc>
        <w:tc>
          <w:tcPr>
            <w:tcW w:w="850" w:type="dxa"/>
            <w:shd w:val="clear" w:color="auto" w:fill="auto"/>
            <w:vAlign w:val="center"/>
          </w:tcPr>
          <w:p w14:paraId="15D197D0" w14:textId="77777777" w:rsidR="00096DBA" w:rsidRPr="000551EC" w:rsidRDefault="00096DBA" w:rsidP="00096DBA">
            <w:pPr>
              <w:pStyle w:val="TAC"/>
              <w:rPr>
                <w:rFonts w:cs="Arial"/>
              </w:rPr>
            </w:pPr>
          </w:p>
        </w:tc>
        <w:tc>
          <w:tcPr>
            <w:tcW w:w="933" w:type="dxa"/>
            <w:shd w:val="clear" w:color="auto" w:fill="auto"/>
            <w:vAlign w:val="center"/>
          </w:tcPr>
          <w:p w14:paraId="24B9B612" w14:textId="77777777" w:rsidR="00096DBA" w:rsidRPr="000551EC" w:rsidRDefault="00096DBA" w:rsidP="00096DBA">
            <w:pPr>
              <w:pStyle w:val="TAC"/>
              <w:rPr>
                <w:rFonts w:cs="Arial"/>
              </w:rPr>
            </w:pPr>
          </w:p>
        </w:tc>
      </w:tr>
      <w:tr w:rsidR="00096DBA" w:rsidRPr="000551EC" w14:paraId="31CB69C5" w14:textId="77777777" w:rsidTr="00096DBA">
        <w:trPr>
          <w:trHeight w:val="255"/>
        </w:trPr>
        <w:tc>
          <w:tcPr>
            <w:tcW w:w="1035" w:type="dxa"/>
            <w:shd w:val="clear" w:color="auto" w:fill="auto"/>
            <w:vAlign w:val="center"/>
          </w:tcPr>
          <w:p w14:paraId="74E31484" w14:textId="77777777" w:rsidR="00096DBA" w:rsidRPr="000551EC" w:rsidRDefault="00096DBA" w:rsidP="00096DBA">
            <w:pPr>
              <w:pStyle w:val="TAC"/>
              <w:rPr>
                <w:rFonts w:cs="Arial"/>
                <w:lang w:eastAsia="ja-JP"/>
              </w:rPr>
            </w:pPr>
            <w:r w:rsidRPr="000551EC">
              <w:rPr>
                <w:rFonts w:eastAsia="MS Mincho" w:cs="Arial"/>
              </w:rPr>
              <w:t>70</w:t>
            </w:r>
          </w:p>
        </w:tc>
        <w:tc>
          <w:tcPr>
            <w:tcW w:w="891" w:type="dxa"/>
            <w:shd w:val="clear" w:color="auto" w:fill="auto"/>
            <w:vAlign w:val="center"/>
          </w:tcPr>
          <w:p w14:paraId="4697130C" w14:textId="77777777" w:rsidR="00096DBA" w:rsidRPr="000551EC" w:rsidRDefault="00096DBA" w:rsidP="00096DBA">
            <w:pPr>
              <w:pStyle w:val="TAC"/>
              <w:rPr>
                <w:rFonts w:cs="Arial"/>
              </w:rPr>
            </w:pPr>
          </w:p>
        </w:tc>
        <w:tc>
          <w:tcPr>
            <w:tcW w:w="768" w:type="dxa"/>
            <w:shd w:val="clear" w:color="auto" w:fill="auto"/>
            <w:vAlign w:val="center"/>
          </w:tcPr>
          <w:p w14:paraId="2CC2A062" w14:textId="77777777" w:rsidR="00096DBA" w:rsidRPr="000551EC" w:rsidRDefault="00096DBA" w:rsidP="00096DBA">
            <w:pPr>
              <w:pStyle w:val="TAC"/>
              <w:rPr>
                <w:rFonts w:cs="Arial"/>
              </w:rPr>
            </w:pPr>
          </w:p>
        </w:tc>
        <w:tc>
          <w:tcPr>
            <w:tcW w:w="768" w:type="dxa"/>
            <w:shd w:val="clear" w:color="auto" w:fill="auto"/>
            <w:vAlign w:val="center"/>
          </w:tcPr>
          <w:p w14:paraId="418F8E18" w14:textId="77777777" w:rsidR="00096DBA" w:rsidRPr="000551EC" w:rsidRDefault="00096DBA" w:rsidP="00096DBA">
            <w:pPr>
              <w:pStyle w:val="TAC"/>
              <w:rPr>
                <w:rFonts w:cs="Arial"/>
              </w:rPr>
            </w:pPr>
          </w:p>
        </w:tc>
        <w:tc>
          <w:tcPr>
            <w:tcW w:w="850" w:type="dxa"/>
            <w:shd w:val="clear" w:color="auto" w:fill="auto"/>
            <w:vAlign w:val="center"/>
          </w:tcPr>
          <w:p w14:paraId="3B4AF4ED" w14:textId="77777777" w:rsidR="00096DBA" w:rsidRPr="000551EC" w:rsidRDefault="00096DBA" w:rsidP="00096DBA">
            <w:pPr>
              <w:pStyle w:val="TAC"/>
              <w:rPr>
                <w:rFonts w:cs="Arial"/>
              </w:rPr>
            </w:pPr>
            <w:r w:rsidRPr="000551EC">
              <w:rPr>
                <w:rFonts w:eastAsia="MS Mincho" w:cs="Arial"/>
              </w:rPr>
              <w:t>[6]</w:t>
            </w:r>
            <w:r w:rsidRPr="000551EC">
              <w:rPr>
                <w:rFonts w:eastAsia="MS Mincho" w:cs="Arial"/>
                <w:vertAlign w:val="superscript"/>
              </w:rPr>
              <w:t>1</w:t>
            </w:r>
          </w:p>
        </w:tc>
        <w:tc>
          <w:tcPr>
            <w:tcW w:w="850" w:type="dxa"/>
            <w:shd w:val="clear" w:color="auto" w:fill="auto"/>
            <w:vAlign w:val="center"/>
          </w:tcPr>
          <w:p w14:paraId="45A30981" w14:textId="77777777" w:rsidR="00096DBA" w:rsidRPr="000551EC" w:rsidRDefault="00096DBA" w:rsidP="00096DBA">
            <w:pPr>
              <w:pStyle w:val="TAC"/>
              <w:rPr>
                <w:rFonts w:cs="Arial"/>
              </w:rPr>
            </w:pPr>
          </w:p>
        </w:tc>
        <w:tc>
          <w:tcPr>
            <w:tcW w:w="850" w:type="dxa"/>
            <w:shd w:val="clear" w:color="auto" w:fill="auto"/>
            <w:vAlign w:val="center"/>
          </w:tcPr>
          <w:p w14:paraId="1AB078CD" w14:textId="77777777" w:rsidR="00096DBA" w:rsidRPr="000551EC" w:rsidRDefault="00096DBA" w:rsidP="00096DBA">
            <w:pPr>
              <w:pStyle w:val="TAC"/>
              <w:rPr>
                <w:rFonts w:cs="Arial"/>
              </w:rPr>
            </w:pPr>
          </w:p>
        </w:tc>
        <w:tc>
          <w:tcPr>
            <w:tcW w:w="933" w:type="dxa"/>
            <w:shd w:val="clear" w:color="auto" w:fill="auto"/>
            <w:vAlign w:val="center"/>
          </w:tcPr>
          <w:p w14:paraId="7F170944" w14:textId="77777777" w:rsidR="00096DBA" w:rsidRPr="000551EC" w:rsidRDefault="00096DBA" w:rsidP="00096DBA">
            <w:pPr>
              <w:pStyle w:val="TAC"/>
              <w:rPr>
                <w:rFonts w:cs="Arial"/>
              </w:rPr>
            </w:pPr>
            <w:r w:rsidRPr="000551EC">
              <w:rPr>
                <w:rFonts w:eastAsia="MS Mincho" w:cs="Arial"/>
              </w:rPr>
              <w:t>FDD</w:t>
            </w:r>
          </w:p>
        </w:tc>
      </w:tr>
      <w:tr w:rsidR="00096DBA" w:rsidRPr="000551EC" w14:paraId="5AB627BD" w14:textId="77777777" w:rsidTr="00096DBA">
        <w:trPr>
          <w:trHeight w:val="255"/>
        </w:trPr>
        <w:tc>
          <w:tcPr>
            <w:tcW w:w="1035" w:type="dxa"/>
            <w:shd w:val="clear" w:color="auto" w:fill="auto"/>
            <w:vAlign w:val="center"/>
          </w:tcPr>
          <w:p w14:paraId="63A56BFA" w14:textId="77777777" w:rsidR="00096DBA" w:rsidRPr="000551EC" w:rsidRDefault="00096DBA" w:rsidP="00096DBA">
            <w:pPr>
              <w:pStyle w:val="TAC"/>
              <w:rPr>
                <w:rFonts w:eastAsia="MS Mincho" w:cs="Arial"/>
              </w:rPr>
            </w:pPr>
            <w:r w:rsidRPr="000551EC">
              <w:rPr>
                <w:rFonts w:eastAsia="MS Mincho" w:cs="Arial"/>
              </w:rPr>
              <w:t>71</w:t>
            </w:r>
          </w:p>
        </w:tc>
        <w:tc>
          <w:tcPr>
            <w:tcW w:w="891" w:type="dxa"/>
            <w:shd w:val="clear" w:color="auto" w:fill="auto"/>
            <w:vAlign w:val="center"/>
          </w:tcPr>
          <w:p w14:paraId="5C2C459D" w14:textId="77777777" w:rsidR="00096DBA" w:rsidRPr="000551EC" w:rsidRDefault="00096DBA" w:rsidP="00096DBA">
            <w:pPr>
              <w:pStyle w:val="TAC"/>
              <w:rPr>
                <w:rFonts w:cs="Arial"/>
              </w:rPr>
            </w:pPr>
          </w:p>
        </w:tc>
        <w:tc>
          <w:tcPr>
            <w:tcW w:w="768" w:type="dxa"/>
            <w:shd w:val="clear" w:color="auto" w:fill="auto"/>
            <w:vAlign w:val="center"/>
          </w:tcPr>
          <w:p w14:paraId="2977722D" w14:textId="77777777" w:rsidR="00096DBA" w:rsidRPr="000551EC" w:rsidRDefault="00096DBA" w:rsidP="00096DBA">
            <w:pPr>
              <w:pStyle w:val="TAC"/>
              <w:rPr>
                <w:rFonts w:cs="Arial"/>
              </w:rPr>
            </w:pPr>
          </w:p>
        </w:tc>
        <w:tc>
          <w:tcPr>
            <w:tcW w:w="768" w:type="dxa"/>
            <w:shd w:val="clear" w:color="auto" w:fill="auto"/>
            <w:vAlign w:val="center"/>
          </w:tcPr>
          <w:p w14:paraId="6663EF87" w14:textId="77777777" w:rsidR="00096DBA" w:rsidRPr="000551EC" w:rsidRDefault="00096DBA" w:rsidP="00096DBA">
            <w:pPr>
              <w:pStyle w:val="TAC"/>
              <w:rPr>
                <w:rFonts w:cs="Arial"/>
              </w:rPr>
            </w:pPr>
          </w:p>
        </w:tc>
        <w:tc>
          <w:tcPr>
            <w:tcW w:w="850" w:type="dxa"/>
            <w:shd w:val="clear" w:color="auto" w:fill="auto"/>
            <w:vAlign w:val="center"/>
          </w:tcPr>
          <w:p w14:paraId="22E8FD50" w14:textId="77777777" w:rsidR="00096DBA" w:rsidRPr="000551EC" w:rsidRDefault="00096DBA" w:rsidP="00096DBA">
            <w:pPr>
              <w:pStyle w:val="TAC"/>
              <w:rPr>
                <w:rFonts w:eastAsia="MS Mincho" w:cs="Arial"/>
              </w:rPr>
            </w:pPr>
            <w:r w:rsidRPr="000551EC">
              <w:rPr>
                <w:rFonts w:eastAsia="MS Mincho" w:cs="Arial"/>
              </w:rPr>
              <w:t>[6]</w:t>
            </w:r>
            <w:r w:rsidRPr="000551EC">
              <w:rPr>
                <w:rFonts w:eastAsia="MS Mincho" w:cs="Arial"/>
                <w:vertAlign w:val="superscript"/>
              </w:rPr>
              <w:t>1</w:t>
            </w:r>
          </w:p>
        </w:tc>
        <w:tc>
          <w:tcPr>
            <w:tcW w:w="850" w:type="dxa"/>
            <w:shd w:val="clear" w:color="auto" w:fill="auto"/>
            <w:vAlign w:val="center"/>
          </w:tcPr>
          <w:p w14:paraId="5F4AB5C9" w14:textId="77777777" w:rsidR="00096DBA" w:rsidRPr="000551EC" w:rsidRDefault="00096DBA" w:rsidP="00096DBA">
            <w:pPr>
              <w:pStyle w:val="TAC"/>
              <w:rPr>
                <w:rFonts w:cs="Arial"/>
              </w:rPr>
            </w:pPr>
          </w:p>
        </w:tc>
        <w:tc>
          <w:tcPr>
            <w:tcW w:w="850" w:type="dxa"/>
            <w:shd w:val="clear" w:color="auto" w:fill="auto"/>
            <w:vAlign w:val="center"/>
          </w:tcPr>
          <w:p w14:paraId="502CC40C" w14:textId="77777777" w:rsidR="00096DBA" w:rsidRPr="000551EC" w:rsidRDefault="00096DBA" w:rsidP="00096DBA">
            <w:pPr>
              <w:pStyle w:val="TAC"/>
              <w:rPr>
                <w:rFonts w:cs="Arial"/>
              </w:rPr>
            </w:pPr>
          </w:p>
        </w:tc>
        <w:tc>
          <w:tcPr>
            <w:tcW w:w="933" w:type="dxa"/>
            <w:shd w:val="clear" w:color="auto" w:fill="auto"/>
            <w:vAlign w:val="center"/>
          </w:tcPr>
          <w:p w14:paraId="6069ED01" w14:textId="77777777" w:rsidR="00096DBA" w:rsidRPr="000551EC" w:rsidRDefault="00096DBA" w:rsidP="00096DBA">
            <w:pPr>
              <w:pStyle w:val="TAC"/>
              <w:rPr>
                <w:rFonts w:eastAsia="MS Mincho" w:cs="Arial"/>
              </w:rPr>
            </w:pPr>
            <w:r w:rsidRPr="000551EC">
              <w:rPr>
                <w:rFonts w:eastAsia="MS Mincho" w:cs="Arial"/>
              </w:rPr>
              <w:t>FDD</w:t>
            </w:r>
          </w:p>
        </w:tc>
      </w:tr>
      <w:tr w:rsidR="00096DBA" w:rsidRPr="000551EC" w14:paraId="454A2DFF" w14:textId="77777777" w:rsidTr="00096DBA">
        <w:trPr>
          <w:trHeight w:val="255"/>
        </w:trPr>
        <w:tc>
          <w:tcPr>
            <w:tcW w:w="6945" w:type="dxa"/>
            <w:gridSpan w:val="8"/>
            <w:shd w:val="clear" w:color="auto" w:fill="auto"/>
            <w:vAlign w:val="center"/>
          </w:tcPr>
          <w:p w14:paraId="191F587A" w14:textId="77777777" w:rsidR="00096DBA" w:rsidRPr="000551EC" w:rsidRDefault="00096DBA" w:rsidP="00096DBA">
            <w:pPr>
              <w:pStyle w:val="TAN"/>
              <w:rPr>
                <w:rFonts w:cs="Arial"/>
              </w:rPr>
            </w:pPr>
            <w:r w:rsidRPr="000551EC">
              <w:rPr>
                <w:rFonts w:cs="Arial"/>
              </w:rPr>
              <w:lastRenderedPageBreak/>
              <w:t>Note 1:</w:t>
            </w:r>
            <w:r w:rsidRPr="000551EC">
              <w:rPr>
                <w:rFonts w:cs="Arial"/>
              </w:rPr>
              <w:tab/>
              <w:t>The UL resource blocks shall be located as close as possible to the downlink operating band but confined within the transmission bandwidth configuration for the channel bandwidth (Table 5.6-1).</w:t>
            </w:r>
          </w:p>
          <w:p w14:paraId="6291F97D" w14:textId="77777777" w:rsidR="00096DBA" w:rsidRPr="000551EC" w:rsidRDefault="00096DBA" w:rsidP="00096DBA">
            <w:pPr>
              <w:pStyle w:val="TAN"/>
              <w:rPr>
                <w:rFonts w:cs="Arial"/>
              </w:rPr>
            </w:pPr>
            <w:r w:rsidRPr="000551EC">
              <w:rPr>
                <w:rFonts w:cs="Arial"/>
              </w:rPr>
              <w:t>Note 2:</w:t>
            </w:r>
            <w:r w:rsidRPr="000551EC">
              <w:rPr>
                <w:rFonts w:cs="Arial"/>
              </w:rPr>
              <w:tab/>
              <w:t>For the UE which supports both Band 11 and Band 21 the minimum uplink configuration for reference sensitivity is FFS.</w:t>
            </w:r>
          </w:p>
          <w:p w14:paraId="151D20F5" w14:textId="77777777" w:rsidR="00096DBA" w:rsidRPr="000551EC" w:rsidRDefault="00096DBA" w:rsidP="00096DBA">
            <w:pPr>
              <w:pStyle w:val="TAN"/>
              <w:rPr>
                <w:rFonts w:cs="Arial"/>
              </w:rPr>
            </w:pPr>
            <w:r w:rsidRPr="000551EC">
              <w:rPr>
                <w:rFonts w:cs="Arial"/>
              </w:rPr>
              <w:t>Note 3:</w:t>
            </w:r>
            <w:r w:rsidRPr="000551EC">
              <w:rPr>
                <w:rFonts w:cs="Arial"/>
              </w:rPr>
              <w:tab/>
              <w:t xml:space="preserve">For Band 20; in the case of 15MHz channel bandwidth, the UL resource blocks shall be located at </w:t>
            </w:r>
            <w:proofErr w:type="spellStart"/>
            <w:r w:rsidRPr="000551EC">
              <w:rPr>
                <w:rFonts w:cs="Arial"/>
              </w:rPr>
              <w:t>RBstart</w:t>
            </w:r>
            <w:proofErr w:type="spellEnd"/>
            <w:r w:rsidRPr="000551EC">
              <w:rPr>
                <w:rFonts w:cs="Arial"/>
              </w:rPr>
              <w:t xml:space="preserve"> _11 and in the case of 20MHz channel bandwidth, the UL resource blocks shall be located at </w:t>
            </w:r>
            <w:proofErr w:type="spellStart"/>
            <w:r w:rsidRPr="000551EC">
              <w:rPr>
                <w:rFonts w:cs="Arial"/>
              </w:rPr>
              <w:t>RBstart</w:t>
            </w:r>
            <w:proofErr w:type="spellEnd"/>
            <w:r w:rsidRPr="000551EC">
              <w:rPr>
                <w:rFonts w:cs="Arial"/>
              </w:rPr>
              <w:t xml:space="preserve"> _16</w:t>
            </w:r>
          </w:p>
          <w:p w14:paraId="198603BD" w14:textId="77777777" w:rsidR="00096DBA" w:rsidRPr="000551EC" w:rsidRDefault="00096DBA" w:rsidP="00096DBA">
            <w:pPr>
              <w:pStyle w:val="TAN"/>
              <w:rPr>
                <w:rFonts w:cs="Arial"/>
                <w:sz w:val="16"/>
                <w:szCs w:val="16"/>
              </w:rPr>
            </w:pPr>
            <w:r w:rsidRPr="000551EC">
              <w:rPr>
                <w:rFonts w:cs="Arial"/>
              </w:rPr>
              <w:t>Note 4:</w:t>
            </w:r>
            <w:r w:rsidRPr="000551EC">
              <w:rPr>
                <w:rFonts w:cs="Arial"/>
              </w:rPr>
              <w:tab/>
              <w:t xml:space="preserve">For Band 31; in the case of 5MHz channel bandwidth, the UL resource blocks shall be located at </w:t>
            </w:r>
            <w:proofErr w:type="spellStart"/>
            <w:r w:rsidRPr="000551EC">
              <w:rPr>
                <w:rFonts w:cs="Arial"/>
              </w:rPr>
              <w:t>RBstart</w:t>
            </w:r>
            <w:proofErr w:type="spellEnd"/>
            <w:r w:rsidRPr="000551EC">
              <w:rPr>
                <w:rFonts w:cs="Arial"/>
              </w:rPr>
              <w:t xml:space="preserve"> _10</w:t>
            </w:r>
          </w:p>
        </w:tc>
      </w:tr>
    </w:tbl>
    <w:p w14:paraId="49D35C4A" w14:textId="77777777" w:rsidR="00096DBA" w:rsidRPr="000551EC" w:rsidRDefault="00096DBA" w:rsidP="00096DBA"/>
    <w:p w14:paraId="4C8855C1" w14:textId="77777777" w:rsidR="00096DBA" w:rsidRPr="000551EC" w:rsidRDefault="00096DBA" w:rsidP="00096DBA">
      <w:pPr>
        <w:rPr>
          <w:snapToGrid w:val="0"/>
        </w:rPr>
      </w:pPr>
      <w:r w:rsidRPr="000551EC">
        <w:rPr>
          <w:snapToGrid w:val="0"/>
        </w:rPr>
        <w:t xml:space="preserve">Unless given by Table G.2-3, the minimum requirements </w:t>
      </w:r>
      <w:r w:rsidRPr="000551EC">
        <w:t xml:space="preserve">specified in Tables G.2-1 and G.2-2 </w:t>
      </w:r>
      <w:r w:rsidRPr="000551EC">
        <w:rPr>
          <w:snapToGrid w:val="0"/>
        </w:rPr>
        <w:t>shall be verified with the network signalling value NS_01 (Table 6.2.4-1) configured.</w:t>
      </w:r>
    </w:p>
    <w:p w14:paraId="254EA2E8" w14:textId="77777777" w:rsidR="00096DBA" w:rsidRPr="000551EC" w:rsidRDefault="00096DBA" w:rsidP="00096DBA">
      <w:pPr>
        <w:pStyle w:val="TH"/>
      </w:pPr>
      <w:r w:rsidRPr="000551EC">
        <w:t>Table G.2-3: Network Signalling Value for reference sensitivity</w:t>
      </w:r>
    </w:p>
    <w:tbl>
      <w:tblPr>
        <w:tblW w:w="4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3"/>
        <w:gridCol w:w="2728"/>
      </w:tblGrid>
      <w:tr w:rsidR="00096DBA" w:rsidRPr="000551EC" w14:paraId="5C28336A" w14:textId="77777777" w:rsidTr="00096DBA">
        <w:trPr>
          <w:trHeight w:val="255"/>
          <w:jc w:val="center"/>
        </w:trPr>
        <w:tc>
          <w:tcPr>
            <w:tcW w:w="2003" w:type="dxa"/>
          </w:tcPr>
          <w:p w14:paraId="54CC774C" w14:textId="77777777" w:rsidR="00096DBA" w:rsidRPr="000551EC" w:rsidRDefault="00096DBA" w:rsidP="00096DBA">
            <w:pPr>
              <w:keepNext/>
              <w:keepLines/>
              <w:spacing w:after="0"/>
              <w:jc w:val="center"/>
              <w:rPr>
                <w:rFonts w:ascii="Arial" w:eastAsia="MS Mincho" w:hAnsi="Arial" w:cs="Arial"/>
                <w:sz w:val="18"/>
                <w:szCs w:val="18"/>
              </w:rPr>
            </w:pPr>
            <w:r w:rsidRPr="000551EC">
              <w:rPr>
                <w:rFonts w:ascii="Arial" w:eastAsia="MS Mincho" w:hAnsi="Arial" w:cs="Arial"/>
                <w:b/>
                <w:bCs/>
                <w:sz w:val="18"/>
                <w:szCs w:val="18"/>
              </w:rPr>
              <w:t>Network Signalling value</w:t>
            </w:r>
          </w:p>
        </w:tc>
        <w:tc>
          <w:tcPr>
            <w:tcW w:w="2728" w:type="dxa"/>
            <w:shd w:val="clear" w:color="auto" w:fill="auto"/>
          </w:tcPr>
          <w:p w14:paraId="4309705B" w14:textId="77777777" w:rsidR="00096DBA" w:rsidRPr="000551EC" w:rsidRDefault="00096DBA" w:rsidP="00096DBA">
            <w:pPr>
              <w:keepNext/>
              <w:keepLines/>
              <w:spacing w:after="0"/>
              <w:jc w:val="center"/>
              <w:rPr>
                <w:rFonts w:ascii="Arial" w:eastAsia="MS Mincho" w:hAnsi="Arial" w:cs="Arial"/>
                <w:sz w:val="18"/>
                <w:szCs w:val="18"/>
              </w:rPr>
            </w:pPr>
            <w:r w:rsidRPr="000551EC">
              <w:rPr>
                <w:rFonts w:ascii="Arial" w:eastAsia="MS Mincho" w:hAnsi="Arial" w:cs="Arial"/>
                <w:b/>
                <w:bCs/>
                <w:sz w:val="18"/>
                <w:szCs w:val="18"/>
              </w:rPr>
              <w:t>E-UTRA Band</w:t>
            </w:r>
          </w:p>
        </w:tc>
      </w:tr>
      <w:tr w:rsidR="00096DBA" w:rsidRPr="000551EC" w14:paraId="6E8B0DBB" w14:textId="77777777" w:rsidTr="00096DBA">
        <w:trPr>
          <w:trHeight w:val="255"/>
          <w:jc w:val="center"/>
        </w:trPr>
        <w:tc>
          <w:tcPr>
            <w:tcW w:w="2003" w:type="dxa"/>
            <w:vAlign w:val="center"/>
          </w:tcPr>
          <w:p w14:paraId="0D4959FB" w14:textId="77777777" w:rsidR="00096DBA" w:rsidRPr="000551EC" w:rsidRDefault="00096DBA" w:rsidP="00096DBA">
            <w:pPr>
              <w:keepNext/>
              <w:keepLines/>
              <w:spacing w:after="0"/>
              <w:jc w:val="center"/>
              <w:rPr>
                <w:rFonts w:ascii="Arial" w:eastAsia="MS Mincho" w:hAnsi="Arial" w:cs="Arial"/>
                <w:sz w:val="18"/>
                <w:szCs w:val="18"/>
              </w:rPr>
            </w:pPr>
            <w:r w:rsidRPr="000551EC">
              <w:rPr>
                <w:rFonts w:ascii="Arial" w:eastAsia="MS Mincho" w:hAnsi="Arial" w:cs="Arial"/>
                <w:sz w:val="18"/>
                <w:szCs w:val="18"/>
              </w:rPr>
              <w:t>NS_03</w:t>
            </w:r>
          </w:p>
        </w:tc>
        <w:tc>
          <w:tcPr>
            <w:tcW w:w="2728" w:type="dxa"/>
            <w:shd w:val="clear" w:color="auto" w:fill="auto"/>
            <w:vAlign w:val="center"/>
          </w:tcPr>
          <w:p w14:paraId="520D97F2" w14:textId="77777777" w:rsidR="00096DBA" w:rsidRPr="000551EC" w:rsidRDefault="00096DBA" w:rsidP="00096DBA">
            <w:pPr>
              <w:keepNext/>
              <w:keepLines/>
              <w:spacing w:after="0"/>
              <w:rPr>
                <w:rFonts w:ascii="Arial" w:eastAsia="MS Mincho" w:hAnsi="Arial" w:cs="Arial"/>
                <w:sz w:val="18"/>
                <w:szCs w:val="18"/>
              </w:rPr>
            </w:pPr>
            <w:r w:rsidRPr="000551EC">
              <w:rPr>
                <w:rFonts w:ascii="Arial" w:eastAsia="MS Mincho" w:hAnsi="Arial" w:cs="Arial"/>
                <w:sz w:val="18"/>
                <w:szCs w:val="18"/>
              </w:rPr>
              <w:t>2, 4, 10, 23, 35, 36, 70</w:t>
            </w:r>
          </w:p>
        </w:tc>
      </w:tr>
      <w:tr w:rsidR="00096DBA" w:rsidRPr="000551EC" w14:paraId="3FCB57E3" w14:textId="77777777" w:rsidTr="00096DBA">
        <w:trPr>
          <w:trHeight w:val="255"/>
          <w:jc w:val="center"/>
        </w:trPr>
        <w:tc>
          <w:tcPr>
            <w:tcW w:w="2003" w:type="dxa"/>
            <w:vAlign w:val="center"/>
          </w:tcPr>
          <w:p w14:paraId="679AB192" w14:textId="77777777" w:rsidR="00096DBA" w:rsidRPr="000551EC" w:rsidRDefault="00096DBA" w:rsidP="00096DBA">
            <w:pPr>
              <w:keepNext/>
              <w:keepLines/>
              <w:spacing w:after="0"/>
              <w:jc w:val="center"/>
              <w:rPr>
                <w:rFonts w:ascii="Arial" w:eastAsia="MS Mincho" w:hAnsi="Arial" w:cs="Arial"/>
                <w:sz w:val="18"/>
                <w:szCs w:val="18"/>
              </w:rPr>
            </w:pPr>
            <w:r w:rsidRPr="000551EC">
              <w:rPr>
                <w:rFonts w:ascii="Arial" w:eastAsia="MS Mincho" w:hAnsi="Arial" w:cs="Arial"/>
                <w:sz w:val="18"/>
                <w:szCs w:val="18"/>
              </w:rPr>
              <w:t>NS_06</w:t>
            </w:r>
          </w:p>
        </w:tc>
        <w:tc>
          <w:tcPr>
            <w:tcW w:w="2728" w:type="dxa"/>
            <w:shd w:val="clear" w:color="auto" w:fill="auto"/>
            <w:vAlign w:val="center"/>
          </w:tcPr>
          <w:p w14:paraId="349B2AF2" w14:textId="77777777" w:rsidR="00096DBA" w:rsidRPr="000551EC" w:rsidRDefault="00096DBA" w:rsidP="00096DBA">
            <w:pPr>
              <w:keepNext/>
              <w:keepLines/>
              <w:spacing w:after="0"/>
              <w:rPr>
                <w:rFonts w:ascii="Arial" w:eastAsia="MS Mincho" w:hAnsi="Arial" w:cs="Arial"/>
                <w:sz w:val="18"/>
                <w:szCs w:val="18"/>
              </w:rPr>
            </w:pPr>
            <w:r w:rsidRPr="000551EC">
              <w:rPr>
                <w:rFonts w:ascii="Arial" w:eastAsia="MS Mincho" w:hAnsi="Arial" w:cs="Arial"/>
                <w:sz w:val="18"/>
                <w:szCs w:val="18"/>
              </w:rPr>
              <w:t xml:space="preserve">12,13,14,17 </w:t>
            </w:r>
          </w:p>
        </w:tc>
      </w:tr>
      <w:tr w:rsidR="00096DBA" w:rsidRPr="000551EC" w14:paraId="15BAFD15" w14:textId="77777777" w:rsidTr="00096DBA">
        <w:trPr>
          <w:trHeight w:val="255"/>
          <w:jc w:val="center"/>
        </w:trPr>
        <w:tc>
          <w:tcPr>
            <w:tcW w:w="2003" w:type="dxa"/>
            <w:vAlign w:val="center"/>
          </w:tcPr>
          <w:p w14:paraId="76F76E5C" w14:textId="77777777" w:rsidR="00096DBA" w:rsidRPr="000551EC" w:rsidRDefault="00096DBA" w:rsidP="00096DBA">
            <w:pPr>
              <w:keepNext/>
              <w:keepLines/>
              <w:spacing w:after="0"/>
              <w:jc w:val="center"/>
              <w:rPr>
                <w:rFonts w:ascii="Arial" w:eastAsia="MS Mincho" w:hAnsi="Arial" w:cs="Arial"/>
                <w:sz w:val="18"/>
                <w:szCs w:val="18"/>
              </w:rPr>
            </w:pPr>
            <w:r w:rsidRPr="000551EC">
              <w:rPr>
                <w:rFonts w:ascii="Arial" w:eastAsia="MS Mincho" w:hAnsi="Arial" w:cs="Arial"/>
                <w:sz w:val="18"/>
                <w:szCs w:val="18"/>
              </w:rPr>
              <w:t>NS_08</w:t>
            </w:r>
          </w:p>
        </w:tc>
        <w:tc>
          <w:tcPr>
            <w:tcW w:w="2728" w:type="dxa"/>
            <w:shd w:val="clear" w:color="auto" w:fill="auto"/>
            <w:vAlign w:val="center"/>
          </w:tcPr>
          <w:p w14:paraId="0D51C9E5" w14:textId="77777777" w:rsidR="00096DBA" w:rsidRPr="000551EC" w:rsidRDefault="00096DBA" w:rsidP="00096DBA">
            <w:pPr>
              <w:keepNext/>
              <w:keepLines/>
              <w:spacing w:after="0"/>
              <w:rPr>
                <w:rFonts w:ascii="Arial" w:eastAsia="MS Mincho" w:hAnsi="Arial" w:cs="Arial"/>
                <w:sz w:val="18"/>
                <w:szCs w:val="18"/>
              </w:rPr>
            </w:pPr>
            <w:r w:rsidRPr="000551EC">
              <w:rPr>
                <w:rFonts w:ascii="Arial" w:eastAsia="MS Mincho" w:hAnsi="Arial" w:cs="Arial"/>
                <w:sz w:val="18"/>
                <w:szCs w:val="18"/>
              </w:rPr>
              <w:t>19</w:t>
            </w:r>
          </w:p>
        </w:tc>
      </w:tr>
      <w:tr w:rsidR="00096DBA" w:rsidRPr="000551EC" w14:paraId="343E61E0" w14:textId="77777777" w:rsidTr="00096DBA">
        <w:trPr>
          <w:trHeight w:val="255"/>
          <w:jc w:val="center"/>
        </w:trPr>
        <w:tc>
          <w:tcPr>
            <w:tcW w:w="2003" w:type="dxa"/>
            <w:vAlign w:val="center"/>
          </w:tcPr>
          <w:p w14:paraId="418BCC85" w14:textId="77777777" w:rsidR="00096DBA" w:rsidRPr="000551EC" w:rsidRDefault="00096DBA" w:rsidP="00096DBA">
            <w:pPr>
              <w:keepNext/>
              <w:keepLines/>
              <w:spacing w:after="0"/>
              <w:jc w:val="center"/>
              <w:rPr>
                <w:rFonts w:ascii="Arial" w:eastAsia="MS Mincho" w:hAnsi="Arial" w:cs="Arial"/>
                <w:sz w:val="18"/>
                <w:szCs w:val="18"/>
              </w:rPr>
            </w:pPr>
            <w:r w:rsidRPr="000551EC">
              <w:rPr>
                <w:rFonts w:ascii="Arial" w:eastAsia="MS Mincho" w:hAnsi="Arial" w:cs="Arial"/>
                <w:sz w:val="18"/>
                <w:szCs w:val="18"/>
              </w:rPr>
              <w:t>NS_09</w:t>
            </w:r>
          </w:p>
        </w:tc>
        <w:tc>
          <w:tcPr>
            <w:tcW w:w="2728" w:type="dxa"/>
            <w:shd w:val="clear" w:color="auto" w:fill="auto"/>
            <w:vAlign w:val="center"/>
          </w:tcPr>
          <w:p w14:paraId="2B31E581" w14:textId="77777777" w:rsidR="00096DBA" w:rsidRPr="000551EC" w:rsidRDefault="00096DBA" w:rsidP="00096DBA">
            <w:pPr>
              <w:keepNext/>
              <w:keepLines/>
              <w:spacing w:after="0"/>
              <w:rPr>
                <w:rFonts w:ascii="Arial" w:eastAsia="MS Mincho" w:hAnsi="Arial" w:cs="Arial"/>
                <w:sz w:val="18"/>
                <w:szCs w:val="18"/>
              </w:rPr>
            </w:pPr>
            <w:r w:rsidRPr="000551EC">
              <w:rPr>
                <w:rFonts w:ascii="Arial" w:eastAsia="MS Mincho" w:hAnsi="Arial" w:cs="Arial"/>
                <w:sz w:val="18"/>
                <w:szCs w:val="18"/>
              </w:rPr>
              <w:t>21</w:t>
            </w:r>
          </w:p>
        </w:tc>
      </w:tr>
      <w:tr w:rsidR="00096DBA" w:rsidRPr="000551EC" w14:paraId="472ACFFF" w14:textId="77777777" w:rsidTr="00096DBA">
        <w:trPr>
          <w:trHeight w:val="255"/>
          <w:jc w:val="center"/>
        </w:trPr>
        <w:tc>
          <w:tcPr>
            <w:tcW w:w="2003" w:type="dxa"/>
            <w:vAlign w:val="center"/>
          </w:tcPr>
          <w:p w14:paraId="583DAA50" w14:textId="77777777" w:rsidR="00096DBA" w:rsidRPr="000551EC" w:rsidRDefault="00096DBA" w:rsidP="00096DBA">
            <w:pPr>
              <w:keepNext/>
              <w:keepLines/>
              <w:spacing w:after="0"/>
              <w:jc w:val="center"/>
              <w:rPr>
                <w:rFonts w:ascii="Arial" w:eastAsia="MS Mincho" w:hAnsi="Arial" w:cs="Arial"/>
                <w:sz w:val="18"/>
                <w:szCs w:val="18"/>
              </w:rPr>
            </w:pPr>
            <w:r w:rsidRPr="000551EC">
              <w:rPr>
                <w:rFonts w:ascii="Arial" w:eastAsia="MS Mincho" w:hAnsi="Arial" w:cs="Arial"/>
                <w:sz w:val="18"/>
                <w:szCs w:val="18"/>
              </w:rPr>
              <w:t>NS_21</w:t>
            </w:r>
          </w:p>
        </w:tc>
        <w:tc>
          <w:tcPr>
            <w:tcW w:w="2728" w:type="dxa"/>
            <w:shd w:val="clear" w:color="auto" w:fill="auto"/>
            <w:vAlign w:val="center"/>
          </w:tcPr>
          <w:p w14:paraId="50BB9408" w14:textId="77777777" w:rsidR="00096DBA" w:rsidRPr="000551EC" w:rsidRDefault="00096DBA" w:rsidP="00096DBA">
            <w:pPr>
              <w:keepNext/>
              <w:keepLines/>
              <w:spacing w:after="0"/>
              <w:rPr>
                <w:rFonts w:ascii="Arial" w:eastAsia="MS Mincho" w:hAnsi="Arial" w:cs="Arial"/>
                <w:sz w:val="18"/>
                <w:szCs w:val="18"/>
              </w:rPr>
            </w:pPr>
            <w:r w:rsidRPr="000551EC">
              <w:rPr>
                <w:rFonts w:ascii="Arial" w:eastAsia="MS Mincho" w:hAnsi="Arial" w:cs="Arial"/>
                <w:sz w:val="18"/>
                <w:szCs w:val="18"/>
              </w:rPr>
              <w:t>30</w:t>
            </w:r>
          </w:p>
        </w:tc>
      </w:tr>
      <w:tr w:rsidR="00096DBA" w:rsidRPr="000551EC" w14:paraId="0D8A654E" w14:textId="77777777" w:rsidTr="00096DBA">
        <w:trPr>
          <w:trHeight w:val="255"/>
          <w:jc w:val="center"/>
        </w:trPr>
        <w:tc>
          <w:tcPr>
            <w:tcW w:w="2003" w:type="dxa"/>
            <w:tcBorders>
              <w:top w:val="single" w:sz="4" w:space="0" w:color="auto"/>
              <w:left w:val="single" w:sz="4" w:space="0" w:color="auto"/>
              <w:bottom w:val="single" w:sz="4" w:space="0" w:color="auto"/>
              <w:right w:val="single" w:sz="4" w:space="0" w:color="auto"/>
            </w:tcBorders>
            <w:vAlign w:val="center"/>
          </w:tcPr>
          <w:p w14:paraId="507A425A" w14:textId="77777777" w:rsidR="00096DBA" w:rsidRPr="000551EC" w:rsidRDefault="00096DBA" w:rsidP="00096DBA">
            <w:pPr>
              <w:keepNext/>
              <w:keepLines/>
              <w:spacing w:after="0"/>
              <w:jc w:val="center"/>
              <w:rPr>
                <w:rFonts w:ascii="Arial" w:eastAsia="MS Mincho" w:hAnsi="Arial" w:cs="Arial"/>
                <w:sz w:val="18"/>
                <w:szCs w:val="18"/>
              </w:rPr>
            </w:pPr>
            <w:r w:rsidRPr="000551EC">
              <w:rPr>
                <w:rFonts w:ascii="Arial" w:eastAsia="MS Mincho" w:hAnsi="Arial" w:cs="Arial"/>
                <w:sz w:val="18"/>
                <w:szCs w:val="18"/>
              </w:rPr>
              <w:t>NS_35</w:t>
            </w:r>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7D5052EE" w14:textId="77777777" w:rsidR="00096DBA" w:rsidRPr="000551EC" w:rsidRDefault="00096DBA" w:rsidP="00096DBA">
            <w:pPr>
              <w:keepNext/>
              <w:keepLines/>
              <w:spacing w:after="0"/>
              <w:rPr>
                <w:rFonts w:ascii="Arial" w:eastAsia="MS Mincho" w:hAnsi="Arial" w:cs="Arial"/>
                <w:sz w:val="18"/>
                <w:szCs w:val="18"/>
              </w:rPr>
            </w:pPr>
            <w:r w:rsidRPr="000551EC">
              <w:rPr>
                <w:rFonts w:ascii="Arial" w:eastAsia="MS Mincho" w:hAnsi="Arial" w:cs="Arial"/>
                <w:sz w:val="18"/>
                <w:szCs w:val="18"/>
              </w:rPr>
              <w:t>71</w:t>
            </w:r>
          </w:p>
        </w:tc>
      </w:tr>
      <w:tr w:rsidR="00096DBA" w:rsidRPr="000551EC" w14:paraId="62239E5E" w14:textId="77777777" w:rsidTr="00096DBA">
        <w:trPr>
          <w:trHeight w:val="255"/>
          <w:jc w:val="center"/>
          <w:ins w:id="280" w:author="Ojas Choksi" w:date="2021-01-10T18:15:00Z"/>
        </w:trPr>
        <w:tc>
          <w:tcPr>
            <w:tcW w:w="2003" w:type="dxa"/>
            <w:tcBorders>
              <w:top w:val="single" w:sz="4" w:space="0" w:color="auto"/>
              <w:left w:val="single" w:sz="4" w:space="0" w:color="auto"/>
              <w:bottom w:val="single" w:sz="4" w:space="0" w:color="auto"/>
              <w:right w:val="single" w:sz="4" w:space="0" w:color="auto"/>
            </w:tcBorders>
            <w:vAlign w:val="center"/>
          </w:tcPr>
          <w:p w14:paraId="47910F19" w14:textId="269CAC4E" w:rsidR="00096DBA" w:rsidRPr="000551EC" w:rsidRDefault="00096DBA" w:rsidP="00096DBA">
            <w:pPr>
              <w:keepNext/>
              <w:keepLines/>
              <w:spacing w:after="0"/>
              <w:jc w:val="center"/>
              <w:rPr>
                <w:ins w:id="281" w:author="Ojas Choksi" w:date="2021-01-10T18:15:00Z"/>
                <w:rFonts w:ascii="Arial" w:eastAsia="MS Mincho" w:hAnsi="Arial" w:cs="Arial"/>
                <w:sz w:val="18"/>
                <w:szCs w:val="18"/>
              </w:rPr>
            </w:pPr>
            <w:ins w:id="282" w:author="Ojas Choksi" w:date="2021-01-10T18:15:00Z">
              <w:r>
                <w:rPr>
                  <w:rFonts w:ascii="Arial" w:eastAsia="MS Mincho" w:hAnsi="Arial" w:cs="Arial"/>
                  <w:sz w:val="18"/>
                  <w:szCs w:val="18"/>
                </w:rPr>
                <w:t>NS</w:t>
              </w:r>
            </w:ins>
            <w:ins w:id="283" w:author="Ojas Choksi" w:date="2021-02-02T19:06:00Z">
              <w:r w:rsidR="00CC28DC">
                <w:rPr>
                  <w:rFonts w:ascii="Arial" w:eastAsia="MS Mincho" w:hAnsi="Arial" w:cs="Arial"/>
                  <w:sz w:val="18"/>
                  <w:szCs w:val="18"/>
                </w:rPr>
                <w:t>_</w:t>
              </w:r>
            </w:ins>
            <w:ins w:id="284" w:author="Ojas Choksi" w:date="2021-01-10T18:15:00Z">
              <w:r>
                <w:rPr>
                  <w:rFonts w:ascii="Arial" w:eastAsia="MS Mincho" w:hAnsi="Arial" w:cs="Arial"/>
                  <w:sz w:val="18"/>
                  <w:szCs w:val="18"/>
                </w:rPr>
                <w:t>52</w:t>
              </w:r>
            </w:ins>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22FD1537" w14:textId="3556CFB0" w:rsidR="00096DBA" w:rsidRPr="000551EC" w:rsidRDefault="00096DBA" w:rsidP="00096DBA">
            <w:pPr>
              <w:keepNext/>
              <w:keepLines/>
              <w:spacing w:after="0"/>
              <w:rPr>
                <w:ins w:id="285" w:author="Ojas Choksi" w:date="2021-01-10T18:15:00Z"/>
                <w:rFonts w:ascii="Arial" w:eastAsia="MS Mincho" w:hAnsi="Arial" w:cs="Arial"/>
                <w:sz w:val="18"/>
                <w:szCs w:val="18"/>
              </w:rPr>
            </w:pPr>
            <w:ins w:id="286" w:author="Ojas Choksi" w:date="2021-01-10T18:15:00Z">
              <w:r>
                <w:rPr>
                  <w:rFonts w:ascii="Arial" w:eastAsia="MS Mincho" w:hAnsi="Arial" w:cs="Arial"/>
                  <w:sz w:val="18"/>
                  <w:szCs w:val="18"/>
                </w:rPr>
                <w:t>24</w:t>
              </w:r>
            </w:ins>
          </w:p>
        </w:tc>
      </w:tr>
    </w:tbl>
    <w:p w14:paraId="115D2A18" w14:textId="77777777" w:rsidR="00096DBA" w:rsidRPr="000551EC" w:rsidRDefault="00096DBA" w:rsidP="00096DBA"/>
    <w:p w14:paraId="14E86E49" w14:textId="77777777" w:rsidR="00096DBA" w:rsidRDefault="00096DBA" w:rsidP="006915CA">
      <w:pPr>
        <w:rPr>
          <w:noProof/>
          <w:color w:val="0070C0"/>
        </w:rPr>
      </w:pPr>
    </w:p>
    <w:p w14:paraId="5E939E33" w14:textId="1CDAE74E" w:rsidR="006915CA" w:rsidRDefault="006915CA" w:rsidP="006915CA">
      <w:pPr>
        <w:rPr>
          <w:noProof/>
          <w:color w:val="0070C0"/>
        </w:rPr>
      </w:pPr>
      <w:r>
        <w:rPr>
          <w:noProof/>
          <w:color w:val="0070C0"/>
        </w:rPr>
        <w:t>------------------------------------------------------------- END OF CHANGES ------------------------------------------------------</w:t>
      </w:r>
    </w:p>
    <w:p w14:paraId="1157563A" w14:textId="77777777" w:rsidR="006915CA" w:rsidRPr="006915CA" w:rsidRDefault="006915CA" w:rsidP="006915CA"/>
    <w:sectPr w:rsidR="006915CA" w:rsidRPr="006915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1702F" w14:textId="77777777" w:rsidR="00F967F9" w:rsidRDefault="00F967F9">
      <w:r>
        <w:separator/>
      </w:r>
    </w:p>
  </w:endnote>
  <w:endnote w:type="continuationSeparator" w:id="0">
    <w:p w14:paraId="0D66645B" w14:textId="77777777" w:rsidR="00F967F9" w:rsidRDefault="00F96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Osaka">
    <w:altName w:val="MS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default"/>
    <w:sig w:usb0="00000000" w:usb1="00000000" w:usb2="00000028" w:usb3="00000000" w:csb0="000001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D2E7F7" w14:textId="77777777" w:rsidR="00F967F9" w:rsidRDefault="00F967F9">
      <w:r>
        <w:separator/>
      </w:r>
    </w:p>
  </w:footnote>
  <w:footnote w:type="continuationSeparator" w:id="0">
    <w:p w14:paraId="4830DD3E" w14:textId="77777777" w:rsidR="00F967F9" w:rsidRDefault="00F96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416625" w:rsidRDefault="00416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416625" w:rsidRDefault="004166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416625" w:rsidRDefault="004166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416625" w:rsidRDefault="00416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D3546B"/>
    <w:multiLevelType w:val="hybridMultilevel"/>
    <w:tmpl w:val="599E9142"/>
    <w:lvl w:ilvl="0" w:tplc="CE4613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4"/>
  </w:num>
  <w:num w:numId="2">
    <w:abstractNumId w:val="40"/>
  </w:num>
  <w:num w:numId="3">
    <w:abstractNumId w:val="30"/>
  </w:num>
  <w:num w:numId="4">
    <w:abstractNumId w:val="25"/>
  </w:num>
  <w:num w:numId="5">
    <w:abstractNumId w:val="32"/>
  </w:num>
  <w:num w:numId="6">
    <w:abstractNumId w:val="20"/>
  </w:num>
  <w:num w:numId="7">
    <w:abstractNumId w:val="24"/>
  </w:num>
  <w:num w:numId="8">
    <w:abstractNumId w:val="19"/>
  </w:num>
  <w:num w:numId="9">
    <w:abstractNumId w:val="8"/>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6"/>
  </w:num>
  <w:num w:numId="12">
    <w:abstractNumId w:val="36"/>
  </w:num>
  <w:num w:numId="13">
    <w:abstractNumId w:val="6"/>
  </w:num>
  <w:num w:numId="14">
    <w:abstractNumId w:val="9"/>
  </w:num>
  <w:num w:numId="15">
    <w:abstractNumId w:val="29"/>
  </w:num>
  <w:num w:numId="16">
    <w:abstractNumId w:val="42"/>
  </w:num>
  <w:num w:numId="17">
    <w:abstractNumId w:val="11"/>
  </w:num>
  <w:num w:numId="18">
    <w:abstractNumId w:val="33"/>
  </w:num>
  <w:num w:numId="19">
    <w:abstractNumId w:val="22"/>
  </w:num>
  <w:num w:numId="20">
    <w:abstractNumId w:val="17"/>
  </w:num>
  <w:num w:numId="21">
    <w:abstractNumId w:val="5"/>
  </w:num>
  <w:num w:numId="22">
    <w:abstractNumId w:val="13"/>
  </w:num>
  <w:num w:numId="23">
    <w:abstractNumId w:val="35"/>
  </w:num>
  <w:num w:numId="24">
    <w:abstractNumId w:val="18"/>
  </w:num>
  <w:num w:numId="25">
    <w:abstractNumId w:val="10"/>
  </w:num>
  <w:num w:numId="26">
    <w:abstractNumId w:val="4"/>
  </w:num>
  <w:num w:numId="27">
    <w:abstractNumId w:val="23"/>
  </w:num>
  <w:num w:numId="28">
    <w:abstractNumId w:val="12"/>
  </w:num>
  <w:num w:numId="29">
    <w:abstractNumId w:val="15"/>
  </w:num>
  <w:num w:numId="30">
    <w:abstractNumId w:val="0"/>
  </w:num>
  <w:num w:numId="31">
    <w:abstractNumId w:val="39"/>
  </w:num>
  <w:num w:numId="32">
    <w:abstractNumId w:val="27"/>
  </w:num>
  <w:num w:numId="33">
    <w:abstractNumId w:val="7"/>
  </w:num>
  <w:num w:numId="34">
    <w:abstractNumId w:val="28"/>
  </w:num>
  <w:num w:numId="35">
    <w:abstractNumId w:val="26"/>
  </w:num>
  <w:num w:numId="36">
    <w:abstractNumId w:val="41"/>
  </w:num>
  <w:num w:numId="37">
    <w:abstractNumId w:val="38"/>
  </w:num>
  <w:num w:numId="38">
    <w:abstractNumId w:val="14"/>
  </w:num>
  <w:num w:numId="39">
    <w:abstractNumId w:val="21"/>
  </w:num>
  <w:num w:numId="40">
    <w:abstractNumId w:val="31"/>
  </w:num>
  <w:num w:numId="41">
    <w:abstractNumId w:val="2"/>
  </w:num>
  <w:num w:numId="42">
    <w:abstractNumId w:val="37"/>
  </w:num>
  <w:num w:numId="43">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175"/>
    <w:rsid w:val="00056F3A"/>
    <w:rsid w:val="00060FA3"/>
    <w:rsid w:val="00062854"/>
    <w:rsid w:val="0009272F"/>
    <w:rsid w:val="00096DBA"/>
    <w:rsid w:val="000A6394"/>
    <w:rsid w:val="000B7FED"/>
    <w:rsid w:val="000C038A"/>
    <w:rsid w:val="000C6598"/>
    <w:rsid w:val="000E447B"/>
    <w:rsid w:val="000F7469"/>
    <w:rsid w:val="00124A23"/>
    <w:rsid w:val="0012637D"/>
    <w:rsid w:val="001401D2"/>
    <w:rsid w:val="001409DB"/>
    <w:rsid w:val="00145D43"/>
    <w:rsid w:val="001479F0"/>
    <w:rsid w:val="00157F9D"/>
    <w:rsid w:val="00192C46"/>
    <w:rsid w:val="001A08B3"/>
    <w:rsid w:val="001A7B60"/>
    <w:rsid w:val="001A7D81"/>
    <w:rsid w:val="001B2AE0"/>
    <w:rsid w:val="001B52F0"/>
    <w:rsid w:val="001B7A65"/>
    <w:rsid w:val="001C605A"/>
    <w:rsid w:val="001E37CD"/>
    <w:rsid w:val="001E41F3"/>
    <w:rsid w:val="001F1872"/>
    <w:rsid w:val="00217C95"/>
    <w:rsid w:val="002565EC"/>
    <w:rsid w:val="002567A6"/>
    <w:rsid w:val="0026004D"/>
    <w:rsid w:val="002613FB"/>
    <w:rsid w:val="002640DD"/>
    <w:rsid w:val="002663DA"/>
    <w:rsid w:val="00275D12"/>
    <w:rsid w:val="00276D2A"/>
    <w:rsid w:val="00284FEB"/>
    <w:rsid w:val="002860C4"/>
    <w:rsid w:val="002B0F3F"/>
    <w:rsid w:val="002B5741"/>
    <w:rsid w:val="002C534A"/>
    <w:rsid w:val="002D03FB"/>
    <w:rsid w:val="002E1922"/>
    <w:rsid w:val="002E36C0"/>
    <w:rsid w:val="002E770B"/>
    <w:rsid w:val="00305409"/>
    <w:rsid w:val="00360044"/>
    <w:rsid w:val="003609EF"/>
    <w:rsid w:val="0036231A"/>
    <w:rsid w:val="00374DD4"/>
    <w:rsid w:val="0039451D"/>
    <w:rsid w:val="003A1B29"/>
    <w:rsid w:val="003A3B00"/>
    <w:rsid w:val="003B721F"/>
    <w:rsid w:val="003E1A36"/>
    <w:rsid w:val="003F139E"/>
    <w:rsid w:val="004020FD"/>
    <w:rsid w:val="00410371"/>
    <w:rsid w:val="00416625"/>
    <w:rsid w:val="00417E67"/>
    <w:rsid w:val="004242F1"/>
    <w:rsid w:val="00477866"/>
    <w:rsid w:val="00491C6E"/>
    <w:rsid w:val="00491E68"/>
    <w:rsid w:val="004A37FD"/>
    <w:rsid w:val="004B75B7"/>
    <w:rsid w:val="005009A7"/>
    <w:rsid w:val="0051476D"/>
    <w:rsid w:val="0051580D"/>
    <w:rsid w:val="005205FF"/>
    <w:rsid w:val="00542C1B"/>
    <w:rsid w:val="00547111"/>
    <w:rsid w:val="00560C94"/>
    <w:rsid w:val="0056123C"/>
    <w:rsid w:val="00565181"/>
    <w:rsid w:val="00586316"/>
    <w:rsid w:val="00592D74"/>
    <w:rsid w:val="00594AA0"/>
    <w:rsid w:val="005B7FF4"/>
    <w:rsid w:val="005C368F"/>
    <w:rsid w:val="005D2F72"/>
    <w:rsid w:val="005E2C44"/>
    <w:rsid w:val="00611BF2"/>
    <w:rsid w:val="006134FB"/>
    <w:rsid w:val="00621188"/>
    <w:rsid w:val="006257ED"/>
    <w:rsid w:val="00631BC7"/>
    <w:rsid w:val="00645A60"/>
    <w:rsid w:val="00647C57"/>
    <w:rsid w:val="00667583"/>
    <w:rsid w:val="006711C2"/>
    <w:rsid w:val="00672D38"/>
    <w:rsid w:val="00676BB3"/>
    <w:rsid w:val="006915CA"/>
    <w:rsid w:val="00695808"/>
    <w:rsid w:val="00695ECE"/>
    <w:rsid w:val="006B46FB"/>
    <w:rsid w:val="006D2D2C"/>
    <w:rsid w:val="006E0BBF"/>
    <w:rsid w:val="006E21FB"/>
    <w:rsid w:val="00724A2A"/>
    <w:rsid w:val="00737277"/>
    <w:rsid w:val="00792342"/>
    <w:rsid w:val="007977A8"/>
    <w:rsid w:val="0079793D"/>
    <w:rsid w:val="007B512A"/>
    <w:rsid w:val="007C2097"/>
    <w:rsid w:val="007C78FE"/>
    <w:rsid w:val="007D6A07"/>
    <w:rsid w:val="007F7259"/>
    <w:rsid w:val="008037E9"/>
    <w:rsid w:val="008040A8"/>
    <w:rsid w:val="0081087C"/>
    <w:rsid w:val="008279FA"/>
    <w:rsid w:val="00830A69"/>
    <w:rsid w:val="00832867"/>
    <w:rsid w:val="008626E7"/>
    <w:rsid w:val="00870EE7"/>
    <w:rsid w:val="00876807"/>
    <w:rsid w:val="00885A46"/>
    <w:rsid w:val="008863B9"/>
    <w:rsid w:val="00886C37"/>
    <w:rsid w:val="008917AB"/>
    <w:rsid w:val="008921AE"/>
    <w:rsid w:val="008A45A6"/>
    <w:rsid w:val="008E642F"/>
    <w:rsid w:val="008F686C"/>
    <w:rsid w:val="0090048A"/>
    <w:rsid w:val="009148DE"/>
    <w:rsid w:val="00941E30"/>
    <w:rsid w:val="00947AD3"/>
    <w:rsid w:val="00952F64"/>
    <w:rsid w:val="0095501D"/>
    <w:rsid w:val="00974B0B"/>
    <w:rsid w:val="009777B9"/>
    <w:rsid w:val="009777D9"/>
    <w:rsid w:val="00991B88"/>
    <w:rsid w:val="009A03E2"/>
    <w:rsid w:val="009A2292"/>
    <w:rsid w:val="009A5753"/>
    <w:rsid w:val="009A579D"/>
    <w:rsid w:val="009D3DF9"/>
    <w:rsid w:val="009E3297"/>
    <w:rsid w:val="009F734F"/>
    <w:rsid w:val="00A0288F"/>
    <w:rsid w:val="00A22042"/>
    <w:rsid w:val="00A246B6"/>
    <w:rsid w:val="00A37D88"/>
    <w:rsid w:val="00A47E70"/>
    <w:rsid w:val="00A50CF0"/>
    <w:rsid w:val="00A74B98"/>
    <w:rsid w:val="00A7671C"/>
    <w:rsid w:val="00AA16A7"/>
    <w:rsid w:val="00AA2CBC"/>
    <w:rsid w:val="00AA475D"/>
    <w:rsid w:val="00AB0FB7"/>
    <w:rsid w:val="00AC5820"/>
    <w:rsid w:val="00AD1CD8"/>
    <w:rsid w:val="00AF1306"/>
    <w:rsid w:val="00AF2488"/>
    <w:rsid w:val="00B1298A"/>
    <w:rsid w:val="00B258BB"/>
    <w:rsid w:val="00B3248E"/>
    <w:rsid w:val="00B4042A"/>
    <w:rsid w:val="00B57131"/>
    <w:rsid w:val="00B57A38"/>
    <w:rsid w:val="00B67B97"/>
    <w:rsid w:val="00B968C8"/>
    <w:rsid w:val="00B9780E"/>
    <w:rsid w:val="00BA3EC5"/>
    <w:rsid w:val="00BA51D9"/>
    <w:rsid w:val="00BB5693"/>
    <w:rsid w:val="00BB5DFC"/>
    <w:rsid w:val="00BD279D"/>
    <w:rsid w:val="00BD6BB8"/>
    <w:rsid w:val="00BF371B"/>
    <w:rsid w:val="00C00373"/>
    <w:rsid w:val="00C1644B"/>
    <w:rsid w:val="00C229CF"/>
    <w:rsid w:val="00C23E55"/>
    <w:rsid w:val="00C24A8A"/>
    <w:rsid w:val="00C27C5C"/>
    <w:rsid w:val="00C6223B"/>
    <w:rsid w:val="00C6470E"/>
    <w:rsid w:val="00C6698C"/>
    <w:rsid w:val="00C66BA2"/>
    <w:rsid w:val="00C95985"/>
    <w:rsid w:val="00CB1549"/>
    <w:rsid w:val="00CB5AED"/>
    <w:rsid w:val="00CB6DC2"/>
    <w:rsid w:val="00CC16A1"/>
    <w:rsid w:val="00CC28DC"/>
    <w:rsid w:val="00CC5026"/>
    <w:rsid w:val="00CC51AF"/>
    <w:rsid w:val="00CC68D0"/>
    <w:rsid w:val="00CD082A"/>
    <w:rsid w:val="00CF3BC6"/>
    <w:rsid w:val="00D03F9A"/>
    <w:rsid w:val="00D0691F"/>
    <w:rsid w:val="00D06D51"/>
    <w:rsid w:val="00D24991"/>
    <w:rsid w:val="00D37AB2"/>
    <w:rsid w:val="00D50255"/>
    <w:rsid w:val="00D50812"/>
    <w:rsid w:val="00D64611"/>
    <w:rsid w:val="00D66520"/>
    <w:rsid w:val="00D9502A"/>
    <w:rsid w:val="00DA1202"/>
    <w:rsid w:val="00DA4CAE"/>
    <w:rsid w:val="00DC414A"/>
    <w:rsid w:val="00DE18AD"/>
    <w:rsid w:val="00DE34CF"/>
    <w:rsid w:val="00E13F3D"/>
    <w:rsid w:val="00E14C35"/>
    <w:rsid w:val="00E329E2"/>
    <w:rsid w:val="00E34898"/>
    <w:rsid w:val="00EB09B7"/>
    <w:rsid w:val="00EB6A75"/>
    <w:rsid w:val="00EC0312"/>
    <w:rsid w:val="00EC06B1"/>
    <w:rsid w:val="00EC38D9"/>
    <w:rsid w:val="00EC5857"/>
    <w:rsid w:val="00ED07A1"/>
    <w:rsid w:val="00ED44D0"/>
    <w:rsid w:val="00ED6ED0"/>
    <w:rsid w:val="00EE7D7C"/>
    <w:rsid w:val="00F25D98"/>
    <w:rsid w:val="00F300FB"/>
    <w:rsid w:val="00F411F8"/>
    <w:rsid w:val="00F54E59"/>
    <w:rsid w:val="00F6123D"/>
    <w:rsid w:val="00F73636"/>
    <w:rsid w:val="00F967F9"/>
    <w:rsid w:val="00FB6386"/>
    <w:rsid w:val="00FC3DFA"/>
    <w:rsid w:val="00FE1FF1"/>
    <w:rsid w:val="00FF53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2,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clear" w:pos="720"/>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 w:type="paragraph" w:customStyle="1" w:styleId="CharCharCharCharChar0">
    <w:name w:val="Char Char 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B57A38"/>
    <w:rPr>
      <w:lang w:val="en-GB" w:eastAsia="ja-JP" w:bidi="ar-SA"/>
    </w:rPr>
  </w:style>
  <w:style w:type="paragraph" w:customStyle="1" w:styleId="1Char0">
    <w:name w:val="(文字) (文字)1 Char (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B57A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57A38"/>
    <w:rPr>
      <w:rFonts w:ascii="Courier New" w:hAnsi="Courier New"/>
      <w:lang w:val="nb-NO" w:eastAsia="ja-JP" w:bidi="ar-SA"/>
    </w:rPr>
  </w:style>
  <w:style w:type="paragraph" w:customStyle="1" w:styleId="CharCharCharCharCharChar0">
    <w:name w:val="Char Char Char Char Char Char"/>
    <w:semiHidden/>
    <w:rsid w:val="00B57A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B57A38"/>
    <w:rPr>
      <w:rFonts w:ascii="Tahoma" w:hAnsi="Tahoma" w:cs="Tahoma"/>
      <w:shd w:val="clear" w:color="auto" w:fill="000080"/>
      <w:lang w:val="en-GB" w:eastAsia="en-US"/>
    </w:rPr>
  </w:style>
  <w:style w:type="character" w:customStyle="1" w:styleId="ZchnZchn50">
    <w:name w:val="Zchn Zchn5"/>
    <w:rsid w:val="00B57A38"/>
    <w:rPr>
      <w:rFonts w:ascii="Courier New" w:eastAsia="Batang" w:hAnsi="Courier New"/>
      <w:lang w:val="nb-NO" w:eastAsia="en-US" w:bidi="ar-SA"/>
    </w:rPr>
  </w:style>
  <w:style w:type="character" w:customStyle="1" w:styleId="CharChar100">
    <w:name w:val="Char Char10"/>
    <w:semiHidden/>
    <w:rsid w:val="00B57A38"/>
    <w:rPr>
      <w:rFonts w:ascii="Times New Roman" w:hAnsi="Times New Roman"/>
      <w:lang w:val="en-GB" w:eastAsia="en-US"/>
    </w:rPr>
  </w:style>
  <w:style w:type="character" w:customStyle="1" w:styleId="CharChar90">
    <w:name w:val="Char Char9"/>
    <w:semiHidden/>
    <w:rsid w:val="00B57A38"/>
    <w:rPr>
      <w:rFonts w:ascii="Tahoma" w:hAnsi="Tahoma" w:cs="Tahoma"/>
      <w:sz w:val="16"/>
      <w:szCs w:val="16"/>
      <w:lang w:val="en-GB" w:eastAsia="en-US"/>
    </w:rPr>
  </w:style>
  <w:style w:type="character" w:customStyle="1" w:styleId="CharChar80">
    <w:name w:val="Char Char8"/>
    <w:semiHidden/>
    <w:rsid w:val="00B57A38"/>
    <w:rPr>
      <w:rFonts w:ascii="Times New Roman" w:hAnsi="Times New Roman"/>
      <w:b/>
      <w:bCs/>
      <w:lang w:val="en-GB" w:eastAsia="en-US"/>
    </w:rPr>
  </w:style>
  <w:style w:type="paragraph" w:customStyle="1" w:styleId="1CharChar1Char0">
    <w:name w:val="(文字) (文字)1 Char (文字) (文字) Char (文字) (文字)1 Char (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57A38"/>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B57A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57A3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57A38"/>
    <w:rPr>
      <w:rFonts w:ascii="Arial" w:hAnsi="Arial"/>
      <w:sz w:val="36"/>
      <w:lang w:val="en-GB" w:eastAsia="en-US" w:bidi="ar-SA"/>
    </w:rPr>
  </w:style>
  <w:style w:type="character" w:customStyle="1" w:styleId="CharChar280">
    <w:name w:val="Char Char28"/>
    <w:rsid w:val="00B57A38"/>
    <w:rPr>
      <w:rFonts w:ascii="Arial" w:hAnsi="Arial"/>
      <w:sz w:val="32"/>
      <w:lang w:val="en-GB"/>
    </w:rPr>
  </w:style>
  <w:style w:type="character" w:customStyle="1" w:styleId="List2Char">
    <w:name w:val="List 2 Char"/>
    <w:link w:val="List2"/>
    <w:rsid w:val="00560C94"/>
    <w:rPr>
      <w:rFonts w:ascii="Times New Roman" w:hAnsi="Times New Roman"/>
      <w:lang w:val="en-GB" w:eastAsia="en-US"/>
    </w:rPr>
  </w:style>
  <w:style w:type="paragraph" w:customStyle="1" w:styleId="CharCharCharCharChar1">
    <w:name w:val="Char Char Char Char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F5394"/>
    <w:rPr>
      <w:lang w:val="en-GB" w:eastAsia="ja-JP" w:bidi="ar-SA"/>
    </w:rPr>
  </w:style>
  <w:style w:type="paragraph" w:customStyle="1" w:styleId="1Char1">
    <w:name w:val="(文字) (文字)1 Char (文字) (文字)"/>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F53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FF5394"/>
    <w:rPr>
      <w:rFonts w:ascii="Courier New" w:hAnsi="Courier New"/>
      <w:lang w:val="nb-NO" w:eastAsia="ja-JP" w:bidi="ar-SA"/>
    </w:rPr>
  </w:style>
  <w:style w:type="paragraph" w:customStyle="1" w:styleId="CharCharCharCharCharChar1">
    <w:name w:val="Char Char Char Char Char Char"/>
    <w:semiHidden/>
    <w:rsid w:val="00FF5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FF5394"/>
    <w:rPr>
      <w:rFonts w:ascii="Tahoma" w:hAnsi="Tahoma" w:cs="Tahoma"/>
      <w:shd w:val="clear" w:color="auto" w:fill="000080"/>
      <w:lang w:val="en-GB" w:eastAsia="en-US"/>
    </w:rPr>
  </w:style>
  <w:style w:type="character" w:customStyle="1" w:styleId="ZchnZchn51">
    <w:name w:val="Zchn Zchn5"/>
    <w:rsid w:val="00FF5394"/>
    <w:rPr>
      <w:rFonts w:ascii="Courier New" w:eastAsia="Batang" w:hAnsi="Courier New"/>
      <w:lang w:val="nb-NO" w:eastAsia="en-US" w:bidi="ar-SA"/>
    </w:rPr>
  </w:style>
  <w:style w:type="character" w:customStyle="1" w:styleId="CharChar101">
    <w:name w:val="Char Char10"/>
    <w:semiHidden/>
    <w:rsid w:val="00FF5394"/>
    <w:rPr>
      <w:rFonts w:ascii="Times New Roman" w:hAnsi="Times New Roman"/>
      <w:lang w:val="en-GB" w:eastAsia="en-US"/>
    </w:rPr>
  </w:style>
  <w:style w:type="character" w:customStyle="1" w:styleId="CharChar91">
    <w:name w:val="Char Char9"/>
    <w:semiHidden/>
    <w:rsid w:val="00FF5394"/>
    <w:rPr>
      <w:rFonts w:ascii="Tahoma" w:hAnsi="Tahoma" w:cs="Tahoma"/>
      <w:sz w:val="16"/>
      <w:szCs w:val="16"/>
      <w:lang w:val="en-GB" w:eastAsia="en-US"/>
    </w:rPr>
  </w:style>
  <w:style w:type="character" w:customStyle="1" w:styleId="CharChar81">
    <w:name w:val="Char Char8"/>
    <w:semiHidden/>
    <w:rsid w:val="00FF5394"/>
    <w:rPr>
      <w:rFonts w:ascii="Times New Roman" w:hAnsi="Times New Roman"/>
      <w:b/>
      <w:bCs/>
      <w:lang w:val="en-GB" w:eastAsia="en-US"/>
    </w:rPr>
  </w:style>
  <w:style w:type="paragraph" w:customStyle="1" w:styleId="1CharChar1Char1">
    <w:name w:val="(文字) (文字)1 Char (文字) (文字) Char (文字) (文字)1 Char (文字) (文字)"/>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FF539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FF539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FF539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FF5394"/>
    <w:rPr>
      <w:rFonts w:ascii="Arial" w:hAnsi="Arial"/>
      <w:sz w:val="36"/>
      <w:lang w:val="en-GB" w:eastAsia="en-US" w:bidi="ar-SA"/>
    </w:rPr>
  </w:style>
  <w:style w:type="character" w:customStyle="1" w:styleId="CharChar281">
    <w:name w:val="Char Char28"/>
    <w:rsid w:val="00FF5394"/>
    <w:rPr>
      <w:rFonts w:ascii="Arial" w:hAnsi="Arial"/>
      <w:sz w:val="32"/>
      <w:lang w:val="en-GB"/>
    </w:rPr>
  </w:style>
  <w:style w:type="paragraph" w:customStyle="1" w:styleId="CharCharCharCharChar2">
    <w:name w:val="Char Char Char Char Char"/>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416625"/>
    <w:rPr>
      <w:lang w:val="en-GB" w:eastAsia="ja-JP" w:bidi="ar-SA"/>
    </w:rPr>
  </w:style>
  <w:style w:type="paragraph" w:customStyle="1" w:styleId="1Char2">
    <w:name w:val="(文字) (文字)1 Char (文字) (文字)"/>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4166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16625"/>
    <w:rPr>
      <w:rFonts w:ascii="Courier New" w:hAnsi="Courier New"/>
      <w:lang w:val="nb-NO" w:eastAsia="ja-JP" w:bidi="ar-SA"/>
    </w:rPr>
  </w:style>
  <w:style w:type="paragraph" w:customStyle="1" w:styleId="CharCharCharCharCharChar2">
    <w:name w:val="Char Char Char Char Char Char"/>
    <w:semiHidden/>
    <w:rsid w:val="00416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semiHidden/>
    <w:rsid w:val="00416625"/>
    <w:rPr>
      <w:rFonts w:ascii="Tahoma" w:hAnsi="Tahoma" w:cs="Tahoma"/>
      <w:shd w:val="clear" w:color="auto" w:fill="000080"/>
      <w:lang w:val="en-GB" w:eastAsia="en-US"/>
    </w:rPr>
  </w:style>
  <w:style w:type="character" w:customStyle="1" w:styleId="ZchnZchn52">
    <w:name w:val="Zchn Zchn5"/>
    <w:rsid w:val="00416625"/>
    <w:rPr>
      <w:rFonts w:ascii="Courier New" w:eastAsia="Batang" w:hAnsi="Courier New"/>
      <w:lang w:val="nb-NO" w:eastAsia="en-US" w:bidi="ar-SA"/>
    </w:rPr>
  </w:style>
  <w:style w:type="character" w:customStyle="1" w:styleId="CharChar102">
    <w:name w:val="Char Char10"/>
    <w:semiHidden/>
    <w:rsid w:val="00416625"/>
    <w:rPr>
      <w:rFonts w:ascii="Times New Roman" w:hAnsi="Times New Roman"/>
      <w:lang w:val="en-GB" w:eastAsia="en-US"/>
    </w:rPr>
  </w:style>
  <w:style w:type="character" w:customStyle="1" w:styleId="CharChar92">
    <w:name w:val="Char Char9"/>
    <w:semiHidden/>
    <w:rsid w:val="00416625"/>
    <w:rPr>
      <w:rFonts w:ascii="Tahoma" w:hAnsi="Tahoma" w:cs="Tahoma"/>
      <w:sz w:val="16"/>
      <w:szCs w:val="16"/>
      <w:lang w:val="en-GB" w:eastAsia="en-US"/>
    </w:rPr>
  </w:style>
  <w:style w:type="character" w:customStyle="1" w:styleId="CharChar82">
    <w:name w:val="Char Char8"/>
    <w:semiHidden/>
    <w:rsid w:val="00416625"/>
    <w:rPr>
      <w:rFonts w:ascii="Times New Roman" w:hAnsi="Times New Roman"/>
      <w:b/>
      <w:bCs/>
      <w:lang w:val="en-GB" w:eastAsia="en-US"/>
    </w:rPr>
  </w:style>
  <w:style w:type="paragraph" w:customStyle="1" w:styleId="1CharChar1Char2">
    <w:name w:val="(文字) (文字)1 Char (文字) (文字) Char (文字) (文字)1 Char (文字) (文字)"/>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4166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4166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41662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16625"/>
    <w:rPr>
      <w:rFonts w:ascii="Arial" w:hAnsi="Arial"/>
      <w:sz w:val="36"/>
      <w:lang w:val="en-GB" w:eastAsia="en-US" w:bidi="ar-SA"/>
    </w:rPr>
  </w:style>
  <w:style w:type="character" w:customStyle="1" w:styleId="CharChar282">
    <w:name w:val="Char Char28"/>
    <w:rsid w:val="00416625"/>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5</TotalTime>
  <Pages>32</Pages>
  <Words>6753</Words>
  <Characters>38497</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7</cp:revision>
  <cp:lastPrinted>1900-01-01T05:00:00Z</cp:lastPrinted>
  <dcterms:created xsi:type="dcterms:W3CDTF">2021-01-29T17:32:00Z</dcterms:created>
  <dcterms:modified xsi:type="dcterms:W3CDTF">2021-02-04T18:45:00Z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